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7EC9E" w14:textId="4F55AEA7" w:rsidR="00166339" w:rsidRPr="00741409" w:rsidRDefault="00166339" w:rsidP="00166339">
      <w:pPr>
        <w:pStyle w:val="a4"/>
        <w:rPr>
          <w:rFonts w:cs="Arial"/>
          <w:bCs/>
          <w:sz w:val="24"/>
          <w:szCs w:val="22"/>
        </w:rPr>
      </w:pPr>
      <w:r w:rsidRPr="00741409">
        <w:rPr>
          <w:rFonts w:eastAsia="宋体" w:cs="Arial"/>
          <w:sz w:val="24"/>
          <w:szCs w:val="22"/>
          <w:lang w:eastAsia="zh-CN"/>
        </w:rPr>
        <w:t>3GPP TSG-RAN WG2 Meeting #11</w:t>
      </w:r>
      <w:r w:rsidR="00753954">
        <w:rPr>
          <w:rFonts w:eastAsia="宋体" w:cs="Arial"/>
          <w:sz w:val="24"/>
          <w:szCs w:val="22"/>
          <w:lang w:eastAsia="zh-CN"/>
        </w:rPr>
        <w:t>8</w:t>
      </w:r>
      <w:r w:rsidRPr="00741409">
        <w:rPr>
          <w:rFonts w:eastAsia="宋体" w:cs="Arial"/>
          <w:sz w:val="24"/>
          <w:szCs w:val="22"/>
          <w:lang w:eastAsia="zh-CN"/>
        </w:rPr>
        <w:t xml:space="preserve"> electronic                </w:t>
      </w:r>
      <w:r w:rsidRPr="00741409">
        <w:rPr>
          <w:rFonts w:cs="Arial"/>
          <w:bCs/>
          <w:sz w:val="24"/>
          <w:szCs w:val="22"/>
        </w:rPr>
        <w:t xml:space="preserve"> </w:t>
      </w:r>
      <w:r w:rsidRPr="00741409">
        <w:rPr>
          <w:rFonts w:cs="Arial"/>
          <w:bCs/>
          <w:sz w:val="24"/>
          <w:szCs w:val="22"/>
        </w:rPr>
        <w:tab/>
      </w:r>
      <w:r w:rsidR="0005032A" w:rsidRPr="0005032A">
        <w:rPr>
          <w:rFonts w:cs="Arial"/>
          <w:bCs/>
          <w:sz w:val="24"/>
          <w:szCs w:val="22"/>
        </w:rPr>
        <w:t>R2-2205061</w:t>
      </w:r>
    </w:p>
    <w:p w14:paraId="558D1215" w14:textId="7F1A1784" w:rsidR="00166339" w:rsidRPr="00741409" w:rsidRDefault="00166339" w:rsidP="00166339">
      <w:pPr>
        <w:pStyle w:val="a4"/>
        <w:rPr>
          <w:rFonts w:eastAsiaTheme="minorEastAsia" w:cs="Arial"/>
          <w:sz w:val="24"/>
          <w:szCs w:val="22"/>
          <w:lang w:eastAsia="zh-CN"/>
        </w:rPr>
      </w:pPr>
      <w:r w:rsidRPr="00741409">
        <w:rPr>
          <w:rFonts w:cs="Arial"/>
          <w:bCs/>
          <w:sz w:val="24"/>
          <w:szCs w:val="22"/>
        </w:rPr>
        <w:t xml:space="preserve">E-Meeting, </w:t>
      </w:r>
      <w:r w:rsidR="00DF2DA7">
        <w:rPr>
          <w:rFonts w:cs="Arial"/>
          <w:bCs/>
          <w:sz w:val="24"/>
          <w:szCs w:val="22"/>
        </w:rPr>
        <w:t>09</w:t>
      </w:r>
      <w:r w:rsidR="00E0126A">
        <w:rPr>
          <w:rFonts w:eastAsia="宋体" w:cs="Arial"/>
          <w:bCs/>
          <w:sz w:val="24"/>
          <w:szCs w:val="22"/>
          <w:vertAlign w:val="superscript"/>
          <w:lang w:eastAsia="zh-CN"/>
        </w:rPr>
        <w:t>th</w:t>
      </w:r>
      <w:r w:rsidRPr="00741409">
        <w:rPr>
          <w:rFonts w:cs="Arial"/>
          <w:bCs/>
          <w:sz w:val="24"/>
          <w:szCs w:val="22"/>
        </w:rPr>
        <w:t xml:space="preserve"> </w:t>
      </w:r>
      <w:r w:rsidR="005A0B8D">
        <w:rPr>
          <w:rFonts w:cs="Arial"/>
          <w:bCs/>
          <w:sz w:val="24"/>
          <w:szCs w:val="22"/>
        </w:rPr>
        <w:t>May</w:t>
      </w:r>
      <w:r w:rsidRPr="00741409" w:rsidDel="001544EE">
        <w:rPr>
          <w:rFonts w:cs="Arial"/>
          <w:bCs/>
          <w:sz w:val="24"/>
          <w:szCs w:val="22"/>
        </w:rPr>
        <w:t xml:space="preserve"> </w:t>
      </w:r>
      <w:r w:rsidRPr="00741409">
        <w:rPr>
          <w:rFonts w:cs="Arial"/>
          <w:bCs/>
          <w:sz w:val="24"/>
          <w:szCs w:val="22"/>
        </w:rPr>
        <w:t xml:space="preserve">– </w:t>
      </w:r>
      <w:r w:rsidR="003E43A2">
        <w:rPr>
          <w:rFonts w:cs="Arial"/>
          <w:bCs/>
          <w:sz w:val="24"/>
          <w:szCs w:val="22"/>
        </w:rPr>
        <w:t>20</w:t>
      </w:r>
      <w:r w:rsidR="00C9111B">
        <w:rPr>
          <w:rFonts w:eastAsiaTheme="minorEastAsia" w:cs="Arial"/>
          <w:bCs/>
          <w:sz w:val="24"/>
          <w:szCs w:val="22"/>
          <w:vertAlign w:val="superscript"/>
          <w:lang w:eastAsia="zh-CN"/>
        </w:rPr>
        <w:t>th</w:t>
      </w:r>
      <w:r w:rsidRPr="00741409">
        <w:rPr>
          <w:rFonts w:cs="Arial"/>
          <w:bCs/>
          <w:sz w:val="24"/>
          <w:szCs w:val="22"/>
        </w:rPr>
        <w:t xml:space="preserve"> M</w:t>
      </w:r>
      <w:r w:rsidRPr="00741409">
        <w:rPr>
          <w:rFonts w:eastAsiaTheme="minorEastAsia" w:cs="Arial"/>
          <w:bCs/>
          <w:sz w:val="24"/>
          <w:szCs w:val="22"/>
          <w:lang w:eastAsia="zh-CN"/>
        </w:rPr>
        <w:t>a</w:t>
      </w:r>
      <w:r w:rsidR="001451CD">
        <w:rPr>
          <w:rFonts w:eastAsiaTheme="minorEastAsia" w:cs="Arial"/>
          <w:bCs/>
          <w:sz w:val="24"/>
          <w:szCs w:val="22"/>
          <w:lang w:eastAsia="zh-CN"/>
        </w:rPr>
        <w:t>y</w:t>
      </w:r>
      <w:r w:rsidRPr="00741409">
        <w:rPr>
          <w:rFonts w:cs="Arial"/>
          <w:bCs/>
          <w:sz w:val="24"/>
          <w:szCs w:val="22"/>
        </w:rPr>
        <w:t>, 2022</w:t>
      </w:r>
    </w:p>
    <w:p w14:paraId="04786E7D" w14:textId="418F1402" w:rsidR="00580361" w:rsidRPr="00166339" w:rsidRDefault="00E4237D" w:rsidP="00E4237D">
      <w:pPr>
        <w:pStyle w:val="a4"/>
        <w:tabs>
          <w:tab w:val="clear" w:pos="4536"/>
          <w:tab w:val="clear" w:pos="9072"/>
          <w:tab w:val="left" w:pos="3986"/>
        </w:tabs>
        <w:rPr>
          <w:rFonts w:eastAsiaTheme="minorEastAsia" w:cs="Arial"/>
          <w:sz w:val="24"/>
          <w:lang w:eastAsia="zh-CN"/>
        </w:rPr>
      </w:pPr>
      <w:r>
        <w:rPr>
          <w:rFonts w:eastAsiaTheme="minorEastAsia" w:cs="Arial"/>
          <w:sz w:val="24"/>
          <w:lang w:eastAsia="zh-CN"/>
        </w:rPr>
        <w:tab/>
      </w:r>
    </w:p>
    <w:p w14:paraId="345928A4" w14:textId="77777777" w:rsidR="00177958" w:rsidRPr="006B3464" w:rsidRDefault="00177958" w:rsidP="00C11254">
      <w:pPr>
        <w:pStyle w:val="a4"/>
        <w:rPr>
          <w:rFonts w:eastAsia="宋体" w:cs="Arial"/>
          <w:bCs/>
          <w:sz w:val="22"/>
          <w:szCs w:val="22"/>
          <w:lang w:eastAsia="zh-CN"/>
        </w:rPr>
      </w:pPr>
    </w:p>
    <w:p w14:paraId="5B78EB9A" w14:textId="429EC504"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F72142" w:rsidRPr="00F72142">
        <w:rPr>
          <w:rFonts w:eastAsiaTheme="minorEastAsia" w:cs="Arial"/>
          <w:sz w:val="22"/>
          <w:szCs w:val="22"/>
          <w:lang w:eastAsia="zh-CN"/>
        </w:rPr>
        <w:t>6.2.2</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26F33C4B"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C83FF8" w:rsidRPr="00C83FF8">
        <w:rPr>
          <w:rFonts w:cs="Arial"/>
          <w:sz w:val="22"/>
          <w:szCs w:val="22"/>
        </w:rPr>
        <w:t xml:space="preserve">Discussion on </w:t>
      </w:r>
      <w:r w:rsidR="004A2F80">
        <w:rPr>
          <w:rFonts w:cs="Arial"/>
          <w:sz w:val="22"/>
          <w:szCs w:val="22"/>
        </w:rPr>
        <w:t xml:space="preserve">PDCP duplication </w:t>
      </w:r>
      <w:r w:rsidR="00E60851">
        <w:rPr>
          <w:rFonts w:cs="Arial"/>
          <w:sz w:val="22"/>
          <w:szCs w:val="22"/>
        </w:rPr>
        <w:t xml:space="preserve">handling </w:t>
      </w:r>
      <w:r w:rsidR="00C83FF8" w:rsidRPr="00C83FF8">
        <w:rPr>
          <w:rFonts w:cs="Arial"/>
          <w:sz w:val="22"/>
          <w:szCs w:val="22"/>
        </w:rPr>
        <w:t>while SCG is deactivated</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30107D65" w14:textId="2ED34C44" w:rsidR="002235A7" w:rsidRDefault="005848C3" w:rsidP="00CB1946">
      <w:pPr>
        <w:jc w:val="both"/>
        <w:rPr>
          <w:rFonts w:eastAsia="宋体"/>
          <w:lang w:eastAsia="zh-CN"/>
        </w:rPr>
      </w:pPr>
      <w:r>
        <w:rPr>
          <w:rFonts w:eastAsia="宋体"/>
          <w:lang w:eastAsia="zh-CN"/>
        </w:rPr>
        <w:t xml:space="preserve">In RAN2#117e meeting, </w:t>
      </w:r>
      <w:r w:rsidR="009479FE">
        <w:rPr>
          <w:rFonts w:eastAsia="宋体"/>
          <w:lang w:eastAsia="zh-CN"/>
        </w:rPr>
        <w:t xml:space="preserve">the below </w:t>
      </w:r>
      <w:r w:rsidR="005C55AF">
        <w:rPr>
          <w:rFonts w:eastAsia="宋体"/>
          <w:lang w:eastAsia="zh-CN"/>
        </w:rPr>
        <w:t>agreement</w:t>
      </w:r>
      <w:r w:rsidR="00F01C82">
        <w:rPr>
          <w:rFonts w:eastAsia="宋体"/>
          <w:lang w:eastAsia="zh-CN"/>
        </w:rPr>
        <w:t>s</w:t>
      </w:r>
      <w:r w:rsidR="005C55AF">
        <w:rPr>
          <w:rFonts w:eastAsia="宋体"/>
          <w:lang w:eastAsia="zh-CN"/>
        </w:rPr>
        <w:t xml:space="preserve"> </w:t>
      </w:r>
      <w:r w:rsidR="00F01C82">
        <w:rPr>
          <w:rFonts w:eastAsia="宋体"/>
          <w:lang w:eastAsia="zh-CN"/>
        </w:rPr>
        <w:t>were</w:t>
      </w:r>
      <w:r w:rsidR="006D6C93">
        <w:rPr>
          <w:rFonts w:eastAsia="宋体"/>
          <w:lang w:eastAsia="zh-CN"/>
        </w:rPr>
        <w:t xml:space="preserve"> </w:t>
      </w:r>
      <w:r w:rsidR="005C55AF">
        <w:rPr>
          <w:rFonts w:eastAsia="宋体"/>
          <w:lang w:eastAsia="zh-CN"/>
        </w:rPr>
        <w:t>made</w:t>
      </w:r>
      <w:r w:rsidR="009479FE">
        <w:rPr>
          <w:rFonts w:eastAsia="宋体"/>
          <w:lang w:eastAsia="zh-CN"/>
        </w:rPr>
        <w:t>:</w:t>
      </w:r>
    </w:p>
    <w:p w14:paraId="25FB0B6D" w14:textId="77777777" w:rsidR="009375A9" w:rsidRPr="0050568E" w:rsidRDefault="009375A9" w:rsidP="00205080">
      <w:pPr>
        <w:pStyle w:val="Agreement"/>
        <w:tabs>
          <w:tab w:val="clear" w:pos="-5030"/>
          <w:tab w:val="num" w:pos="1619"/>
        </w:tabs>
        <w:spacing w:before="120" w:after="120"/>
        <w:ind w:left="1622"/>
      </w:pPr>
      <w:r w:rsidRPr="0050568E">
        <w:t>8: The network ensures by explicit signalling (that exists in Rel-16 already) that, while the SCG is deactivated, for each UL split bearer:</w:t>
      </w:r>
    </w:p>
    <w:p w14:paraId="2AF21B42" w14:textId="77777777" w:rsidR="009375A9" w:rsidRPr="0050568E" w:rsidRDefault="009375A9" w:rsidP="00205080">
      <w:pPr>
        <w:pStyle w:val="Agreement"/>
        <w:numPr>
          <w:ilvl w:val="0"/>
          <w:numId w:val="0"/>
        </w:numPr>
        <w:spacing w:before="120" w:after="120"/>
        <w:ind w:left="1622"/>
      </w:pPr>
      <w:r w:rsidRPr="0050568E">
        <w:t>a)</w:t>
      </w:r>
      <w:r w:rsidRPr="0050568E">
        <w:tab/>
      </w:r>
      <w:proofErr w:type="spellStart"/>
      <w:r w:rsidRPr="00205080">
        <w:rPr>
          <w:highlight w:val="green"/>
        </w:rPr>
        <w:t>primaryPath</w:t>
      </w:r>
      <w:proofErr w:type="spellEnd"/>
      <w:r w:rsidRPr="00205080">
        <w:rPr>
          <w:highlight w:val="green"/>
        </w:rPr>
        <w:t xml:space="preserve"> is set to an MCG RLC entity</w:t>
      </w:r>
      <w:r w:rsidRPr="0050568E">
        <w:t xml:space="preserve"> </w:t>
      </w:r>
    </w:p>
    <w:p w14:paraId="250C7178" w14:textId="77777777" w:rsidR="009375A9" w:rsidRDefault="009375A9" w:rsidP="00205080">
      <w:pPr>
        <w:pStyle w:val="Agreement"/>
        <w:numPr>
          <w:ilvl w:val="0"/>
          <w:numId w:val="0"/>
        </w:numPr>
        <w:spacing w:before="120" w:after="120"/>
        <w:ind w:left="1622"/>
      </w:pPr>
      <w:r w:rsidRPr="0050568E">
        <w:t>b)</w:t>
      </w:r>
      <w:r w:rsidRPr="0050568E">
        <w:tab/>
      </w:r>
      <w:r w:rsidRPr="00205080">
        <w:rPr>
          <w:highlight w:val="cyan"/>
        </w:rPr>
        <w:t>ul-</w:t>
      </w:r>
      <w:proofErr w:type="spellStart"/>
      <w:r w:rsidRPr="00205080">
        <w:rPr>
          <w:highlight w:val="cyan"/>
        </w:rPr>
        <w:t>DataSplitThreshold</w:t>
      </w:r>
      <w:proofErr w:type="spellEnd"/>
      <w:r w:rsidRPr="00205080">
        <w:rPr>
          <w:highlight w:val="cyan"/>
        </w:rPr>
        <w:t xml:space="preserve"> is set to infinity</w:t>
      </w:r>
      <w:r w:rsidRPr="0050568E">
        <w:t xml:space="preserve"> </w:t>
      </w:r>
    </w:p>
    <w:p w14:paraId="6969CECD" w14:textId="77777777" w:rsidR="009375A9" w:rsidRDefault="009375A9" w:rsidP="00205080">
      <w:pPr>
        <w:pStyle w:val="Agreement"/>
        <w:numPr>
          <w:ilvl w:val="0"/>
          <w:numId w:val="0"/>
        </w:numPr>
        <w:spacing w:before="120" w:after="120"/>
        <w:ind w:left="1622"/>
      </w:pPr>
      <w:r w:rsidRPr="00564744">
        <w:rPr>
          <w:highlight w:val="yellow"/>
        </w:rPr>
        <w:t>c)</w:t>
      </w:r>
      <w:r w:rsidRPr="00564744">
        <w:rPr>
          <w:highlight w:val="yellow"/>
        </w:rPr>
        <w:tab/>
        <w:t xml:space="preserve">PDCP duplication is only allowed </w:t>
      </w:r>
      <w:r>
        <w:rPr>
          <w:highlight w:val="yellow"/>
        </w:rPr>
        <w:t xml:space="preserve">to be activated </w:t>
      </w:r>
      <w:r w:rsidRPr="00564744">
        <w:rPr>
          <w:highlight w:val="yellow"/>
        </w:rPr>
        <w:t>for MCG RLC entit</w:t>
      </w:r>
      <w:r>
        <w:rPr>
          <w:highlight w:val="yellow"/>
        </w:rPr>
        <w:t>ies</w:t>
      </w:r>
      <w:r w:rsidRPr="00564744">
        <w:rPr>
          <w:highlight w:val="yellow"/>
        </w:rPr>
        <w:t xml:space="preserve"> (i.e. not for both MCG and SCG RLC entities)</w:t>
      </w:r>
    </w:p>
    <w:p w14:paraId="1B2F6FE2" w14:textId="77777777" w:rsidR="009375A9" w:rsidRPr="00460BF5" w:rsidRDefault="009375A9" w:rsidP="00205080">
      <w:pPr>
        <w:pStyle w:val="Agreement"/>
        <w:tabs>
          <w:tab w:val="clear" w:pos="-5030"/>
          <w:tab w:val="num" w:pos="1619"/>
        </w:tabs>
        <w:spacing w:before="120" w:after="120"/>
        <w:ind w:left="1622"/>
        <w:rPr>
          <w:highlight w:val="yellow"/>
        </w:rPr>
      </w:pPr>
      <w:r w:rsidRPr="00460BF5">
        <w:rPr>
          <w:highlight w:val="yellow"/>
        </w:rPr>
        <w:t>Can discuss what (if anything) we capture on these in Stage-2, RRC and/or PDCP/MAC</w:t>
      </w:r>
    </w:p>
    <w:p w14:paraId="4A7DDD3C" w14:textId="294B82F4" w:rsidR="003D0DDA" w:rsidRDefault="007275C0" w:rsidP="005D4CFC">
      <w:pPr>
        <w:tabs>
          <w:tab w:val="left" w:pos="2635"/>
        </w:tabs>
        <w:jc w:val="both"/>
        <w:rPr>
          <w:rFonts w:eastAsia="宋体"/>
          <w:lang w:eastAsia="zh-CN"/>
        </w:rPr>
      </w:pPr>
      <w:r>
        <w:rPr>
          <w:rFonts w:eastAsia="宋体"/>
          <w:lang w:eastAsia="zh-CN"/>
        </w:rPr>
        <w:t xml:space="preserve">The above bullet a) and b) have been captured in the </w:t>
      </w:r>
      <w:r w:rsidR="00850FAA">
        <w:rPr>
          <w:rFonts w:eastAsia="宋体"/>
          <w:lang w:eastAsia="zh-CN"/>
        </w:rPr>
        <w:t>R</w:t>
      </w:r>
      <w:r w:rsidR="00D42880">
        <w:rPr>
          <w:rFonts w:eastAsia="宋体"/>
          <w:lang w:eastAsia="zh-CN"/>
        </w:rPr>
        <w:t xml:space="preserve">el-17 </w:t>
      </w:r>
      <w:r w:rsidR="00790EA0">
        <w:rPr>
          <w:rFonts w:eastAsia="宋体"/>
          <w:lang w:eastAsia="zh-CN"/>
        </w:rPr>
        <w:t>NR RRC</w:t>
      </w:r>
      <w:r w:rsidR="00E26FC3">
        <w:rPr>
          <w:rFonts w:eastAsia="宋体" w:hint="eastAsia"/>
          <w:lang w:eastAsia="zh-CN"/>
        </w:rPr>
        <w:t>,</w:t>
      </w:r>
      <w:r w:rsidR="008D1DF6">
        <w:rPr>
          <w:rFonts w:eastAsia="宋体"/>
          <w:lang w:eastAsia="zh-CN"/>
        </w:rPr>
        <w:t xml:space="preserve"> see below</w:t>
      </w:r>
      <w:r w:rsidR="003D0DDA">
        <w:rPr>
          <w:rFonts w:eastAsia="宋体"/>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67"/>
      </w:tblGrid>
      <w:tr w:rsidR="008D7879" w14:paraId="215CDE16" w14:textId="77777777" w:rsidTr="00205080">
        <w:trPr>
          <w:cantSplit/>
          <w:trHeight w:val="35"/>
        </w:trPr>
        <w:tc>
          <w:tcPr>
            <w:tcW w:w="9067" w:type="dxa"/>
            <w:tcBorders>
              <w:top w:val="single" w:sz="4" w:space="0" w:color="auto"/>
              <w:left w:val="single" w:sz="4" w:space="0" w:color="auto"/>
              <w:bottom w:val="single" w:sz="4" w:space="0" w:color="auto"/>
              <w:right w:val="single" w:sz="4" w:space="0" w:color="auto"/>
            </w:tcBorders>
            <w:hideMark/>
          </w:tcPr>
          <w:p w14:paraId="5A64C61E" w14:textId="77777777" w:rsidR="008D7879" w:rsidRDefault="008D7879" w:rsidP="001069FD">
            <w:pPr>
              <w:pStyle w:val="TAL"/>
              <w:rPr>
                <w:b/>
                <w:i/>
                <w:iCs/>
                <w:lang w:eastAsia="en-GB"/>
              </w:rPr>
            </w:pPr>
            <w:proofErr w:type="spellStart"/>
            <w:r>
              <w:rPr>
                <w:b/>
                <w:i/>
                <w:iCs/>
                <w:lang w:eastAsia="en-GB"/>
              </w:rPr>
              <w:t>primaryPath</w:t>
            </w:r>
            <w:proofErr w:type="spellEnd"/>
          </w:p>
          <w:p w14:paraId="67116502" w14:textId="77777777" w:rsidR="008D7879" w:rsidRDefault="008D7879" w:rsidP="001069FD">
            <w:pPr>
              <w:pStyle w:val="TAL"/>
              <w:rPr>
                <w:b/>
                <w:bCs/>
                <w:i/>
                <w:lang w:eastAsia="en-GB"/>
              </w:rPr>
            </w:pPr>
            <w:r>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w:t>
            </w:r>
            <w:r w:rsidRPr="00205080">
              <w:rPr>
                <w:iCs/>
                <w:highlight w:val="green"/>
                <w:lang w:eastAsia="en-GB"/>
              </w:rPr>
              <w:t>only cell group ID corresponding to MCG is supported</w:t>
            </w:r>
            <w:r>
              <w:rPr>
                <w:iCs/>
                <w:lang w:eastAsia="en-GB"/>
              </w:rPr>
              <w:t xml:space="preserve"> for SRBs</w:t>
            </w:r>
            <w:r>
              <w:rPr>
                <w:iCs/>
                <w:lang w:val="en-US" w:eastAsia="en-GB"/>
              </w:rPr>
              <w:t>, except for the SRB2 of the IAB-MT</w:t>
            </w:r>
            <w:r>
              <w:rPr>
                <w:iCs/>
                <w:lang w:eastAsia="en-GB"/>
              </w:rPr>
              <w:t xml:space="preserve">, and, </w:t>
            </w:r>
            <w:r w:rsidRPr="00205080">
              <w:rPr>
                <w:iCs/>
                <w:highlight w:val="green"/>
                <w:lang w:eastAsia="en-GB"/>
              </w:rPr>
              <w:t>when the SCG is deactivated, for DRBs.</w:t>
            </w:r>
            <w:r>
              <w:rPr>
                <w:iCs/>
                <w:lang w:eastAsia="en-GB"/>
              </w:rPr>
              <w:t xml:space="preserve"> The NW indicates </w:t>
            </w:r>
            <w:proofErr w:type="spellStart"/>
            <w:r>
              <w:rPr>
                <w:i/>
                <w:iCs/>
                <w:lang w:eastAsia="en-GB"/>
              </w:rPr>
              <w:t>cellGroup</w:t>
            </w:r>
            <w:proofErr w:type="spellEnd"/>
            <w:r>
              <w:rPr>
                <w:iCs/>
                <w:lang w:eastAsia="en-GB"/>
              </w:rPr>
              <w:t xml:space="preserve"> for split bearers using logical channels in different cell groups. </w:t>
            </w:r>
            <w:r>
              <w:rPr>
                <w:bCs/>
                <w:lang w:eastAsia="ko-KR"/>
              </w:rPr>
              <w:t xml:space="preserve">The NW always indicates </w:t>
            </w:r>
            <w:proofErr w:type="spellStart"/>
            <w:r>
              <w:rPr>
                <w:bCs/>
                <w:i/>
                <w:iCs/>
                <w:lang w:eastAsia="ko-KR"/>
              </w:rPr>
              <w:t>logicalChannel</w:t>
            </w:r>
            <w:proofErr w:type="spellEnd"/>
            <w:r>
              <w:rPr>
                <w:bCs/>
                <w:lang w:eastAsia="ko-KR"/>
              </w:rPr>
              <w:t xml:space="preserve"> if CA based PDCP duplication is configured in the cell group indicated by </w:t>
            </w:r>
            <w:proofErr w:type="spellStart"/>
            <w:r>
              <w:rPr>
                <w:i/>
                <w:iCs/>
              </w:rPr>
              <w:t>cellGroup</w:t>
            </w:r>
            <w:proofErr w:type="spellEnd"/>
            <w:r>
              <w:rPr>
                <w:i/>
                <w:iCs/>
              </w:rPr>
              <w:t xml:space="preserve"> </w:t>
            </w:r>
            <w:r>
              <w:t>of this field</w:t>
            </w:r>
            <w:r>
              <w:rPr>
                <w:bCs/>
                <w:lang w:eastAsia="ko-KR"/>
              </w:rPr>
              <w:t>.</w:t>
            </w:r>
          </w:p>
        </w:tc>
      </w:tr>
      <w:tr w:rsidR="008D7879" w14:paraId="09ABA56E" w14:textId="77777777" w:rsidTr="00205080">
        <w:trPr>
          <w:cantSplit/>
          <w:trHeight w:val="35"/>
        </w:trPr>
        <w:tc>
          <w:tcPr>
            <w:tcW w:w="9067" w:type="dxa"/>
            <w:tcBorders>
              <w:top w:val="single" w:sz="4" w:space="0" w:color="auto"/>
              <w:left w:val="single" w:sz="4" w:space="0" w:color="auto"/>
              <w:bottom w:val="single" w:sz="4" w:space="0" w:color="auto"/>
              <w:right w:val="single" w:sz="4" w:space="0" w:color="auto"/>
            </w:tcBorders>
            <w:hideMark/>
          </w:tcPr>
          <w:p w14:paraId="46D7374A" w14:textId="77777777" w:rsidR="008D7879" w:rsidRDefault="008D7879" w:rsidP="001069FD">
            <w:pPr>
              <w:pStyle w:val="TAL"/>
              <w:rPr>
                <w:rFonts w:eastAsia="Malgun Gothic"/>
                <w:b/>
                <w:i/>
                <w:lang w:eastAsia="ko-KR"/>
              </w:rPr>
            </w:pPr>
            <w:r>
              <w:rPr>
                <w:rFonts w:eastAsia="Malgun Gothic"/>
                <w:b/>
                <w:i/>
                <w:lang w:eastAsia="ko-KR"/>
              </w:rPr>
              <w:t>ul-</w:t>
            </w:r>
            <w:proofErr w:type="spellStart"/>
            <w:r>
              <w:rPr>
                <w:rFonts w:eastAsia="Malgun Gothic"/>
                <w:b/>
                <w:i/>
                <w:lang w:eastAsia="ko-KR"/>
              </w:rPr>
              <w:t>DataSplitThreshold</w:t>
            </w:r>
            <w:proofErr w:type="spellEnd"/>
          </w:p>
          <w:p w14:paraId="4970DBC3" w14:textId="77777777" w:rsidR="008D7879" w:rsidRDefault="008D7879" w:rsidP="001069FD">
            <w:pPr>
              <w:pStyle w:val="TAL"/>
              <w:rPr>
                <w:bCs/>
                <w:lang w:eastAsia="en-GB"/>
              </w:rPr>
            </w:pPr>
            <w:r>
              <w:rPr>
                <w:bCs/>
                <w:lang w:eastAsia="en-GB"/>
              </w:rPr>
              <w:t xml:space="preserve">Parameter specified in TS 38.323 [5]. Value </w:t>
            </w:r>
            <w:r>
              <w:rPr>
                <w:bCs/>
                <w:i/>
                <w:lang w:eastAsia="en-GB"/>
              </w:rPr>
              <w:t>b0</w:t>
            </w:r>
            <w:r>
              <w:rPr>
                <w:bCs/>
                <w:lang w:eastAsia="en-GB"/>
              </w:rPr>
              <w:t xml:space="preserve"> corresponds to 0 bytes, value </w:t>
            </w:r>
            <w:r>
              <w:rPr>
                <w:bCs/>
                <w:i/>
                <w:lang w:eastAsia="en-GB"/>
              </w:rPr>
              <w:t>b100</w:t>
            </w:r>
            <w:r>
              <w:rPr>
                <w:bCs/>
                <w:lang w:eastAsia="en-GB"/>
              </w:rPr>
              <w:t xml:space="preserve"> corresponds to 100 bytes, value </w:t>
            </w:r>
            <w:r>
              <w:rPr>
                <w:bCs/>
                <w:i/>
                <w:lang w:eastAsia="en-GB"/>
              </w:rPr>
              <w:t>b200</w:t>
            </w:r>
            <w:r>
              <w:rPr>
                <w:bCs/>
                <w:lang w:eastAsia="en-GB"/>
              </w:rPr>
              <w:t xml:space="preserve"> corresponds to 200 bytes, and so on. </w:t>
            </w:r>
            <w:r w:rsidRPr="00205080">
              <w:rPr>
                <w:bCs/>
                <w:highlight w:val="cyan"/>
                <w:lang w:eastAsia="en-GB"/>
              </w:rPr>
              <w:t xml:space="preserve">The network sets this field to </w:t>
            </w:r>
            <w:r w:rsidRPr="00205080">
              <w:rPr>
                <w:bCs/>
                <w:i/>
                <w:highlight w:val="cyan"/>
                <w:lang w:eastAsia="en-GB"/>
              </w:rPr>
              <w:t>infinity</w:t>
            </w:r>
            <w:r w:rsidRPr="00205080">
              <w:rPr>
                <w:bCs/>
                <w:highlight w:val="cyan"/>
                <w:lang w:eastAsia="en-GB"/>
              </w:rPr>
              <w:t xml:space="preserve"> for UEs not supporting </w:t>
            </w:r>
            <w:proofErr w:type="spellStart"/>
            <w:r w:rsidRPr="00205080">
              <w:rPr>
                <w:bCs/>
                <w:i/>
                <w:highlight w:val="cyan"/>
                <w:lang w:eastAsia="en-GB"/>
              </w:rPr>
              <w:t>splitDRB</w:t>
            </w:r>
            <w:proofErr w:type="spellEnd"/>
            <w:r w:rsidRPr="00205080">
              <w:rPr>
                <w:bCs/>
                <w:i/>
                <w:highlight w:val="cyan"/>
                <w:lang w:eastAsia="en-GB"/>
              </w:rPr>
              <w:t>-</w:t>
            </w:r>
            <w:proofErr w:type="spellStart"/>
            <w:r w:rsidRPr="00205080">
              <w:rPr>
                <w:bCs/>
                <w:i/>
                <w:highlight w:val="cyan"/>
                <w:lang w:eastAsia="en-GB"/>
              </w:rPr>
              <w:t>withUL</w:t>
            </w:r>
            <w:proofErr w:type="spellEnd"/>
            <w:r w:rsidRPr="00205080">
              <w:rPr>
                <w:bCs/>
                <w:i/>
                <w:highlight w:val="cyan"/>
                <w:lang w:eastAsia="en-GB"/>
              </w:rPr>
              <w:t>-Both-MCG-SCG</w:t>
            </w:r>
            <w:r w:rsidRPr="00205080">
              <w:rPr>
                <w:bCs/>
                <w:highlight w:val="cyan"/>
                <w:lang w:eastAsia="en-GB"/>
              </w:rPr>
              <w:t xml:space="preserve"> and when the SCG is deactivated.</w:t>
            </w:r>
            <w:r>
              <w:rPr>
                <w:bCs/>
                <w:lang w:eastAsia="en-GB"/>
              </w:rPr>
              <w:t xml:space="preserve"> If the field is absent when the split bearer is configured for the radio bearer first time, then the default value </w:t>
            </w:r>
            <w:r>
              <w:rPr>
                <w:bCs/>
                <w:i/>
                <w:lang w:eastAsia="en-GB"/>
              </w:rPr>
              <w:t>infinity</w:t>
            </w:r>
            <w:r>
              <w:rPr>
                <w:bCs/>
                <w:lang w:eastAsia="en-GB"/>
              </w:rPr>
              <w:t xml:space="preserve"> is applied.</w:t>
            </w:r>
          </w:p>
        </w:tc>
      </w:tr>
    </w:tbl>
    <w:p w14:paraId="3D60D4F9" w14:textId="08A5396D" w:rsidR="008D7879" w:rsidRDefault="00320173" w:rsidP="00205080">
      <w:pPr>
        <w:tabs>
          <w:tab w:val="left" w:pos="2635"/>
        </w:tabs>
        <w:spacing w:before="180"/>
        <w:jc w:val="both"/>
        <w:rPr>
          <w:rFonts w:eastAsia="宋体"/>
          <w:lang w:eastAsia="zh-CN"/>
        </w:rPr>
      </w:pPr>
      <w:r>
        <w:rPr>
          <w:rFonts w:eastAsia="宋体"/>
          <w:lang w:eastAsia="zh-CN"/>
        </w:rPr>
        <w:t xml:space="preserve">This paper will discuss what we need to capture on RRC </w:t>
      </w:r>
      <w:r w:rsidR="001C126C">
        <w:rPr>
          <w:rFonts w:eastAsia="宋体"/>
          <w:lang w:eastAsia="zh-CN"/>
        </w:rPr>
        <w:t xml:space="preserve">/ </w:t>
      </w:r>
      <w:r>
        <w:rPr>
          <w:rFonts w:eastAsia="宋体"/>
          <w:lang w:eastAsia="zh-CN"/>
        </w:rPr>
        <w:t>PDCP</w:t>
      </w:r>
      <w:r w:rsidR="006356F8">
        <w:rPr>
          <w:rFonts w:eastAsia="宋体"/>
          <w:lang w:eastAsia="zh-CN"/>
        </w:rPr>
        <w:t xml:space="preserve"> </w:t>
      </w:r>
      <w:r w:rsidR="001C126C">
        <w:rPr>
          <w:rFonts w:eastAsia="宋体"/>
          <w:lang w:eastAsia="zh-CN"/>
        </w:rPr>
        <w:t xml:space="preserve">/ </w:t>
      </w:r>
      <w:r w:rsidR="006356F8">
        <w:rPr>
          <w:rFonts w:eastAsia="宋体"/>
          <w:lang w:eastAsia="zh-CN"/>
        </w:rPr>
        <w:t>MAC for bullet c)</w:t>
      </w:r>
      <w:r w:rsidR="008F5809">
        <w:rPr>
          <w:rFonts w:eastAsia="宋体"/>
          <w:lang w:eastAsia="zh-CN"/>
        </w:rPr>
        <w:t>.</w:t>
      </w:r>
    </w:p>
    <w:p w14:paraId="2C417329" w14:textId="549BE164"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24A778AF" w14:textId="4598D2FA" w:rsidR="00935B7E" w:rsidRDefault="00C114D2" w:rsidP="00871D28">
      <w:pPr>
        <w:jc w:val="both"/>
        <w:rPr>
          <w:rFonts w:eastAsiaTheme="minorEastAsia"/>
          <w:lang w:val="en-GB" w:eastAsia="zh-CN"/>
        </w:rPr>
      </w:pPr>
      <w:r w:rsidRPr="006C5607">
        <w:rPr>
          <w:rFonts w:eastAsiaTheme="minorEastAsia"/>
          <w:lang w:val="en-GB" w:eastAsia="zh-CN"/>
        </w:rPr>
        <w:t>W</w:t>
      </w:r>
      <w:r w:rsidRPr="006C5607">
        <w:rPr>
          <w:rFonts w:eastAsiaTheme="minorEastAsia" w:hint="eastAsia"/>
          <w:lang w:val="en-GB" w:eastAsia="zh-CN"/>
        </w:rPr>
        <w:t>hen</w:t>
      </w:r>
      <w:r w:rsidRPr="006C5607">
        <w:rPr>
          <w:rFonts w:eastAsiaTheme="minorEastAsia"/>
          <w:lang w:val="en-GB" w:eastAsia="zh-CN"/>
        </w:rPr>
        <w:t xml:space="preserve"> SCG </w:t>
      </w:r>
      <w:r w:rsidRPr="006C5607">
        <w:rPr>
          <w:rFonts w:eastAsiaTheme="minorEastAsia" w:hint="eastAsia"/>
          <w:lang w:val="en-GB" w:eastAsia="zh-CN"/>
        </w:rPr>
        <w:t>is</w:t>
      </w:r>
      <w:r w:rsidRPr="006C5607">
        <w:rPr>
          <w:rFonts w:eastAsiaTheme="minorEastAsia"/>
          <w:lang w:val="en-GB" w:eastAsia="zh-CN"/>
        </w:rPr>
        <w:t xml:space="preserve"> </w:t>
      </w:r>
      <w:r w:rsidRPr="006C5607">
        <w:rPr>
          <w:rFonts w:eastAsiaTheme="minorEastAsia" w:hint="eastAsia"/>
          <w:lang w:val="en-GB" w:eastAsia="zh-CN"/>
        </w:rPr>
        <w:t>deactivated,</w:t>
      </w:r>
      <w:r w:rsidR="00E45166" w:rsidRPr="006C5607">
        <w:rPr>
          <w:rFonts w:eastAsiaTheme="minorEastAsia"/>
          <w:lang w:val="en-GB" w:eastAsia="zh-CN"/>
        </w:rPr>
        <w:t xml:space="preserve"> PDCP duplication is only allowed to be activated for MCG RLC entities. </w:t>
      </w:r>
      <w:r w:rsidR="000C1466">
        <w:rPr>
          <w:rFonts w:eastAsiaTheme="minorEastAsia"/>
          <w:lang w:val="en-GB" w:eastAsia="zh-CN"/>
        </w:rPr>
        <w:t xml:space="preserve">Since </w:t>
      </w:r>
      <w:r w:rsidR="00A8136B" w:rsidRPr="006C5607">
        <w:rPr>
          <w:rFonts w:eastAsiaTheme="minorEastAsia"/>
          <w:lang w:val="en-GB" w:eastAsia="zh-CN"/>
        </w:rPr>
        <w:t>PDCP duplication</w:t>
      </w:r>
      <w:r w:rsidR="00A8136B">
        <w:rPr>
          <w:rFonts w:eastAsiaTheme="minorEastAsia"/>
          <w:lang w:val="en-GB" w:eastAsia="zh-CN"/>
        </w:rPr>
        <w:t xml:space="preserve"> can be configured for SRB</w:t>
      </w:r>
      <w:r w:rsidR="00DC3C70">
        <w:rPr>
          <w:rFonts w:eastAsiaTheme="minorEastAsia"/>
          <w:lang w:val="en-GB" w:eastAsia="zh-CN"/>
        </w:rPr>
        <w:t xml:space="preserve"> </w:t>
      </w:r>
      <w:r w:rsidR="00A8136B">
        <w:rPr>
          <w:rFonts w:eastAsiaTheme="minorEastAsia"/>
          <w:lang w:val="en-GB" w:eastAsia="zh-CN"/>
        </w:rPr>
        <w:t>and DRB</w:t>
      </w:r>
      <w:r w:rsidR="00AE3CF0">
        <w:rPr>
          <w:rFonts w:eastAsiaTheme="minorEastAsia"/>
          <w:lang w:val="en-GB" w:eastAsia="zh-CN"/>
        </w:rPr>
        <w:t>, t</w:t>
      </w:r>
      <w:r w:rsidR="00DC4202" w:rsidRPr="006C5607">
        <w:rPr>
          <w:rFonts w:eastAsiaTheme="minorEastAsia" w:hint="eastAsia"/>
          <w:lang w:val="en-GB" w:eastAsia="zh-CN"/>
        </w:rPr>
        <w:t>his</w:t>
      </w:r>
      <w:r w:rsidR="00DC4202" w:rsidRPr="006C5607">
        <w:rPr>
          <w:rFonts w:eastAsiaTheme="minorEastAsia"/>
          <w:lang w:val="en-GB" w:eastAsia="zh-CN"/>
        </w:rPr>
        <w:t xml:space="preserve"> </w:t>
      </w:r>
      <w:r w:rsidR="001B5FB0">
        <w:rPr>
          <w:rFonts w:eastAsiaTheme="minorEastAsia"/>
          <w:lang w:val="en-GB" w:eastAsia="zh-CN"/>
        </w:rPr>
        <w:t xml:space="preserve">agreement </w:t>
      </w:r>
      <w:r w:rsidR="00DC4202" w:rsidRPr="006C5607">
        <w:rPr>
          <w:rFonts w:eastAsiaTheme="minorEastAsia" w:hint="eastAsia"/>
          <w:lang w:val="en-GB" w:eastAsia="zh-CN"/>
        </w:rPr>
        <w:t>should</w:t>
      </w:r>
      <w:r w:rsidR="00DC4202" w:rsidRPr="006C5607">
        <w:rPr>
          <w:rFonts w:eastAsiaTheme="minorEastAsia"/>
          <w:lang w:val="en-GB" w:eastAsia="zh-CN"/>
        </w:rPr>
        <w:t xml:space="preserve"> </w:t>
      </w:r>
      <w:r w:rsidR="00DC4202" w:rsidRPr="006C5607">
        <w:rPr>
          <w:rFonts w:eastAsiaTheme="minorEastAsia" w:hint="eastAsia"/>
          <w:lang w:val="en-GB" w:eastAsia="zh-CN"/>
        </w:rPr>
        <w:t>be</w:t>
      </w:r>
      <w:r w:rsidR="00DC4202" w:rsidRPr="006C5607">
        <w:rPr>
          <w:rFonts w:eastAsiaTheme="minorEastAsia"/>
          <w:lang w:val="en-GB" w:eastAsia="zh-CN"/>
        </w:rPr>
        <w:t xml:space="preserve"> </w:t>
      </w:r>
      <w:r w:rsidR="00DC4202" w:rsidRPr="006C5607">
        <w:rPr>
          <w:rFonts w:eastAsiaTheme="minorEastAsia" w:hint="eastAsia"/>
          <w:lang w:val="en-GB" w:eastAsia="zh-CN"/>
        </w:rPr>
        <w:t>applied</w:t>
      </w:r>
      <w:r w:rsidR="00DC4202" w:rsidRPr="006C5607">
        <w:rPr>
          <w:rFonts w:eastAsiaTheme="minorEastAsia"/>
          <w:lang w:val="en-GB" w:eastAsia="zh-CN"/>
        </w:rPr>
        <w:t xml:space="preserve"> </w:t>
      </w:r>
      <w:r w:rsidR="00DC4202" w:rsidRPr="006C5607">
        <w:rPr>
          <w:rFonts w:eastAsiaTheme="minorEastAsia" w:hint="eastAsia"/>
          <w:lang w:val="en-GB" w:eastAsia="zh-CN"/>
        </w:rPr>
        <w:t>to</w:t>
      </w:r>
      <w:r w:rsidR="00DC4202" w:rsidRPr="006C5607">
        <w:rPr>
          <w:rFonts w:eastAsiaTheme="minorEastAsia"/>
          <w:lang w:val="en-GB" w:eastAsia="zh-CN"/>
        </w:rPr>
        <w:t xml:space="preserve"> </w:t>
      </w:r>
      <w:r w:rsidR="00DC4202" w:rsidRPr="006C5607">
        <w:rPr>
          <w:rFonts w:eastAsiaTheme="minorEastAsia" w:hint="eastAsia"/>
          <w:lang w:val="en-GB" w:eastAsia="zh-CN"/>
        </w:rPr>
        <w:t>both</w:t>
      </w:r>
      <w:r w:rsidR="00DC4202" w:rsidRPr="006C5607">
        <w:rPr>
          <w:rFonts w:eastAsiaTheme="minorEastAsia"/>
          <w:lang w:val="en-GB" w:eastAsia="zh-CN"/>
        </w:rPr>
        <w:t xml:space="preserve"> SRB </w:t>
      </w:r>
      <w:r w:rsidR="00DC4202" w:rsidRPr="006C5607">
        <w:rPr>
          <w:rFonts w:eastAsiaTheme="minorEastAsia" w:hint="eastAsia"/>
          <w:lang w:val="en-GB" w:eastAsia="zh-CN"/>
        </w:rPr>
        <w:t>and</w:t>
      </w:r>
      <w:r w:rsidR="00DC4202" w:rsidRPr="006C5607">
        <w:rPr>
          <w:rFonts w:eastAsiaTheme="minorEastAsia"/>
          <w:lang w:val="en-GB" w:eastAsia="zh-CN"/>
        </w:rPr>
        <w:t xml:space="preserve"> DRB</w:t>
      </w:r>
      <w:r w:rsidR="006E02A1" w:rsidRPr="006C5607">
        <w:rPr>
          <w:rFonts w:eastAsiaTheme="minorEastAsia"/>
          <w:lang w:val="en-GB" w:eastAsia="zh-CN"/>
        </w:rPr>
        <w:t xml:space="preserve">. </w:t>
      </w:r>
    </w:p>
    <w:p w14:paraId="1BFB78E0" w14:textId="038FBCD3" w:rsidR="00935B7E" w:rsidRPr="00BE7385" w:rsidRDefault="00D7646E" w:rsidP="00871D28">
      <w:pPr>
        <w:jc w:val="both"/>
        <w:rPr>
          <w:rFonts w:eastAsiaTheme="minorEastAsia"/>
          <w:b/>
          <w:u w:val="single"/>
          <w:lang w:val="en-GB" w:eastAsia="zh-CN"/>
        </w:rPr>
      </w:pPr>
      <w:r>
        <w:rPr>
          <w:rFonts w:eastAsiaTheme="minorEastAsia"/>
          <w:b/>
          <w:u w:val="single"/>
          <w:lang w:val="en-GB" w:eastAsia="zh-CN"/>
        </w:rPr>
        <w:t>For s</w:t>
      </w:r>
      <w:r w:rsidR="00935B7E" w:rsidRPr="00BE7385">
        <w:rPr>
          <w:rFonts w:eastAsiaTheme="minorEastAsia"/>
          <w:b/>
          <w:u w:val="single"/>
          <w:lang w:val="en-GB" w:eastAsia="zh-CN"/>
        </w:rPr>
        <w:t>plit SRB when the SCG is deactivated:</w:t>
      </w:r>
    </w:p>
    <w:p w14:paraId="3437FBBC" w14:textId="7698BD27" w:rsidR="00BF4197" w:rsidRDefault="00BF4197" w:rsidP="00BF4197">
      <w:pPr>
        <w:jc w:val="both"/>
        <w:rPr>
          <w:rFonts w:eastAsiaTheme="minorEastAsia"/>
          <w:lang w:val="en-GB" w:eastAsia="zh-CN"/>
        </w:rPr>
      </w:pPr>
      <w:r>
        <w:rPr>
          <w:rFonts w:eastAsiaTheme="minorEastAsia"/>
          <w:lang w:val="en-GB" w:eastAsia="zh-CN"/>
        </w:rPr>
        <w:t xml:space="preserve">In the current TS 38. 323 V17.0.0, if </w:t>
      </w:r>
      <w:proofErr w:type="spellStart"/>
      <w:r>
        <w:rPr>
          <w:i/>
          <w:lang w:eastAsia="ko-KR"/>
        </w:rPr>
        <w:t>pdcp</w:t>
      </w:r>
      <w:proofErr w:type="spellEnd"/>
      <w:r>
        <w:rPr>
          <w:i/>
          <w:lang w:eastAsia="ko-KR"/>
        </w:rPr>
        <w:t>-Duplication</w:t>
      </w:r>
      <w:r>
        <w:rPr>
          <w:lang w:eastAsia="ko-KR"/>
        </w:rPr>
        <w:t xml:space="preserve"> is configured for SRBs, the transmitting PDCP entity shall ac</w:t>
      </w:r>
      <w:proofErr w:type="spellStart"/>
      <w:r w:rsidRPr="00624C3F">
        <w:rPr>
          <w:rFonts w:eastAsiaTheme="minorEastAsia"/>
          <w:lang w:val="en-GB" w:eastAsia="zh-CN"/>
        </w:rPr>
        <w:t>tivate</w:t>
      </w:r>
      <w:proofErr w:type="spellEnd"/>
      <w:r w:rsidRPr="00624C3F">
        <w:rPr>
          <w:rFonts w:eastAsiaTheme="minorEastAsia"/>
          <w:lang w:val="en-GB" w:eastAsia="zh-CN"/>
        </w:rPr>
        <w:t xml:space="preserve"> the PDCP duplication for </w:t>
      </w:r>
      <w:r>
        <w:rPr>
          <w:lang w:eastAsia="ko-KR"/>
        </w:rPr>
        <w:t>SRBs</w:t>
      </w:r>
      <w:r>
        <w:rPr>
          <w:rFonts w:eastAsiaTheme="minorEastAsia"/>
          <w:lang w:val="en-GB" w:eastAsia="zh-CN"/>
        </w:rPr>
        <w:t xml:space="preserve">.  However, when </w:t>
      </w:r>
      <w:proofErr w:type="spellStart"/>
      <w:r>
        <w:rPr>
          <w:i/>
          <w:lang w:eastAsia="ko-KR"/>
        </w:rPr>
        <w:t>pdcp</w:t>
      </w:r>
      <w:proofErr w:type="spellEnd"/>
      <w:r>
        <w:rPr>
          <w:i/>
          <w:lang w:eastAsia="ko-KR"/>
        </w:rPr>
        <w:t>-Duplication</w:t>
      </w:r>
      <w:r>
        <w:rPr>
          <w:lang w:eastAsia="ko-KR"/>
        </w:rPr>
        <w:t xml:space="preserve"> is configured for split SRB when the SCG is deactivated, according to the current agreement, </w:t>
      </w:r>
      <w:r w:rsidR="00EA3484">
        <w:rPr>
          <w:lang w:eastAsia="ko-KR"/>
        </w:rPr>
        <w:t>the PDCP</w:t>
      </w:r>
      <w:r w:rsidR="00572422" w:rsidRPr="00572422">
        <w:rPr>
          <w:rFonts w:eastAsiaTheme="minorEastAsia"/>
          <w:lang w:val="en-GB" w:eastAsia="zh-CN"/>
        </w:rPr>
        <w:t xml:space="preserve"> </w:t>
      </w:r>
      <w:r w:rsidR="00572422" w:rsidRPr="00624C3F">
        <w:rPr>
          <w:rFonts w:eastAsiaTheme="minorEastAsia"/>
          <w:lang w:val="en-GB" w:eastAsia="zh-CN"/>
        </w:rPr>
        <w:t>duplication</w:t>
      </w:r>
      <w:r w:rsidR="00EA3484">
        <w:rPr>
          <w:lang w:eastAsia="ko-KR"/>
        </w:rPr>
        <w:t xml:space="preserve"> </w:t>
      </w:r>
      <w:r>
        <w:rPr>
          <w:lang w:eastAsia="ko-KR"/>
        </w:rPr>
        <w:t xml:space="preserve">of split SRB should be deactivated. </w:t>
      </w:r>
      <w:r w:rsidR="0007616F">
        <w:rPr>
          <w:lang w:eastAsia="ko-KR"/>
        </w:rPr>
        <w:t xml:space="preserve">The </w:t>
      </w:r>
      <w:r w:rsidR="00877DCE">
        <w:rPr>
          <w:lang w:eastAsia="ko-KR"/>
        </w:rPr>
        <w:t xml:space="preserve">corresponding </w:t>
      </w:r>
      <w:r w:rsidR="0007616F">
        <w:rPr>
          <w:lang w:eastAsia="ko-KR"/>
        </w:rPr>
        <w:t xml:space="preserve">PDCP </w:t>
      </w:r>
      <w:r w:rsidR="00C81EB2">
        <w:rPr>
          <w:lang w:eastAsia="ko-KR"/>
        </w:rPr>
        <w:t>specification</w:t>
      </w:r>
      <w:r w:rsidR="0007616F">
        <w:rPr>
          <w:lang w:eastAsia="ko-KR"/>
        </w:rPr>
        <w:t xml:space="preserve"> </w:t>
      </w:r>
      <w:r w:rsidR="002F56B4">
        <w:rPr>
          <w:lang w:eastAsia="ko-KR"/>
        </w:rPr>
        <w:t>change</w:t>
      </w:r>
      <w:r w:rsidR="0007616F">
        <w:rPr>
          <w:lang w:eastAsia="ko-KR"/>
        </w:rPr>
        <w:t xml:space="preserve"> are provided in the appendix</w:t>
      </w:r>
      <w:r w:rsidR="0029160B">
        <w:rPr>
          <w:lang w:eastAsia="ko-KR"/>
        </w:rPr>
        <w:t xml:space="preserve"> A</w:t>
      </w:r>
      <w:r w:rsidR="0007616F">
        <w:rPr>
          <w:lang w:eastAsia="ko-KR"/>
        </w:rPr>
        <w:t xml:space="preserve">. </w:t>
      </w:r>
    </w:p>
    <w:tbl>
      <w:tblPr>
        <w:tblStyle w:val="a7"/>
        <w:tblW w:w="0" w:type="auto"/>
        <w:tblLook w:val="04A0" w:firstRow="1" w:lastRow="0" w:firstColumn="1" w:lastColumn="0" w:noHBand="0" w:noVBand="1"/>
      </w:tblPr>
      <w:tblGrid>
        <w:gridCol w:w="9060"/>
      </w:tblGrid>
      <w:tr w:rsidR="00BF4197" w14:paraId="5C35FB3E" w14:textId="77777777" w:rsidTr="001069FD">
        <w:tc>
          <w:tcPr>
            <w:tcW w:w="9060" w:type="dxa"/>
          </w:tcPr>
          <w:p w14:paraId="62C127B9" w14:textId="77777777" w:rsidR="00BF4197" w:rsidRDefault="00BF4197" w:rsidP="001069FD">
            <w:pPr>
              <w:pStyle w:val="3"/>
              <w:rPr>
                <w:szCs w:val="20"/>
                <w:lang w:eastAsia="ko-KR"/>
              </w:rPr>
            </w:pPr>
            <w:bookmarkStart w:id="2" w:name="_Toc100874244"/>
            <w:bookmarkStart w:id="3" w:name="_Toc46492194"/>
            <w:bookmarkStart w:id="4" w:name="_Toc46492086"/>
            <w:bookmarkStart w:id="5" w:name="_Toc37126973"/>
            <w:bookmarkStart w:id="6" w:name="_Toc12616359"/>
            <w:r>
              <w:rPr>
                <w:lang w:eastAsia="ko-KR"/>
              </w:rPr>
              <w:lastRenderedPageBreak/>
              <w:t>5.11.1</w:t>
            </w:r>
            <w:r>
              <w:rPr>
                <w:lang w:eastAsia="ko-KR"/>
              </w:rPr>
              <w:tab/>
              <w:t>Activation/Deactivation of PDCP duplication</w:t>
            </w:r>
            <w:bookmarkEnd w:id="2"/>
            <w:bookmarkEnd w:id="3"/>
            <w:bookmarkEnd w:id="4"/>
            <w:bookmarkEnd w:id="5"/>
            <w:bookmarkEnd w:id="6"/>
          </w:p>
          <w:p w14:paraId="271DC88A" w14:textId="77777777" w:rsidR="00BF4197" w:rsidRDefault="00BF4197" w:rsidP="001069FD">
            <w:pPr>
              <w:rPr>
                <w:lang w:eastAsia="ko-KR"/>
              </w:rPr>
            </w:pPr>
            <w:r>
              <w:rPr>
                <w:lang w:eastAsia="ko-KR"/>
              </w:rPr>
              <w:t xml:space="preserve">For the PDCP entity configured with </w:t>
            </w:r>
            <w:proofErr w:type="spellStart"/>
            <w:r>
              <w:rPr>
                <w:i/>
                <w:lang w:eastAsia="ko-KR"/>
              </w:rPr>
              <w:t>pdcp</w:t>
            </w:r>
            <w:proofErr w:type="spellEnd"/>
            <w:r>
              <w:rPr>
                <w:i/>
                <w:lang w:eastAsia="ko-KR"/>
              </w:rPr>
              <w:t>-Duplication</w:t>
            </w:r>
            <w:r>
              <w:rPr>
                <w:lang w:eastAsia="ko-KR"/>
              </w:rPr>
              <w:t>, the transmitting PDCP entity shall:</w:t>
            </w:r>
          </w:p>
          <w:p w14:paraId="3CA311ED" w14:textId="77777777" w:rsidR="00BF4197" w:rsidRPr="00BE7385" w:rsidRDefault="00BF4197" w:rsidP="001069FD">
            <w:pPr>
              <w:pStyle w:val="B1"/>
              <w:rPr>
                <w:highlight w:val="yellow"/>
                <w:lang w:eastAsia="ko-KR"/>
              </w:rPr>
            </w:pPr>
            <w:r>
              <w:rPr>
                <w:lang w:eastAsia="ko-KR"/>
              </w:rPr>
              <w:t>-</w:t>
            </w:r>
            <w:r>
              <w:rPr>
                <w:lang w:eastAsia="ko-KR"/>
              </w:rPr>
              <w:tab/>
            </w:r>
            <w:r w:rsidRPr="00BE7385">
              <w:rPr>
                <w:highlight w:val="yellow"/>
                <w:lang w:eastAsia="ko-KR"/>
              </w:rPr>
              <w:t>for SRBs:</w:t>
            </w:r>
          </w:p>
          <w:p w14:paraId="56F388FD" w14:textId="77777777" w:rsidR="00BF4197" w:rsidRDefault="00BF4197" w:rsidP="001069FD">
            <w:pPr>
              <w:pStyle w:val="B2"/>
              <w:rPr>
                <w:lang w:eastAsia="ko-KR"/>
              </w:rPr>
            </w:pPr>
            <w:r w:rsidRPr="00BE7385">
              <w:rPr>
                <w:highlight w:val="yellow"/>
                <w:lang w:eastAsia="ko-KR"/>
              </w:rPr>
              <w:t>-</w:t>
            </w:r>
            <w:r w:rsidRPr="00BE7385">
              <w:rPr>
                <w:highlight w:val="yellow"/>
                <w:lang w:eastAsia="ko-KR"/>
              </w:rPr>
              <w:tab/>
              <w:t>activate the PDCP duplication;</w:t>
            </w:r>
          </w:p>
          <w:p w14:paraId="57DB2E38" w14:textId="77777777" w:rsidR="00BF4197" w:rsidRDefault="00BF4197" w:rsidP="001069FD">
            <w:pPr>
              <w:pStyle w:val="B1"/>
              <w:rPr>
                <w:lang w:eastAsia="ko-KR"/>
              </w:rPr>
            </w:pPr>
            <w:r>
              <w:rPr>
                <w:lang w:eastAsia="ko-KR"/>
              </w:rPr>
              <w:t>-</w:t>
            </w:r>
            <w:r>
              <w:rPr>
                <w:lang w:eastAsia="ko-KR"/>
              </w:rPr>
              <w:tab/>
              <w:t>for DRBs:</w:t>
            </w:r>
          </w:p>
          <w:p w14:paraId="0E891228" w14:textId="77777777" w:rsidR="00BF4197" w:rsidRDefault="00BF4197" w:rsidP="001069FD">
            <w:pPr>
              <w:pStyle w:val="B2"/>
              <w:rPr>
                <w:lang w:eastAsia="ko-KR"/>
              </w:rPr>
            </w:pPr>
            <w:r>
              <w:rPr>
                <w:lang w:eastAsia="ko-KR"/>
              </w:rPr>
              <w:t>-</w:t>
            </w:r>
            <w:r>
              <w:rPr>
                <w:lang w:eastAsia="ko-KR"/>
              </w:rPr>
              <w:tab/>
              <w:t>if the activation of PDCP duplication is indicated for the DRB:</w:t>
            </w:r>
          </w:p>
          <w:p w14:paraId="3B8A4D04" w14:textId="77777777" w:rsidR="00BF4197" w:rsidRDefault="00BF4197" w:rsidP="001069FD">
            <w:pPr>
              <w:pStyle w:val="B3"/>
              <w:rPr>
                <w:lang w:eastAsia="ko-KR"/>
              </w:rPr>
            </w:pPr>
            <w:r>
              <w:t>-</w:t>
            </w:r>
            <w:r>
              <w:tab/>
              <w:t>activate the PDCP duplication for the DRB;</w:t>
            </w:r>
          </w:p>
          <w:p w14:paraId="43B96D0B" w14:textId="77777777" w:rsidR="00BF4197" w:rsidRDefault="00BF4197" w:rsidP="001069FD">
            <w:pPr>
              <w:pStyle w:val="B2"/>
              <w:rPr>
                <w:lang w:eastAsia="ko-KR"/>
              </w:rPr>
            </w:pPr>
            <w:r>
              <w:rPr>
                <w:lang w:eastAsia="ko-KR"/>
              </w:rPr>
              <w:t>-</w:t>
            </w:r>
            <w:r>
              <w:rPr>
                <w:lang w:eastAsia="ko-KR"/>
              </w:rPr>
              <w:tab/>
              <w:t>if the activation of PDCP duplication is indicated for at least one associated RLC entities:</w:t>
            </w:r>
          </w:p>
          <w:p w14:paraId="3B9909A0" w14:textId="77777777" w:rsidR="00BF4197" w:rsidRDefault="00BF4197" w:rsidP="001069FD">
            <w:pPr>
              <w:pStyle w:val="B3"/>
              <w:rPr>
                <w:lang w:eastAsia="ko-KR"/>
              </w:rPr>
            </w:pPr>
            <w:r>
              <w:rPr>
                <w:lang w:eastAsia="ko-KR"/>
              </w:rPr>
              <w:t>-</w:t>
            </w:r>
            <w:r>
              <w:rPr>
                <w:lang w:eastAsia="ko-KR"/>
              </w:rPr>
              <w:tab/>
              <w:t>activate the PDCP duplication for the indicated associated RLC entities;</w:t>
            </w:r>
          </w:p>
          <w:p w14:paraId="791315AA" w14:textId="77777777" w:rsidR="00BF4197" w:rsidRDefault="00BF4197" w:rsidP="001069FD">
            <w:pPr>
              <w:pStyle w:val="B3"/>
              <w:rPr>
                <w:lang w:eastAsia="ko-KR"/>
              </w:rPr>
            </w:pPr>
            <w:r>
              <w:t>-</w:t>
            </w:r>
            <w:r>
              <w:tab/>
              <w:t xml:space="preserve">activate the </w:t>
            </w:r>
            <w:r>
              <w:rPr>
                <w:lang w:eastAsia="ko-KR"/>
              </w:rPr>
              <w:t>PDCP</w:t>
            </w:r>
            <w:r>
              <w:t xml:space="preserve"> duplication for the DRB;</w:t>
            </w:r>
          </w:p>
          <w:p w14:paraId="6C331317" w14:textId="77777777" w:rsidR="00BF4197" w:rsidRDefault="00BF4197" w:rsidP="001069FD">
            <w:pPr>
              <w:pStyle w:val="B2"/>
              <w:rPr>
                <w:lang w:eastAsia="ko-KR"/>
              </w:rPr>
            </w:pPr>
            <w:r>
              <w:rPr>
                <w:lang w:eastAsia="ko-KR"/>
              </w:rPr>
              <w:t>-</w:t>
            </w:r>
            <w:r>
              <w:rPr>
                <w:lang w:eastAsia="ko-KR"/>
              </w:rPr>
              <w:tab/>
              <w:t>if the deactivation of PDCP duplication is indicated for the DRB:</w:t>
            </w:r>
          </w:p>
          <w:p w14:paraId="7E704EC4" w14:textId="77777777" w:rsidR="00BF4197" w:rsidRDefault="00BF4197" w:rsidP="001069FD">
            <w:pPr>
              <w:pStyle w:val="B3"/>
              <w:rPr>
                <w:lang w:eastAsia="ko-KR"/>
              </w:rPr>
            </w:pPr>
            <w:r>
              <w:t>-</w:t>
            </w:r>
            <w:r>
              <w:tab/>
              <w:t>deactivate the PDCP duplication for the DRB;</w:t>
            </w:r>
          </w:p>
          <w:p w14:paraId="358AA752" w14:textId="77777777" w:rsidR="00BF4197" w:rsidRDefault="00BF4197" w:rsidP="001069FD">
            <w:pPr>
              <w:pStyle w:val="B2"/>
              <w:rPr>
                <w:lang w:eastAsia="ko-KR"/>
              </w:rPr>
            </w:pPr>
            <w:r>
              <w:rPr>
                <w:lang w:eastAsia="ko-KR"/>
              </w:rPr>
              <w:t>-</w:t>
            </w:r>
            <w:r>
              <w:rPr>
                <w:lang w:eastAsia="ko-KR"/>
              </w:rPr>
              <w:tab/>
              <w:t>if the deactivation of PDCP duplication is indicated for at least one associated RLC entities:</w:t>
            </w:r>
          </w:p>
          <w:p w14:paraId="2341C0D8" w14:textId="77777777" w:rsidR="00BF4197" w:rsidRDefault="00BF4197" w:rsidP="001069FD">
            <w:pPr>
              <w:pStyle w:val="B3"/>
              <w:rPr>
                <w:lang w:eastAsia="ko-KR"/>
              </w:rPr>
            </w:pPr>
            <w:r>
              <w:rPr>
                <w:lang w:eastAsia="ko-KR"/>
              </w:rPr>
              <w:t>-</w:t>
            </w:r>
            <w:r>
              <w:rPr>
                <w:lang w:eastAsia="ko-KR"/>
              </w:rPr>
              <w:tab/>
              <w:t>deactivate the PDCP duplication for the indicated associated RLC entities;</w:t>
            </w:r>
          </w:p>
          <w:p w14:paraId="2C8FDFF5" w14:textId="77777777" w:rsidR="00BF4197" w:rsidRDefault="00BF4197" w:rsidP="001069FD">
            <w:pPr>
              <w:pStyle w:val="B3"/>
              <w:rPr>
                <w:lang w:eastAsia="ja-JP"/>
              </w:rPr>
            </w:pPr>
            <w:r>
              <w:t>-</w:t>
            </w:r>
            <w:r>
              <w:tab/>
              <w:t>if all associated RLC entities other than the primary RLC entity are deactivated for PDCP duplication:</w:t>
            </w:r>
          </w:p>
          <w:p w14:paraId="6BBD676F" w14:textId="6B6E6864" w:rsidR="00BF4197" w:rsidRPr="006F7EA9" w:rsidRDefault="00BF4197" w:rsidP="006F7EA9">
            <w:pPr>
              <w:pStyle w:val="B4"/>
              <w:rPr>
                <w:rFonts w:eastAsiaTheme="minorEastAsia" w:hint="eastAsia"/>
              </w:rPr>
            </w:pPr>
            <w:r>
              <w:t>-</w:t>
            </w:r>
            <w:r>
              <w:tab/>
              <w:t>deactivate the PDCP duplication for the DRB</w:t>
            </w:r>
            <w:r>
              <w:rPr>
                <w:lang w:eastAsia="ko-KR"/>
              </w:rPr>
              <w:t>.</w:t>
            </w:r>
          </w:p>
        </w:tc>
      </w:tr>
    </w:tbl>
    <w:p w14:paraId="3FF1C130" w14:textId="1EED8CCF" w:rsidR="00AE0E98" w:rsidRPr="00DC45EC" w:rsidRDefault="00AE0E98" w:rsidP="002B28EB">
      <w:pPr>
        <w:spacing w:before="180"/>
        <w:jc w:val="both"/>
        <w:rPr>
          <w:rFonts w:eastAsiaTheme="minorEastAsia"/>
          <w:b/>
          <w:lang w:val="en-GB" w:eastAsia="zh-CN"/>
        </w:rPr>
      </w:pPr>
      <w:r w:rsidRPr="00DC45EC">
        <w:rPr>
          <w:rFonts w:eastAsiaTheme="minorEastAsia" w:hint="eastAsia"/>
          <w:b/>
          <w:lang w:val="en-GB" w:eastAsia="zh-CN"/>
        </w:rPr>
        <w:t>P</w:t>
      </w:r>
      <w:r w:rsidRPr="00DC45EC">
        <w:rPr>
          <w:rFonts w:eastAsiaTheme="minorEastAsia"/>
          <w:b/>
          <w:lang w:val="en-GB" w:eastAsia="zh-CN"/>
        </w:rPr>
        <w:t>roposal</w:t>
      </w:r>
      <w:r w:rsidR="00B7192D">
        <w:rPr>
          <w:rFonts w:eastAsiaTheme="minorEastAsia"/>
          <w:b/>
          <w:lang w:val="en-GB" w:eastAsia="zh-CN"/>
        </w:rPr>
        <w:t xml:space="preserve"> 1</w:t>
      </w:r>
      <w:r w:rsidRPr="00DC45EC">
        <w:rPr>
          <w:rFonts w:eastAsiaTheme="minorEastAsia"/>
          <w:b/>
          <w:lang w:val="en-GB" w:eastAsia="zh-CN"/>
        </w:rPr>
        <w:t xml:space="preserve">: </w:t>
      </w:r>
      <w:r w:rsidR="002A581E">
        <w:rPr>
          <w:rFonts w:eastAsiaTheme="minorEastAsia"/>
          <w:b/>
          <w:lang w:val="en-GB" w:eastAsia="zh-CN"/>
        </w:rPr>
        <w:t>C</w:t>
      </w:r>
      <w:r w:rsidRPr="00DC45EC">
        <w:rPr>
          <w:rFonts w:eastAsiaTheme="minorEastAsia"/>
          <w:b/>
          <w:lang w:val="en-GB" w:eastAsia="zh-CN"/>
        </w:rPr>
        <w:t xml:space="preserve">onsidering the TP for </w:t>
      </w:r>
      <w:r w:rsidR="00D06AB6">
        <w:rPr>
          <w:rFonts w:eastAsiaTheme="minorEastAsia"/>
          <w:b/>
          <w:lang w:val="en-GB" w:eastAsia="zh-CN"/>
        </w:rPr>
        <w:t xml:space="preserve">TS </w:t>
      </w:r>
      <w:r w:rsidRPr="00DC45EC">
        <w:rPr>
          <w:rFonts w:eastAsiaTheme="minorEastAsia"/>
          <w:b/>
          <w:lang w:val="en-GB" w:eastAsia="zh-CN"/>
        </w:rPr>
        <w:t>38.323 provided in the Appendix</w:t>
      </w:r>
      <w:r w:rsidR="00CC5FDB">
        <w:rPr>
          <w:rFonts w:eastAsiaTheme="minorEastAsia"/>
          <w:b/>
          <w:lang w:val="en-GB" w:eastAsia="zh-CN"/>
        </w:rPr>
        <w:t xml:space="preserve"> A</w:t>
      </w:r>
      <w:r w:rsidRPr="00DC45EC">
        <w:rPr>
          <w:rFonts w:eastAsiaTheme="minorEastAsia"/>
          <w:b/>
          <w:lang w:val="en-GB" w:eastAsia="zh-CN"/>
        </w:rPr>
        <w:t xml:space="preserve">. </w:t>
      </w:r>
    </w:p>
    <w:p w14:paraId="4D4A2526" w14:textId="1A42EAF4" w:rsidR="00175145" w:rsidRDefault="005D0E14" w:rsidP="00BE7385">
      <w:pPr>
        <w:jc w:val="both"/>
        <w:rPr>
          <w:rFonts w:eastAsiaTheme="minorEastAsia"/>
          <w:lang w:val="en-GB" w:eastAsia="zh-CN"/>
        </w:rPr>
      </w:pPr>
      <w:r>
        <w:rPr>
          <w:rFonts w:eastAsiaTheme="minorEastAsia"/>
          <w:lang w:val="en-GB" w:eastAsia="zh-CN"/>
        </w:rPr>
        <w:t xml:space="preserve">Besides, </w:t>
      </w:r>
      <w:r w:rsidR="00DF1823">
        <w:rPr>
          <w:rFonts w:eastAsiaTheme="minorEastAsia"/>
          <w:lang w:val="en-GB" w:eastAsia="zh-CN"/>
        </w:rPr>
        <w:t>a</w:t>
      </w:r>
      <w:r w:rsidR="00D12D18">
        <w:rPr>
          <w:rFonts w:eastAsiaTheme="minorEastAsia"/>
          <w:lang w:val="en-GB" w:eastAsia="zh-CN"/>
        </w:rPr>
        <w:t xml:space="preserve">ccording to the below description of </w:t>
      </w:r>
      <w:proofErr w:type="spellStart"/>
      <w:r w:rsidR="008D467D" w:rsidRPr="00BE7385">
        <w:rPr>
          <w:rFonts w:eastAsiaTheme="minorEastAsia"/>
          <w:i/>
          <w:lang w:val="en-GB" w:eastAsia="zh-CN"/>
        </w:rPr>
        <w:t>pdcp</w:t>
      </w:r>
      <w:proofErr w:type="spellEnd"/>
      <w:r w:rsidR="008D467D" w:rsidRPr="00BE7385">
        <w:rPr>
          <w:rFonts w:eastAsiaTheme="minorEastAsia"/>
          <w:i/>
          <w:lang w:val="en-GB" w:eastAsia="zh-CN"/>
        </w:rPr>
        <w:t>-Duplication</w:t>
      </w:r>
      <w:r w:rsidR="008D467D">
        <w:rPr>
          <w:rFonts w:eastAsiaTheme="minorEastAsia"/>
          <w:lang w:val="en-GB" w:eastAsia="zh-CN"/>
        </w:rPr>
        <w:t xml:space="preserve"> field</w:t>
      </w:r>
      <w:r w:rsidR="007C5215">
        <w:rPr>
          <w:rFonts w:eastAsiaTheme="minorEastAsia"/>
          <w:lang w:val="en-GB" w:eastAsia="zh-CN"/>
        </w:rPr>
        <w:t xml:space="preserve"> in</w:t>
      </w:r>
      <w:r w:rsidR="00A97F84">
        <w:rPr>
          <w:rFonts w:eastAsiaTheme="minorEastAsia"/>
          <w:lang w:val="en-GB" w:eastAsia="zh-CN"/>
        </w:rPr>
        <w:t xml:space="preserve"> TS</w:t>
      </w:r>
      <w:r w:rsidR="007C5215">
        <w:rPr>
          <w:rFonts w:eastAsiaTheme="minorEastAsia"/>
          <w:lang w:val="en-GB" w:eastAsia="zh-CN"/>
        </w:rPr>
        <w:t xml:space="preserve"> </w:t>
      </w:r>
      <w:r w:rsidR="007031A5">
        <w:rPr>
          <w:rFonts w:eastAsiaTheme="minorEastAsia"/>
          <w:lang w:val="en-GB" w:eastAsia="zh-CN"/>
        </w:rPr>
        <w:t>38</w:t>
      </w:r>
      <w:r w:rsidR="00AC2501">
        <w:rPr>
          <w:rFonts w:eastAsiaTheme="minorEastAsia"/>
          <w:lang w:val="en-GB" w:eastAsia="zh-CN"/>
        </w:rPr>
        <w:t>.</w:t>
      </w:r>
      <w:r w:rsidR="007031A5">
        <w:rPr>
          <w:rFonts w:eastAsiaTheme="minorEastAsia"/>
          <w:lang w:val="en-GB" w:eastAsia="zh-CN"/>
        </w:rPr>
        <w:t>331</w:t>
      </w:r>
      <w:r w:rsidR="0067571C">
        <w:rPr>
          <w:rFonts w:eastAsiaTheme="minorEastAsia"/>
          <w:lang w:val="en-GB" w:eastAsia="zh-CN"/>
        </w:rPr>
        <w:t xml:space="preserve"> </w:t>
      </w:r>
      <w:r w:rsidR="0067571C">
        <w:t>V17.0.0</w:t>
      </w:r>
      <w:r w:rsidR="008D467D">
        <w:rPr>
          <w:rFonts w:eastAsiaTheme="minorEastAsia"/>
          <w:lang w:val="en-GB" w:eastAsia="zh-CN"/>
        </w:rPr>
        <w:t xml:space="preserve">, </w:t>
      </w:r>
      <w:r w:rsidR="003C1DC8">
        <w:rPr>
          <w:rFonts w:eastAsiaTheme="minorEastAsia"/>
          <w:lang w:val="en-GB" w:eastAsia="zh-CN"/>
        </w:rPr>
        <w:t xml:space="preserve">if PDCP </w:t>
      </w:r>
      <w:r w:rsidR="003C1DC8">
        <w:rPr>
          <w:lang w:eastAsia="ko-KR"/>
        </w:rPr>
        <w:t>duplication is configured</w:t>
      </w:r>
      <w:r w:rsidR="002A650D" w:rsidRPr="002A650D">
        <w:rPr>
          <w:rFonts w:eastAsiaTheme="minorEastAsia"/>
          <w:lang w:val="en-GB" w:eastAsia="zh-CN"/>
        </w:rPr>
        <w:t xml:space="preserve"> </w:t>
      </w:r>
      <w:r w:rsidR="006C00ED">
        <w:rPr>
          <w:rFonts w:eastAsiaTheme="minorEastAsia"/>
          <w:lang w:val="en-GB" w:eastAsia="zh-CN"/>
        </w:rPr>
        <w:t xml:space="preserve">for </w:t>
      </w:r>
      <w:r w:rsidR="002A650D">
        <w:rPr>
          <w:rFonts w:eastAsiaTheme="minorEastAsia"/>
          <w:lang w:val="en-GB" w:eastAsia="zh-CN"/>
        </w:rPr>
        <w:t>split SRB</w:t>
      </w:r>
      <w:r w:rsidR="003C1DC8">
        <w:rPr>
          <w:lang w:eastAsia="ko-KR"/>
        </w:rPr>
        <w:t xml:space="preserve">, </w:t>
      </w:r>
      <w:r w:rsidR="003C1DC8" w:rsidRPr="0070675D">
        <w:rPr>
          <w:lang w:eastAsia="ko-KR"/>
        </w:rPr>
        <w:t>the value of this field is always true</w:t>
      </w:r>
      <w:r w:rsidR="00032250">
        <w:rPr>
          <w:rFonts w:eastAsiaTheme="minorEastAsia"/>
          <w:lang w:val="en-GB" w:eastAsia="zh-CN"/>
        </w:rPr>
        <w:t xml:space="preserve">. </w:t>
      </w:r>
      <w:r w:rsidR="00E44772">
        <w:rPr>
          <w:rFonts w:eastAsiaTheme="minorEastAsia"/>
          <w:lang w:val="en-GB" w:eastAsia="zh-CN"/>
        </w:rPr>
        <w:t>This is not reasonable</w:t>
      </w:r>
      <w:r w:rsidR="00761ADD" w:rsidRPr="00761ADD">
        <w:rPr>
          <w:rFonts w:eastAsiaTheme="minorEastAsia"/>
          <w:lang w:val="en-GB" w:eastAsia="zh-CN"/>
        </w:rPr>
        <w:t xml:space="preserve"> </w:t>
      </w:r>
      <w:r w:rsidR="00761ADD">
        <w:rPr>
          <w:rFonts w:eastAsiaTheme="minorEastAsia"/>
          <w:lang w:val="en-GB" w:eastAsia="zh-CN"/>
        </w:rPr>
        <w:t>when the SCG is deactivated</w:t>
      </w:r>
      <w:r w:rsidR="00A73F69">
        <w:rPr>
          <w:rFonts w:eastAsiaTheme="minorEastAsia"/>
          <w:lang w:val="en-GB" w:eastAsia="zh-CN"/>
        </w:rPr>
        <w:t xml:space="preserve"> </w:t>
      </w:r>
      <w:r w:rsidR="001E56AD">
        <w:rPr>
          <w:rFonts w:eastAsiaTheme="minorEastAsia"/>
          <w:lang w:val="en-GB" w:eastAsia="zh-CN"/>
        </w:rPr>
        <w:t xml:space="preserve">and </w:t>
      </w:r>
      <w:r w:rsidR="00215B25">
        <w:rPr>
          <w:rFonts w:eastAsiaTheme="minorEastAsia"/>
          <w:lang w:val="en-GB" w:eastAsia="zh-CN"/>
        </w:rPr>
        <w:t xml:space="preserve">this is also </w:t>
      </w:r>
      <w:r w:rsidR="001E56AD">
        <w:rPr>
          <w:rFonts w:eastAsiaTheme="minorEastAsia"/>
          <w:lang w:val="en-GB" w:eastAsia="zh-CN"/>
        </w:rPr>
        <w:t>not aligned with the RAN2 agreement</w:t>
      </w:r>
      <w:r w:rsidR="0077780F">
        <w:rPr>
          <w:rFonts w:eastAsiaTheme="minorEastAsia"/>
          <w:lang w:val="en-GB" w:eastAsia="zh-CN"/>
        </w:rPr>
        <w:t xml:space="preserve"> we made</w:t>
      </w:r>
      <w:r w:rsidR="00D571A1">
        <w:rPr>
          <w:rFonts w:eastAsiaTheme="minorEastAsia"/>
          <w:lang w:val="en-GB" w:eastAsia="zh-CN"/>
        </w:rPr>
        <w:t xml:space="preserve">. </w:t>
      </w:r>
    </w:p>
    <w:tbl>
      <w:tblPr>
        <w:tblW w:w="9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65"/>
      </w:tblGrid>
      <w:tr w:rsidR="005E2259" w14:paraId="34FE5AEA" w14:textId="77777777" w:rsidTr="00A61708">
        <w:trPr>
          <w:cantSplit/>
          <w:trHeight w:val="46"/>
        </w:trPr>
        <w:tc>
          <w:tcPr>
            <w:tcW w:w="9065" w:type="dxa"/>
            <w:tcBorders>
              <w:top w:val="single" w:sz="4" w:space="0" w:color="auto"/>
              <w:left w:val="single" w:sz="4" w:space="0" w:color="auto"/>
              <w:bottom w:val="single" w:sz="4" w:space="0" w:color="auto"/>
              <w:right w:val="single" w:sz="4" w:space="0" w:color="auto"/>
            </w:tcBorders>
            <w:hideMark/>
          </w:tcPr>
          <w:p w14:paraId="63701927" w14:textId="77777777" w:rsidR="005E2259" w:rsidRDefault="005E2259" w:rsidP="003D0B7F">
            <w:pPr>
              <w:pStyle w:val="TAL"/>
              <w:rPr>
                <w:b/>
                <w:bCs/>
                <w:i/>
                <w:lang w:eastAsia="en-GB"/>
              </w:rPr>
            </w:pPr>
            <w:proofErr w:type="spellStart"/>
            <w:r>
              <w:rPr>
                <w:b/>
                <w:bCs/>
                <w:i/>
                <w:lang w:eastAsia="en-GB"/>
              </w:rPr>
              <w:t>pdcp</w:t>
            </w:r>
            <w:proofErr w:type="spellEnd"/>
            <w:r>
              <w:rPr>
                <w:b/>
                <w:bCs/>
                <w:i/>
                <w:lang w:eastAsia="en-GB"/>
              </w:rPr>
              <w:t>-</w:t>
            </w:r>
            <w:r>
              <w:rPr>
                <w:rFonts w:eastAsia="Yu Mincho"/>
                <w:b/>
                <w:bCs/>
                <w:i/>
                <w:lang w:eastAsia="sv-SE"/>
              </w:rPr>
              <w:t>Duplication</w:t>
            </w:r>
          </w:p>
          <w:p w14:paraId="5E81CF66" w14:textId="77777777" w:rsidR="005E2259" w:rsidRDefault="005E2259" w:rsidP="003D0B7F">
            <w:pPr>
              <w:pStyle w:val="TAL"/>
              <w:rPr>
                <w:b/>
                <w:bCs/>
                <w:i/>
                <w:lang w:eastAsia="en-GB"/>
              </w:rPr>
            </w:pPr>
            <w:r>
              <w:rPr>
                <w:rFonts w:eastAsia="Malgun Gothic"/>
                <w:lang w:eastAsia="ko-KR"/>
              </w:rPr>
              <w:t xml:space="preserve">Indicates </w:t>
            </w:r>
            <w:proofErr w:type="gramStart"/>
            <w:r>
              <w:rPr>
                <w:rFonts w:eastAsia="Malgun Gothic"/>
                <w:lang w:eastAsia="ko-KR"/>
              </w:rPr>
              <w:t>whether or not</w:t>
            </w:r>
            <w:proofErr w:type="gramEnd"/>
            <w:r>
              <w:rPr>
                <w:rFonts w:eastAsia="Malgun Gothic"/>
                <w:lang w:eastAsia="ko-KR"/>
              </w:rPr>
              <w:t xml:space="preserve"> uplink duplication status at the time of receiving this IE is configured and activated</w:t>
            </w:r>
            <w:r>
              <w:rPr>
                <w:rFonts w:eastAsia="Yu Mincho"/>
                <w:lang w:eastAsia="sv-SE"/>
              </w:rPr>
              <w:t xml:space="preserve"> as specified in TS 38.323 [5</w:t>
            </w:r>
            <w:r w:rsidRPr="00985728">
              <w:rPr>
                <w:rFonts w:eastAsia="Yu Mincho"/>
                <w:lang w:eastAsia="sv-SE"/>
              </w:rPr>
              <w:t>]</w:t>
            </w:r>
            <w:r w:rsidRPr="00985728">
              <w:rPr>
                <w:rFonts w:eastAsia="Malgun Gothic"/>
                <w:lang w:eastAsia="ko-KR"/>
              </w:rPr>
              <w:t xml:space="preserve">. The presence of this field indicates that duplication is configured. </w:t>
            </w:r>
            <w:r w:rsidRPr="00985728">
              <w:rPr>
                <w:lang w:eastAsia="ko-KR"/>
              </w:rPr>
              <w:t xml:space="preserve">PDCP duplication is not configured for CA packet duplication of LTE RLC bearer. </w:t>
            </w:r>
            <w:r w:rsidRPr="00985728">
              <w:rPr>
                <w:rFonts w:eastAsia="Malgun Gothic"/>
                <w:lang w:eastAsia="ko-KR"/>
              </w:rPr>
              <w:t>The value of this field, when the field i</w:t>
            </w:r>
            <w:r>
              <w:rPr>
                <w:rFonts w:eastAsia="Malgun Gothic"/>
                <w:lang w:eastAsia="ko-KR"/>
              </w:rPr>
              <w:t xml:space="preserve">s present, indicates the state of the duplication at the time of receiving this IE. If set to </w:t>
            </w:r>
            <w:r>
              <w:rPr>
                <w:i/>
                <w:iCs/>
                <w:lang w:eastAsia="en-GB"/>
              </w:rPr>
              <w:t>true</w:t>
            </w:r>
            <w:r>
              <w:rPr>
                <w:rFonts w:eastAsia="Malgun Gothic"/>
                <w:lang w:eastAsia="ko-KR"/>
              </w:rPr>
              <w:t xml:space="preserve">, duplication is activated. </w:t>
            </w:r>
            <w:r w:rsidRPr="008007F5">
              <w:rPr>
                <w:rFonts w:eastAsia="Malgun Gothic"/>
                <w:highlight w:val="yellow"/>
                <w:lang w:eastAsia="ko-KR"/>
              </w:rPr>
              <w:t xml:space="preserve">The value of this field is always </w:t>
            </w:r>
            <w:r w:rsidRPr="008007F5">
              <w:rPr>
                <w:i/>
                <w:iCs/>
                <w:highlight w:val="yellow"/>
                <w:lang w:eastAsia="en-GB"/>
              </w:rPr>
              <w:t>true</w:t>
            </w:r>
            <w:r w:rsidRPr="008007F5">
              <w:rPr>
                <w:rFonts w:eastAsia="Malgun Gothic"/>
                <w:highlight w:val="yellow"/>
                <w:lang w:eastAsia="ko-KR"/>
              </w:rPr>
              <w:t xml:space="preserve">, when configured for </w:t>
            </w:r>
            <w:proofErr w:type="gramStart"/>
            <w:r w:rsidRPr="008007F5">
              <w:rPr>
                <w:rFonts w:eastAsia="Malgun Gothic"/>
                <w:highlight w:val="yellow"/>
                <w:lang w:eastAsia="ko-KR"/>
              </w:rPr>
              <w:t>a</w:t>
            </w:r>
            <w:proofErr w:type="gramEnd"/>
            <w:r w:rsidRPr="008007F5">
              <w:rPr>
                <w:rFonts w:eastAsia="Malgun Gothic"/>
                <w:highlight w:val="yellow"/>
                <w:lang w:eastAsia="ko-KR"/>
              </w:rPr>
              <w:t xml:space="preserve"> SRB.</w:t>
            </w:r>
            <w:r>
              <w:rPr>
                <w:rFonts w:eastAsia="Malgun Gothic"/>
                <w:lang w:eastAsia="ko-KR"/>
              </w:rPr>
              <w:t xml:space="preserve"> For PDCP entity with more than two associated RLC entities for UL transmission, this field is always present. If the field </w:t>
            </w:r>
            <w:proofErr w:type="spellStart"/>
            <w:r>
              <w:rPr>
                <w:rFonts w:eastAsia="Malgun Gothic"/>
                <w:i/>
                <w:lang w:eastAsia="ko-KR"/>
              </w:rPr>
              <w:t>moreThanTwoRLC</w:t>
            </w:r>
            <w:proofErr w:type="spellEnd"/>
            <w:r>
              <w:rPr>
                <w:rFonts w:eastAsia="Malgun Gothic"/>
                <w:i/>
                <w:lang w:eastAsia="ko-KR"/>
              </w:rPr>
              <w:t xml:space="preserve">-DRB </w:t>
            </w:r>
            <w:r>
              <w:rPr>
                <w:rFonts w:eastAsia="Malgun Gothic"/>
                <w:lang w:eastAsia="ko-KR"/>
              </w:rPr>
              <w:t xml:space="preserve">is present, the value of this field is ignored and the state of the duplication is indicated by </w:t>
            </w:r>
            <w:proofErr w:type="spellStart"/>
            <w:r>
              <w:rPr>
                <w:rFonts w:eastAsia="Malgun Gothic"/>
                <w:i/>
                <w:iCs/>
                <w:lang w:eastAsia="ko-KR"/>
              </w:rPr>
              <w:t>duplicationState</w:t>
            </w:r>
            <w:proofErr w:type="spellEnd"/>
            <w:r>
              <w:rPr>
                <w:rFonts w:eastAsia="Malgun Gothic"/>
                <w:lang w:eastAsia="ko-KR"/>
              </w:rPr>
              <w:t>. For PDCP entity with more than two associated RLC entities, only NR RLC bearer is supported.</w:t>
            </w:r>
          </w:p>
        </w:tc>
      </w:tr>
    </w:tbl>
    <w:p w14:paraId="0F7F2EAE" w14:textId="77777777" w:rsidR="00CF1DB4" w:rsidRDefault="00CF1DB4" w:rsidP="00906D37">
      <w:pPr>
        <w:spacing w:before="180"/>
        <w:jc w:val="both"/>
        <w:rPr>
          <w:rFonts w:eastAsiaTheme="minorEastAsia"/>
          <w:lang w:val="en-GB" w:eastAsia="zh-CN"/>
        </w:rPr>
      </w:pPr>
      <w:r>
        <w:rPr>
          <w:rFonts w:eastAsiaTheme="minorEastAsia"/>
          <w:lang w:val="en-GB" w:eastAsia="zh-CN"/>
        </w:rPr>
        <w:t>S</w:t>
      </w:r>
      <w:r>
        <w:rPr>
          <w:rFonts w:eastAsiaTheme="minorEastAsia" w:hint="eastAsia"/>
          <w:lang w:val="en-GB" w:eastAsia="zh-CN"/>
        </w:rPr>
        <w:t>o,</w:t>
      </w:r>
      <w:r>
        <w:rPr>
          <w:rFonts w:eastAsiaTheme="minorEastAsia"/>
          <w:lang w:val="en-GB" w:eastAsia="zh-CN"/>
        </w:rPr>
        <w:t xml:space="preserve"> the below is suggested:</w:t>
      </w:r>
    </w:p>
    <w:p w14:paraId="1D2E7FC3" w14:textId="15B1BABE" w:rsidR="00CF1DB4" w:rsidRPr="00BE7385" w:rsidRDefault="00CF1DB4" w:rsidP="00CF1DB4">
      <w:pPr>
        <w:jc w:val="both"/>
        <w:rPr>
          <w:rFonts w:eastAsiaTheme="minorEastAsia"/>
          <w:b/>
          <w:lang w:val="en-GB" w:eastAsia="zh-CN"/>
        </w:rPr>
      </w:pPr>
      <w:r w:rsidRPr="00BE7385">
        <w:rPr>
          <w:rFonts w:eastAsiaTheme="minorEastAsia"/>
          <w:b/>
          <w:lang w:val="en-GB" w:eastAsia="zh-CN"/>
        </w:rPr>
        <w:t>Proposal</w:t>
      </w:r>
      <w:r w:rsidR="00817348">
        <w:rPr>
          <w:rFonts w:eastAsiaTheme="minorEastAsia"/>
          <w:b/>
          <w:lang w:val="en-GB" w:eastAsia="zh-CN"/>
        </w:rPr>
        <w:t xml:space="preserve"> 2</w:t>
      </w:r>
      <w:r w:rsidRPr="00BE7385">
        <w:rPr>
          <w:rFonts w:eastAsiaTheme="minorEastAsia"/>
          <w:b/>
          <w:lang w:val="en-GB" w:eastAsia="zh-CN"/>
        </w:rPr>
        <w:t xml:space="preserve">: If </w:t>
      </w:r>
      <w:proofErr w:type="spellStart"/>
      <w:r w:rsidRPr="00BE7385">
        <w:rPr>
          <w:rFonts w:eastAsiaTheme="minorEastAsia"/>
          <w:b/>
          <w:i/>
          <w:lang w:val="en-GB" w:eastAsia="zh-CN"/>
        </w:rPr>
        <w:t>pdcp</w:t>
      </w:r>
      <w:proofErr w:type="spellEnd"/>
      <w:r w:rsidRPr="00BE7385">
        <w:rPr>
          <w:rFonts w:eastAsiaTheme="minorEastAsia"/>
          <w:b/>
          <w:i/>
          <w:lang w:val="en-GB" w:eastAsia="zh-CN"/>
        </w:rPr>
        <w:t>-Duplication</w:t>
      </w:r>
      <w:r w:rsidRPr="00BE7385">
        <w:rPr>
          <w:rFonts w:eastAsiaTheme="minorEastAsia"/>
          <w:b/>
          <w:lang w:val="en-GB" w:eastAsia="zh-CN"/>
        </w:rPr>
        <w:t xml:space="preserve"> is configured for SRB, </w:t>
      </w:r>
      <w:r w:rsidR="00BD657C">
        <w:rPr>
          <w:rFonts w:eastAsiaTheme="minorEastAsia"/>
          <w:b/>
          <w:lang w:val="en-GB" w:eastAsia="zh-CN"/>
        </w:rPr>
        <w:t>its value</w:t>
      </w:r>
      <w:r w:rsidRPr="00BE7385">
        <w:rPr>
          <w:rFonts w:eastAsiaTheme="minorEastAsia"/>
          <w:b/>
          <w:lang w:val="en-GB" w:eastAsia="zh-CN"/>
        </w:rPr>
        <w:t xml:space="preserve"> shall set to false when the SCG is deactivated. </w:t>
      </w:r>
    </w:p>
    <w:p w14:paraId="501FEA61" w14:textId="2CDC800E" w:rsidR="008A4DCD" w:rsidRDefault="009D454C" w:rsidP="006C5607">
      <w:pPr>
        <w:jc w:val="both"/>
        <w:rPr>
          <w:rFonts w:eastAsiaTheme="minorEastAsia"/>
          <w:lang w:val="en-GB" w:eastAsia="zh-CN"/>
        </w:rPr>
      </w:pPr>
      <w:r>
        <w:rPr>
          <w:rFonts w:eastAsiaTheme="minorEastAsia"/>
          <w:lang w:val="en-GB" w:eastAsia="zh-CN"/>
        </w:rPr>
        <w:t xml:space="preserve">The corresponding </w:t>
      </w:r>
      <w:r w:rsidR="00AA1D85">
        <w:rPr>
          <w:rFonts w:eastAsiaTheme="minorEastAsia"/>
          <w:lang w:val="en-GB" w:eastAsia="zh-CN"/>
        </w:rPr>
        <w:t xml:space="preserve">spec </w:t>
      </w:r>
      <w:r>
        <w:rPr>
          <w:rFonts w:eastAsiaTheme="minorEastAsia"/>
          <w:lang w:val="en-GB" w:eastAsia="zh-CN"/>
        </w:rPr>
        <w:t xml:space="preserve">change is provided in the </w:t>
      </w:r>
      <w:r w:rsidR="006C7C0E">
        <w:rPr>
          <w:rFonts w:eastAsiaTheme="minorEastAsia"/>
          <w:lang w:val="en-GB" w:eastAsia="zh-CN"/>
        </w:rPr>
        <w:t>A</w:t>
      </w:r>
      <w:r>
        <w:rPr>
          <w:rFonts w:eastAsiaTheme="minorEastAsia"/>
          <w:lang w:val="en-GB" w:eastAsia="zh-CN"/>
        </w:rPr>
        <w:t>ppendix B.</w:t>
      </w:r>
    </w:p>
    <w:p w14:paraId="6C707F22" w14:textId="77777777" w:rsidR="009D454C" w:rsidRDefault="009D454C" w:rsidP="006C5607">
      <w:pPr>
        <w:jc w:val="both"/>
        <w:rPr>
          <w:rFonts w:eastAsiaTheme="minorEastAsia" w:hint="eastAsia"/>
          <w:lang w:val="en-GB" w:eastAsia="zh-CN"/>
        </w:rPr>
      </w:pPr>
    </w:p>
    <w:p w14:paraId="35438111" w14:textId="3B6E213E" w:rsidR="00FD3A06" w:rsidRPr="00BE7385" w:rsidRDefault="005B06CE" w:rsidP="00A8125C">
      <w:pPr>
        <w:tabs>
          <w:tab w:val="center" w:pos="4535"/>
        </w:tabs>
        <w:jc w:val="both"/>
        <w:rPr>
          <w:rFonts w:eastAsiaTheme="minorEastAsia"/>
          <w:b/>
          <w:u w:val="single"/>
          <w:lang w:val="en-GB" w:eastAsia="zh-CN"/>
        </w:rPr>
      </w:pPr>
      <w:r w:rsidRPr="00BE7385">
        <w:rPr>
          <w:rFonts w:eastAsiaTheme="minorEastAsia" w:hint="eastAsia"/>
          <w:b/>
          <w:u w:val="single"/>
          <w:lang w:val="en-GB" w:eastAsia="zh-CN"/>
        </w:rPr>
        <w:t>F</w:t>
      </w:r>
      <w:r w:rsidRPr="00BE7385">
        <w:rPr>
          <w:rFonts w:eastAsiaTheme="minorEastAsia"/>
          <w:b/>
          <w:u w:val="single"/>
          <w:lang w:val="en-GB" w:eastAsia="zh-CN"/>
        </w:rPr>
        <w:t>or split DRB when the SCG is deactivated:</w:t>
      </w:r>
    </w:p>
    <w:p w14:paraId="0B8E3FAA" w14:textId="39C4F506" w:rsidR="002D7FD5" w:rsidRDefault="00434E80" w:rsidP="006C5607">
      <w:pPr>
        <w:jc w:val="both"/>
        <w:rPr>
          <w:lang w:eastAsia="ko-KR"/>
        </w:rPr>
      </w:pPr>
      <w:r>
        <w:rPr>
          <w:rFonts w:eastAsiaTheme="minorEastAsia"/>
          <w:lang w:val="en-GB" w:eastAsia="zh-CN"/>
        </w:rPr>
        <w:t xml:space="preserve">Currently, </w:t>
      </w:r>
      <w:r w:rsidR="008348B8">
        <w:rPr>
          <w:rFonts w:eastAsiaTheme="minorEastAsia"/>
          <w:lang w:val="en-GB" w:eastAsia="zh-CN"/>
        </w:rPr>
        <w:t>one</w:t>
      </w:r>
      <w:r w:rsidR="00A30BD9">
        <w:rPr>
          <w:rFonts w:eastAsiaTheme="minorEastAsia"/>
          <w:lang w:val="en-GB" w:eastAsia="zh-CN"/>
        </w:rPr>
        <w:t xml:space="preserve"> or more</w:t>
      </w:r>
      <w:r w:rsidR="009F72BB">
        <w:rPr>
          <w:rFonts w:eastAsiaTheme="minorEastAsia"/>
          <w:lang w:val="en-GB" w:eastAsia="zh-CN"/>
        </w:rPr>
        <w:t xml:space="preserve"> DRB</w:t>
      </w:r>
      <w:r w:rsidR="00A30BD9">
        <w:rPr>
          <w:rFonts w:eastAsiaTheme="minorEastAsia"/>
          <w:lang w:val="en-GB" w:eastAsia="zh-CN"/>
        </w:rPr>
        <w:t>s can be</w:t>
      </w:r>
      <w:r w:rsidR="009F72BB">
        <w:rPr>
          <w:rFonts w:eastAsiaTheme="minorEastAsia"/>
          <w:lang w:val="en-GB" w:eastAsia="zh-CN"/>
        </w:rPr>
        <w:t xml:space="preserve"> configured with </w:t>
      </w:r>
      <w:r w:rsidR="00383F83">
        <w:rPr>
          <w:rFonts w:eastAsiaTheme="minorEastAsia"/>
          <w:lang w:val="en-GB" w:eastAsia="zh-CN"/>
        </w:rPr>
        <w:t xml:space="preserve">PDCP </w:t>
      </w:r>
      <w:r w:rsidR="006D7AC6">
        <w:rPr>
          <w:lang w:eastAsia="ko-KR"/>
        </w:rPr>
        <w:t>duplication</w:t>
      </w:r>
      <w:r w:rsidR="00174679">
        <w:rPr>
          <w:lang w:eastAsia="ko-KR"/>
        </w:rPr>
        <w:t xml:space="preserve">, and </w:t>
      </w:r>
      <w:r w:rsidR="00F67417">
        <w:rPr>
          <w:lang w:eastAsia="ko-KR"/>
        </w:rPr>
        <w:t xml:space="preserve">the </w:t>
      </w:r>
      <w:r w:rsidR="008D7F01">
        <w:rPr>
          <w:lang w:eastAsia="ko-KR"/>
        </w:rPr>
        <w:t xml:space="preserve">network </w:t>
      </w:r>
      <w:r w:rsidR="008B6408">
        <w:rPr>
          <w:lang w:eastAsia="ko-KR"/>
        </w:rPr>
        <w:t>can</w:t>
      </w:r>
      <w:r w:rsidR="008D7F01">
        <w:rPr>
          <w:lang w:eastAsia="ko-KR"/>
        </w:rPr>
        <w:t xml:space="preserve"> activate and deactivate the PDCP duplication for all or a subset of associated RLC entities</w:t>
      </w:r>
      <w:r w:rsidR="008D7F01">
        <w:rPr>
          <w:rFonts w:eastAsia="Malgun Gothic"/>
          <w:lang w:eastAsia="ko-KR"/>
        </w:rPr>
        <w:t xml:space="preserve"> </w:t>
      </w:r>
      <w:r w:rsidR="008D7F01">
        <w:rPr>
          <w:lang w:eastAsia="ko-KR"/>
        </w:rPr>
        <w:t>for the configured DRB(s)</w:t>
      </w:r>
      <w:r w:rsidR="005B043D">
        <w:rPr>
          <w:lang w:eastAsia="ko-KR"/>
        </w:rPr>
        <w:t>, by the following ways:</w:t>
      </w:r>
    </w:p>
    <w:p w14:paraId="66AFAF20" w14:textId="5D4B69C1" w:rsidR="00DB02D4" w:rsidRDefault="00DB02D4" w:rsidP="00DB02D4">
      <w:pPr>
        <w:pStyle w:val="B1"/>
        <w:rPr>
          <w:rFonts w:eastAsia="Malgun Gothic"/>
          <w:lang w:eastAsia="ko-KR"/>
        </w:rPr>
      </w:pPr>
      <w:r>
        <w:rPr>
          <w:lang w:eastAsia="ko-KR"/>
        </w:rPr>
        <w:t>-</w:t>
      </w:r>
      <w:r>
        <w:rPr>
          <w:lang w:eastAsia="ko-KR"/>
        </w:rPr>
        <w:tab/>
        <w:t>receiving the Duplication Activation/Deactivation MAC CE;</w:t>
      </w:r>
    </w:p>
    <w:p w14:paraId="7CDE4460" w14:textId="3124F1B2" w:rsidR="00DB02D4" w:rsidRDefault="00DB02D4" w:rsidP="00DB02D4">
      <w:pPr>
        <w:pStyle w:val="B1"/>
        <w:rPr>
          <w:lang w:eastAsia="ko-KR"/>
        </w:rPr>
      </w:pPr>
      <w:r>
        <w:rPr>
          <w:lang w:eastAsia="ko-KR"/>
        </w:rPr>
        <w:lastRenderedPageBreak/>
        <w:t>-</w:t>
      </w:r>
      <w:r>
        <w:rPr>
          <w:lang w:eastAsia="ko-KR"/>
        </w:rPr>
        <w:tab/>
        <w:t>receiving the Duplication RLC Activation/Deactivation MAC CE;</w:t>
      </w:r>
    </w:p>
    <w:p w14:paraId="02ED040E" w14:textId="77777777" w:rsidR="00307F23" w:rsidRDefault="00DB02D4" w:rsidP="00307F23">
      <w:pPr>
        <w:pStyle w:val="B1"/>
        <w:rPr>
          <w:lang w:eastAsia="ko-KR"/>
        </w:rPr>
      </w:pPr>
      <w:r>
        <w:rPr>
          <w:lang w:eastAsia="ko-KR"/>
        </w:rPr>
        <w:t>-</w:t>
      </w:r>
      <w:r>
        <w:rPr>
          <w:lang w:eastAsia="ko-KR"/>
        </w:rPr>
        <w:tab/>
        <w:t>indication by RRC;</w:t>
      </w:r>
    </w:p>
    <w:p w14:paraId="76D6EB73" w14:textId="02C8925D" w:rsidR="00DB02D4" w:rsidRPr="00BE7385" w:rsidRDefault="001E22A5" w:rsidP="00BE7385">
      <w:pPr>
        <w:pStyle w:val="B1"/>
        <w:rPr>
          <w:lang w:eastAsia="ko-KR"/>
        </w:rPr>
      </w:pPr>
      <w:r>
        <w:rPr>
          <w:lang w:eastAsia="ko-KR"/>
        </w:rPr>
        <w:t xml:space="preserve">- </w:t>
      </w:r>
      <w:r w:rsidR="00C36536">
        <w:rPr>
          <w:lang w:eastAsia="ko-KR"/>
        </w:rPr>
        <w:t xml:space="preserve">   </w:t>
      </w:r>
      <w:r>
        <w:rPr>
          <w:lang w:eastAsia="ko-KR"/>
        </w:rPr>
        <w:t xml:space="preserve"> </w:t>
      </w:r>
      <w:r w:rsidR="00DB02D4">
        <w:rPr>
          <w:lang w:eastAsia="ko-KR"/>
        </w:rPr>
        <w:t>receiving an uplink grant addressed to CS-RNTI with NDI=1 described in 5.4.1 (for activation only).</w:t>
      </w:r>
    </w:p>
    <w:p w14:paraId="224D55B2" w14:textId="14BEE761" w:rsidR="007E5458" w:rsidRPr="007B1406" w:rsidRDefault="00845B9F" w:rsidP="005050CA">
      <w:pPr>
        <w:jc w:val="both"/>
        <w:rPr>
          <w:rFonts w:eastAsiaTheme="minorEastAsia" w:hint="eastAsia"/>
          <w:lang w:val="en-GB" w:eastAsia="zh-CN"/>
        </w:rPr>
      </w:pPr>
      <w:r>
        <w:rPr>
          <w:rFonts w:eastAsiaTheme="minorEastAsia"/>
          <w:lang w:val="en-GB" w:eastAsia="zh-CN"/>
        </w:rPr>
        <w:t xml:space="preserve">Since the </w:t>
      </w:r>
      <w:r w:rsidR="00564569">
        <w:rPr>
          <w:rFonts w:eastAsiaTheme="minorEastAsia"/>
          <w:lang w:val="en-GB" w:eastAsia="zh-CN"/>
        </w:rPr>
        <w:t>P</w:t>
      </w:r>
      <w:r w:rsidR="00F34E2A">
        <w:rPr>
          <w:lang w:eastAsia="ko-KR"/>
        </w:rPr>
        <w:t xml:space="preserve">DCP duplication </w:t>
      </w:r>
      <w:r w:rsidR="00287995">
        <w:rPr>
          <w:rFonts w:eastAsiaTheme="minorEastAsia"/>
          <w:lang w:val="en-GB" w:eastAsia="zh-CN"/>
        </w:rPr>
        <w:t>for DRB</w:t>
      </w:r>
      <w:r w:rsidR="00287995">
        <w:rPr>
          <w:lang w:eastAsia="ko-KR"/>
        </w:rPr>
        <w:t xml:space="preserve"> </w:t>
      </w:r>
      <w:r w:rsidR="00F34E2A">
        <w:rPr>
          <w:lang w:eastAsia="ko-KR"/>
        </w:rPr>
        <w:t xml:space="preserve">can be activated/deactivated by MAC layer and RRC layer signaling, </w:t>
      </w:r>
      <w:r w:rsidR="007C2F9A">
        <w:rPr>
          <w:rFonts w:eastAsiaTheme="minorEastAsia"/>
          <w:lang w:val="en-GB" w:eastAsia="zh-CN"/>
        </w:rPr>
        <w:t>t</w:t>
      </w:r>
      <w:r w:rsidR="00195467">
        <w:rPr>
          <w:rFonts w:eastAsiaTheme="minorEastAsia"/>
          <w:lang w:val="en-GB" w:eastAsia="zh-CN"/>
        </w:rPr>
        <w:t xml:space="preserve">here are RRC and MAC impact. </w:t>
      </w:r>
      <w:r w:rsidR="007658E2" w:rsidRPr="007B1406">
        <w:rPr>
          <w:rFonts w:eastAsiaTheme="minorEastAsia"/>
          <w:lang w:val="en-GB"/>
        </w:rPr>
        <w:t xml:space="preserve">For MAC impact, </w:t>
      </w:r>
      <w:r w:rsidR="00353994" w:rsidRPr="007B1406">
        <w:rPr>
          <w:rFonts w:eastAsiaTheme="minorEastAsia"/>
          <w:lang w:val="en-GB"/>
        </w:rPr>
        <w:t xml:space="preserve">the </w:t>
      </w:r>
      <w:r w:rsidR="00770396" w:rsidRPr="007B1406">
        <w:rPr>
          <w:rFonts w:eastAsiaTheme="minorEastAsia"/>
          <w:lang w:val="en-GB"/>
        </w:rPr>
        <w:t xml:space="preserve">clarification that </w:t>
      </w:r>
      <w:r w:rsidR="00B941B2" w:rsidRPr="007B1406">
        <w:rPr>
          <w:rFonts w:eastAsiaTheme="minorEastAsia"/>
          <w:lang w:val="en-GB"/>
        </w:rPr>
        <w:t>PDCP duplication is only allowed to be activated for MCG RLC entities</w:t>
      </w:r>
      <w:r w:rsidR="00F5781F" w:rsidRPr="007B1406">
        <w:rPr>
          <w:rFonts w:eastAsiaTheme="minorEastAsia"/>
          <w:lang w:val="en-GB"/>
        </w:rPr>
        <w:t xml:space="preserve"> can be added in the </w:t>
      </w:r>
      <w:bookmarkStart w:id="7" w:name="_Toc100872097"/>
      <w:r w:rsidR="00DF72EB" w:rsidRPr="007B1406">
        <w:rPr>
          <w:rFonts w:eastAsiaTheme="minorEastAsia"/>
          <w:b/>
          <w:lang w:val="en-GB"/>
        </w:rPr>
        <w:t>section 5.29</w:t>
      </w:r>
      <w:r w:rsidR="004B11D6" w:rsidRPr="007B1406">
        <w:rPr>
          <w:b/>
          <w:lang w:eastAsia="ko-KR"/>
        </w:rPr>
        <w:t xml:space="preserve"> </w:t>
      </w:r>
      <w:r w:rsidR="00F92165" w:rsidRPr="007B1406">
        <w:rPr>
          <w:b/>
          <w:lang w:eastAsia="ko-KR"/>
        </w:rPr>
        <w:t>Activation/Deactivation of SCG</w:t>
      </w:r>
      <w:bookmarkEnd w:id="7"/>
      <w:r w:rsidR="00F92165" w:rsidRPr="007B1406">
        <w:rPr>
          <w:lang w:eastAsia="ko-KR"/>
        </w:rPr>
        <w:t xml:space="preserve"> or the </w:t>
      </w:r>
      <w:bookmarkStart w:id="8" w:name="_Toc100872012"/>
      <w:bookmarkStart w:id="9" w:name="_Toc52796498"/>
      <w:bookmarkStart w:id="10" w:name="_Toc52752036"/>
      <w:bookmarkStart w:id="11" w:name="_Toc46490341"/>
      <w:bookmarkStart w:id="12" w:name="_Toc37296214"/>
      <w:bookmarkStart w:id="13" w:name="_Toc29239854"/>
      <w:r w:rsidR="007E7019" w:rsidRPr="007B1406">
        <w:rPr>
          <w:rFonts w:eastAsiaTheme="minorEastAsia"/>
          <w:b/>
          <w:lang w:val="en-GB"/>
        </w:rPr>
        <w:t xml:space="preserve">section </w:t>
      </w:r>
      <w:r w:rsidR="00817ADF" w:rsidRPr="007B1406">
        <w:rPr>
          <w:b/>
          <w:lang w:eastAsia="ko-KR"/>
        </w:rPr>
        <w:t>5.10</w:t>
      </w:r>
      <w:r w:rsidR="003E3679" w:rsidRPr="007B1406">
        <w:rPr>
          <w:b/>
          <w:lang w:eastAsia="ko-KR"/>
        </w:rPr>
        <w:t xml:space="preserve"> </w:t>
      </w:r>
      <w:r w:rsidR="00817ADF" w:rsidRPr="007B1406">
        <w:rPr>
          <w:b/>
          <w:lang w:eastAsia="ko-KR"/>
        </w:rPr>
        <w:t>Activation/Deactivation of PDCP duplication</w:t>
      </w:r>
      <w:bookmarkEnd w:id="8"/>
      <w:bookmarkEnd w:id="9"/>
      <w:bookmarkEnd w:id="10"/>
      <w:bookmarkEnd w:id="11"/>
      <w:bookmarkEnd w:id="12"/>
      <w:bookmarkEnd w:id="13"/>
      <w:r w:rsidR="006D229C" w:rsidRPr="007B1406">
        <w:rPr>
          <w:b/>
          <w:lang w:eastAsia="ko-KR"/>
        </w:rPr>
        <w:t>.</w:t>
      </w:r>
      <w:r w:rsidR="006D229C" w:rsidRPr="007B1406">
        <w:rPr>
          <w:lang w:eastAsia="ko-KR"/>
        </w:rPr>
        <w:t xml:space="preserve"> In our understanding, both </w:t>
      </w:r>
      <w:r w:rsidR="009523EC" w:rsidRPr="007B1406">
        <w:rPr>
          <w:lang w:eastAsia="ko-KR"/>
        </w:rPr>
        <w:t>are ok</w:t>
      </w:r>
      <w:r w:rsidR="006D229C" w:rsidRPr="007B1406">
        <w:rPr>
          <w:lang w:eastAsia="ko-KR"/>
        </w:rPr>
        <w:t xml:space="preserve">. But </w:t>
      </w:r>
      <w:r w:rsidR="009209F6" w:rsidRPr="007B1406">
        <w:rPr>
          <w:lang w:eastAsia="ko-KR"/>
        </w:rPr>
        <w:t xml:space="preserve">to have a whole picture of the UE behavior when the SCG is deactivated, we can capture this clarification in the </w:t>
      </w:r>
      <w:r w:rsidR="000D040C" w:rsidRPr="007B1406">
        <w:rPr>
          <w:lang w:eastAsia="ko-KR"/>
        </w:rPr>
        <w:t>section</w:t>
      </w:r>
      <w:r w:rsidR="00CF1A24" w:rsidRPr="007B1406">
        <w:rPr>
          <w:lang w:eastAsia="ko-KR"/>
        </w:rPr>
        <w:t xml:space="preserve"> </w:t>
      </w:r>
      <w:r w:rsidR="00DF46F2" w:rsidRPr="007B1406">
        <w:rPr>
          <w:lang w:eastAsia="ko-KR"/>
        </w:rPr>
        <w:t xml:space="preserve">5.29, which is </w:t>
      </w:r>
      <w:r w:rsidR="003F2BC4" w:rsidRPr="007B1406">
        <w:rPr>
          <w:lang w:eastAsia="ko-KR"/>
        </w:rPr>
        <w:t>like</w:t>
      </w:r>
      <w:r w:rsidR="00DF46F2" w:rsidRPr="007B1406">
        <w:rPr>
          <w:lang w:eastAsia="ko-KR"/>
        </w:rPr>
        <w:t xml:space="preserve"> what we specified for the</w:t>
      </w:r>
      <w:r w:rsidR="00434052" w:rsidRPr="007B1406">
        <w:rPr>
          <w:lang w:eastAsia="ko-KR"/>
        </w:rPr>
        <w:t xml:space="preserve"> </w:t>
      </w:r>
      <w:r w:rsidR="00DF46F2" w:rsidRPr="007B1406">
        <w:rPr>
          <w:lang w:eastAsia="ko-KR"/>
        </w:rPr>
        <w:t xml:space="preserve">state of SCG </w:t>
      </w:r>
      <w:proofErr w:type="spellStart"/>
      <w:r w:rsidR="00DF46F2" w:rsidRPr="007B1406">
        <w:rPr>
          <w:lang w:eastAsia="ko-KR"/>
        </w:rPr>
        <w:t>SCell</w:t>
      </w:r>
      <w:proofErr w:type="spellEnd"/>
      <w:r w:rsidR="00DF46F2" w:rsidRPr="007B1406">
        <w:rPr>
          <w:lang w:eastAsia="ko-KR"/>
        </w:rPr>
        <w:t xml:space="preserve"> during the SCG deactivation. </w:t>
      </w:r>
    </w:p>
    <w:tbl>
      <w:tblPr>
        <w:tblStyle w:val="a7"/>
        <w:tblW w:w="9493" w:type="dxa"/>
        <w:tblLook w:val="04A0" w:firstRow="1" w:lastRow="0" w:firstColumn="1" w:lastColumn="0" w:noHBand="0" w:noVBand="1"/>
      </w:tblPr>
      <w:tblGrid>
        <w:gridCol w:w="9493"/>
      </w:tblGrid>
      <w:tr w:rsidR="008C6D63" w14:paraId="3A42553D" w14:textId="77777777" w:rsidTr="002C225C">
        <w:tc>
          <w:tcPr>
            <w:tcW w:w="9493" w:type="dxa"/>
          </w:tcPr>
          <w:p w14:paraId="775EB67F" w14:textId="7770C404" w:rsidR="00CE045E" w:rsidRDefault="00CE045E" w:rsidP="001C380C">
            <w:pPr>
              <w:pStyle w:val="20"/>
              <w:rPr>
                <w:lang w:eastAsia="ko-KR"/>
              </w:rPr>
            </w:pPr>
            <w:r w:rsidRPr="008B1243">
              <w:rPr>
                <w:lang w:eastAsia="ko-KR"/>
              </w:rPr>
              <w:t>5.29</w:t>
            </w:r>
            <w:r w:rsidRPr="008B1243">
              <w:rPr>
                <w:lang w:eastAsia="ko-KR"/>
              </w:rPr>
              <w:tab/>
              <w:t>Activation/Deactivation of SCG</w:t>
            </w:r>
          </w:p>
          <w:p w14:paraId="5D73D6E8" w14:textId="3FECB814" w:rsidR="008C6D63" w:rsidRDefault="008C6D63" w:rsidP="008C6D63">
            <w:pPr>
              <w:rPr>
                <w:szCs w:val="20"/>
                <w:lang w:eastAsia="ja-JP"/>
              </w:rPr>
            </w:pPr>
            <w:r>
              <w:t>The network may activate and deactivate the configured SCG. The MAC entity shall for the configured SCG:</w:t>
            </w:r>
          </w:p>
          <w:p w14:paraId="006F002F" w14:textId="3F619852" w:rsidR="008C6D63" w:rsidRPr="00CA11D2" w:rsidRDefault="00CA11D2" w:rsidP="008C6D63">
            <w:pPr>
              <w:pStyle w:val="B3"/>
              <w:rPr>
                <w:rFonts w:eastAsiaTheme="minorEastAsia"/>
              </w:rPr>
            </w:pPr>
            <w:r>
              <w:rPr>
                <w:rFonts w:eastAsiaTheme="minorEastAsia" w:hint="eastAsia"/>
              </w:rPr>
              <w:t>&lt;</w:t>
            </w:r>
            <w:r>
              <w:rPr>
                <w:rFonts w:eastAsiaTheme="minorEastAsia"/>
              </w:rPr>
              <w:t>Omit…&gt;</w:t>
            </w:r>
          </w:p>
          <w:p w14:paraId="3D66AAFF" w14:textId="77777777" w:rsidR="008C6D63" w:rsidRDefault="008C6D63" w:rsidP="008C6D63">
            <w:pPr>
              <w:pStyle w:val="B1"/>
              <w:rPr>
                <w:lang w:eastAsia="ja-JP"/>
              </w:rPr>
            </w:pPr>
            <w:r>
              <w:t>1&gt;</w:t>
            </w:r>
            <w:r>
              <w:tab/>
            </w:r>
            <w:r>
              <w:rPr>
                <w:lang w:eastAsia="ko-KR"/>
              </w:rPr>
              <w:t>else if upper layers indicate that the SCG is deactivated:</w:t>
            </w:r>
          </w:p>
          <w:p w14:paraId="26BABAA7" w14:textId="77777777" w:rsidR="008C6D63" w:rsidRDefault="008C6D63" w:rsidP="008C6D63">
            <w:pPr>
              <w:pStyle w:val="B2"/>
              <w:rPr>
                <w:lang w:eastAsia="ko-KR"/>
              </w:rPr>
            </w:pPr>
            <w:r>
              <w:rPr>
                <w:lang w:eastAsia="ko-KR"/>
              </w:rPr>
              <w:t>2&gt;</w:t>
            </w:r>
            <w:r>
              <w:rPr>
                <w:lang w:eastAsia="ko-KR"/>
              </w:rPr>
              <w:tab/>
            </w:r>
            <w:r w:rsidRPr="00FD43CF">
              <w:rPr>
                <w:highlight w:val="yellow"/>
                <w:lang w:eastAsia="ko-KR"/>
              </w:rPr>
              <w:t xml:space="preserve">deactivate all the </w:t>
            </w:r>
            <w:proofErr w:type="spellStart"/>
            <w:r w:rsidRPr="00FD43CF">
              <w:rPr>
                <w:highlight w:val="yellow"/>
                <w:lang w:eastAsia="ko-KR"/>
              </w:rPr>
              <w:t>SCells</w:t>
            </w:r>
            <w:proofErr w:type="spellEnd"/>
            <w:r w:rsidRPr="00FD43CF">
              <w:rPr>
                <w:highlight w:val="yellow"/>
                <w:lang w:eastAsia="ko-KR"/>
              </w:rPr>
              <w:t xml:space="preserve"> of the configured SCG according to clause 5.9;</w:t>
            </w:r>
          </w:p>
          <w:p w14:paraId="64975894" w14:textId="77777777" w:rsidR="008C6D63" w:rsidRDefault="008C6D63" w:rsidP="008C6D63">
            <w:pPr>
              <w:pStyle w:val="B2"/>
              <w:rPr>
                <w:lang w:eastAsia="ko-KR"/>
              </w:rPr>
            </w:pPr>
            <w:r>
              <w:rPr>
                <w:lang w:eastAsia="ko-KR"/>
              </w:rPr>
              <w:t>2&gt;</w:t>
            </w:r>
            <w:r>
              <w:rPr>
                <w:lang w:eastAsia="ko-KR"/>
              </w:rPr>
              <w:tab/>
              <w:t xml:space="preserve">deactivate </w:t>
            </w:r>
            <w:proofErr w:type="spellStart"/>
            <w:r>
              <w:rPr>
                <w:lang w:eastAsia="ko-KR"/>
              </w:rPr>
              <w:t>PSCell</w:t>
            </w:r>
            <w:proofErr w:type="spellEnd"/>
            <w:r>
              <w:rPr>
                <w:lang w:eastAsia="ko-KR"/>
              </w:rPr>
              <w:t xml:space="preserve"> according to the timing defined in TS 38.133 [11]:</w:t>
            </w:r>
          </w:p>
          <w:p w14:paraId="1D2E23A6" w14:textId="77777777" w:rsidR="008C6D63" w:rsidRDefault="008C6D63" w:rsidP="008C6D63">
            <w:pPr>
              <w:pStyle w:val="B2"/>
              <w:rPr>
                <w:lang w:eastAsia="ko-KR"/>
              </w:rPr>
            </w:pPr>
            <w:r>
              <w:rPr>
                <w:lang w:eastAsia="ko-KR"/>
              </w:rPr>
              <w:t>2&gt;</w:t>
            </w:r>
            <w:r>
              <w:rPr>
                <w:lang w:eastAsia="ko-KR"/>
              </w:rPr>
              <w:tab/>
              <w:t>reset MAC according to clause 5.12a.</w:t>
            </w:r>
          </w:p>
          <w:p w14:paraId="0E1A50C7" w14:textId="77777777" w:rsidR="008C6D63" w:rsidRDefault="008C6D63" w:rsidP="008C6D63">
            <w:pPr>
              <w:pStyle w:val="B1"/>
              <w:rPr>
                <w:noProof/>
                <w:lang w:eastAsia="ja-JP"/>
              </w:rPr>
            </w:pPr>
            <w:r>
              <w:t>1&gt;</w:t>
            </w:r>
            <w:r>
              <w:tab/>
              <w:t xml:space="preserve">if the </w:t>
            </w:r>
            <w:proofErr w:type="spellStart"/>
            <w:r>
              <w:t>PSCell</w:t>
            </w:r>
            <w:proofErr w:type="spellEnd"/>
            <w:r>
              <w:t xml:space="preserve"> is deactivated:</w:t>
            </w:r>
          </w:p>
          <w:p w14:paraId="2299A1FC" w14:textId="77777777" w:rsidR="008C6D63" w:rsidRDefault="008C6D63" w:rsidP="008C6D63">
            <w:pPr>
              <w:pStyle w:val="B2"/>
              <w:rPr>
                <w:lang w:eastAsia="ko-KR"/>
              </w:rPr>
            </w:pPr>
            <w:r>
              <w:rPr>
                <w:lang w:eastAsia="ko-KR"/>
              </w:rPr>
              <w:t>2&gt;</w:t>
            </w:r>
            <w:r>
              <w:rPr>
                <w:lang w:eastAsia="ko-KR"/>
              </w:rPr>
              <w:tab/>
              <w:t xml:space="preserve">not transmit SRS on the </w:t>
            </w:r>
            <w:proofErr w:type="spellStart"/>
            <w:r>
              <w:rPr>
                <w:lang w:eastAsia="ko-KR"/>
              </w:rPr>
              <w:t>PSCell</w:t>
            </w:r>
            <w:proofErr w:type="spellEnd"/>
            <w:r>
              <w:rPr>
                <w:lang w:eastAsia="ko-KR"/>
              </w:rPr>
              <w:t>:</w:t>
            </w:r>
          </w:p>
          <w:p w14:paraId="7AE80328" w14:textId="77777777" w:rsidR="008C6D63" w:rsidRDefault="008C6D63" w:rsidP="008C6D63">
            <w:pPr>
              <w:pStyle w:val="B2"/>
              <w:rPr>
                <w:lang w:eastAsia="ko-KR"/>
              </w:rPr>
            </w:pPr>
            <w:r>
              <w:rPr>
                <w:lang w:eastAsia="ko-KR"/>
              </w:rPr>
              <w:t>2&gt;</w:t>
            </w:r>
            <w:r>
              <w:rPr>
                <w:lang w:eastAsia="ko-KR"/>
              </w:rPr>
              <w:tab/>
              <w:t xml:space="preserve">not report CSI for the </w:t>
            </w:r>
            <w:proofErr w:type="spellStart"/>
            <w:r>
              <w:rPr>
                <w:lang w:eastAsia="ko-KR"/>
              </w:rPr>
              <w:t>PSCell</w:t>
            </w:r>
            <w:proofErr w:type="spellEnd"/>
            <w:r>
              <w:rPr>
                <w:lang w:eastAsia="ko-KR"/>
              </w:rPr>
              <w:t>:</w:t>
            </w:r>
          </w:p>
          <w:p w14:paraId="31CE01BB" w14:textId="77777777" w:rsidR="008C6D63" w:rsidRDefault="008C6D63" w:rsidP="008C6D63">
            <w:pPr>
              <w:pStyle w:val="B2"/>
              <w:rPr>
                <w:lang w:eastAsia="ko-KR"/>
              </w:rPr>
            </w:pPr>
            <w:r>
              <w:rPr>
                <w:lang w:eastAsia="ko-KR"/>
              </w:rPr>
              <w:t>2&gt;</w:t>
            </w:r>
            <w:r>
              <w:rPr>
                <w:lang w:eastAsia="ko-KR"/>
              </w:rPr>
              <w:tab/>
              <w:t xml:space="preserve">not transmit on UL-SCH on the </w:t>
            </w:r>
            <w:proofErr w:type="spellStart"/>
            <w:r>
              <w:rPr>
                <w:lang w:eastAsia="ko-KR"/>
              </w:rPr>
              <w:t>PSCell</w:t>
            </w:r>
            <w:proofErr w:type="spellEnd"/>
            <w:r>
              <w:rPr>
                <w:lang w:eastAsia="ko-KR"/>
              </w:rPr>
              <w:t>:</w:t>
            </w:r>
          </w:p>
          <w:p w14:paraId="47252180" w14:textId="77777777" w:rsidR="008C6D63" w:rsidRDefault="008C6D63" w:rsidP="008C6D63">
            <w:pPr>
              <w:pStyle w:val="B2"/>
              <w:rPr>
                <w:lang w:eastAsia="ko-KR"/>
              </w:rPr>
            </w:pPr>
            <w:r>
              <w:rPr>
                <w:lang w:eastAsia="ko-KR"/>
              </w:rPr>
              <w:t>2&gt;</w:t>
            </w:r>
            <w:r>
              <w:rPr>
                <w:lang w:eastAsia="ko-KR"/>
              </w:rPr>
              <w:tab/>
              <w:t xml:space="preserve">not transmit PUCCH on the </w:t>
            </w:r>
            <w:proofErr w:type="spellStart"/>
            <w:r>
              <w:rPr>
                <w:lang w:eastAsia="ko-KR"/>
              </w:rPr>
              <w:t>PSCell</w:t>
            </w:r>
            <w:proofErr w:type="spellEnd"/>
            <w:r>
              <w:rPr>
                <w:lang w:eastAsia="ko-KR"/>
              </w:rPr>
              <w:t>:</w:t>
            </w:r>
          </w:p>
          <w:p w14:paraId="7682F8AC" w14:textId="77777777" w:rsidR="008C6D63" w:rsidRDefault="008C6D63" w:rsidP="008C6D63">
            <w:pPr>
              <w:pStyle w:val="B2"/>
              <w:rPr>
                <w:lang w:eastAsia="ko-KR"/>
              </w:rPr>
            </w:pPr>
            <w:r>
              <w:rPr>
                <w:lang w:eastAsia="ko-KR"/>
              </w:rPr>
              <w:t>2&gt;</w:t>
            </w:r>
            <w:r>
              <w:rPr>
                <w:lang w:eastAsia="ko-KR"/>
              </w:rPr>
              <w:tab/>
              <w:t xml:space="preserve">not monitor the PDCCH for the </w:t>
            </w:r>
            <w:proofErr w:type="spellStart"/>
            <w:r>
              <w:rPr>
                <w:lang w:eastAsia="ko-KR"/>
              </w:rPr>
              <w:t>PSCell</w:t>
            </w:r>
            <w:proofErr w:type="spellEnd"/>
            <w:r>
              <w:rPr>
                <w:lang w:eastAsia="ko-KR"/>
              </w:rPr>
              <w:t>:</w:t>
            </w:r>
          </w:p>
          <w:p w14:paraId="198AE223" w14:textId="77777777" w:rsidR="008C6D63" w:rsidRDefault="008C6D63" w:rsidP="008C6D63">
            <w:pPr>
              <w:pStyle w:val="B2"/>
              <w:rPr>
                <w:rFonts w:eastAsia="Malgun Gothic"/>
                <w:lang w:eastAsia="ko-KR"/>
              </w:rPr>
            </w:pPr>
            <w:r>
              <w:rPr>
                <w:lang w:eastAsia="ko-KR"/>
              </w:rPr>
              <w:t>2&gt;</w:t>
            </w:r>
            <w:r>
              <w:rPr>
                <w:lang w:eastAsia="ko-KR"/>
              </w:rPr>
              <w:tab/>
              <w:t xml:space="preserve">not trigger Random Access on the </w:t>
            </w:r>
            <w:proofErr w:type="spellStart"/>
            <w:r>
              <w:rPr>
                <w:lang w:eastAsia="ko-KR"/>
              </w:rPr>
              <w:t>PSCell</w:t>
            </w:r>
            <w:proofErr w:type="spellEnd"/>
            <w:r>
              <w:rPr>
                <w:lang w:eastAsia="ko-KR"/>
              </w:rPr>
              <w:t>;</w:t>
            </w:r>
          </w:p>
          <w:p w14:paraId="0AF0282F" w14:textId="5220EA3A" w:rsidR="008C6D63" w:rsidRPr="00112F96" w:rsidRDefault="008C6D63" w:rsidP="00112F96">
            <w:pPr>
              <w:pStyle w:val="B2"/>
              <w:rPr>
                <w:lang w:eastAsia="ko-KR"/>
              </w:rPr>
            </w:pPr>
            <w:r>
              <w:rPr>
                <w:lang w:eastAsia="ko-KR"/>
              </w:rPr>
              <w:t>2&gt;</w:t>
            </w:r>
            <w:r>
              <w:rPr>
                <w:lang w:eastAsia="ko-KR"/>
              </w:rPr>
              <w:tab/>
              <w:t xml:space="preserve">not monitor the PDCCH on the </w:t>
            </w:r>
            <w:proofErr w:type="spellStart"/>
            <w:r>
              <w:rPr>
                <w:lang w:eastAsia="ko-KR"/>
              </w:rPr>
              <w:t>PSCell</w:t>
            </w:r>
            <w:proofErr w:type="spellEnd"/>
            <w:r>
              <w:rPr>
                <w:lang w:eastAsia="ko-KR"/>
              </w:rPr>
              <w:t>.</w:t>
            </w:r>
          </w:p>
        </w:tc>
      </w:tr>
    </w:tbl>
    <w:p w14:paraId="51AEAC5B" w14:textId="043FD5C2" w:rsidR="00E039C5" w:rsidRDefault="000C1A32" w:rsidP="00822C87">
      <w:pPr>
        <w:spacing w:before="180"/>
        <w:jc w:val="both"/>
        <w:rPr>
          <w:rFonts w:eastAsiaTheme="minorEastAsia"/>
          <w:lang w:val="en-GB" w:eastAsia="zh-CN"/>
        </w:rPr>
      </w:pPr>
      <w:r>
        <w:rPr>
          <w:lang w:eastAsia="ko-KR"/>
        </w:rPr>
        <w:t xml:space="preserve">Besides, in Rel-17 URLLC, </w:t>
      </w:r>
      <w:r>
        <w:rPr>
          <w:bCs/>
          <w:iCs/>
          <w:lang w:eastAsia="sv-SE"/>
        </w:rPr>
        <w:t>if the network indicates the DRB associated with this PDCP entity has survival time state support,</w:t>
      </w:r>
      <w:r>
        <w:rPr>
          <w:lang w:eastAsia="ko-KR"/>
        </w:rPr>
        <w:t xml:space="preserve"> </w:t>
      </w:r>
      <w:r>
        <w:rPr>
          <w:bCs/>
          <w:iCs/>
          <w:lang w:eastAsia="sv-SE"/>
        </w:rPr>
        <w:t>upon reception of a retransmission grant</w:t>
      </w:r>
      <w:r>
        <w:rPr>
          <w:lang w:eastAsia="ko-KR"/>
        </w:rPr>
        <w:t xml:space="preserve">, the UE will </w:t>
      </w:r>
      <w:r>
        <w:rPr>
          <w:noProof/>
          <w:lang w:eastAsia="ko-KR"/>
        </w:rPr>
        <w:t xml:space="preserve">trigger activation of PDCP duplication for all configured RLC entites of the DRB. It should be clarified in the specification that this is only applied to the RLC entities associated with MCG and activated SCG. </w:t>
      </w:r>
      <w:r w:rsidR="00B821E1">
        <w:rPr>
          <w:rFonts w:eastAsiaTheme="minorEastAsia"/>
          <w:lang w:val="en-GB" w:eastAsia="zh-CN"/>
        </w:rPr>
        <w:t xml:space="preserve">The corresponding </w:t>
      </w:r>
      <w:r w:rsidR="001A315B">
        <w:rPr>
          <w:rFonts w:eastAsiaTheme="minorEastAsia"/>
          <w:lang w:val="en-GB" w:eastAsia="zh-CN"/>
        </w:rPr>
        <w:t>38321</w:t>
      </w:r>
      <w:r w:rsidR="00B821E1">
        <w:rPr>
          <w:rFonts w:eastAsiaTheme="minorEastAsia"/>
          <w:lang w:val="en-GB" w:eastAsia="zh-CN"/>
        </w:rPr>
        <w:t xml:space="preserve"> change is provided in the Appendix B</w:t>
      </w:r>
      <w:r w:rsidR="00AF778D">
        <w:rPr>
          <w:rFonts w:eastAsiaTheme="minorEastAsia"/>
          <w:lang w:val="en-GB" w:eastAsia="zh-CN"/>
        </w:rPr>
        <w:t xml:space="preserve"> and </w:t>
      </w:r>
      <w:r w:rsidR="005D62C5">
        <w:rPr>
          <w:rFonts w:eastAsiaTheme="minorEastAsia"/>
          <w:lang w:val="en-GB" w:eastAsia="zh-CN"/>
        </w:rPr>
        <w:t>the corresponding</w:t>
      </w:r>
      <w:r w:rsidR="005D62C5">
        <w:rPr>
          <w:rFonts w:eastAsiaTheme="minorEastAsia"/>
          <w:lang w:val="en-GB" w:eastAsia="zh-CN"/>
        </w:rPr>
        <w:t xml:space="preserve"> 383</w:t>
      </w:r>
      <w:r w:rsidR="00555769">
        <w:rPr>
          <w:rFonts w:eastAsiaTheme="minorEastAsia"/>
          <w:lang w:val="en-GB" w:eastAsia="zh-CN"/>
        </w:rPr>
        <w:t>3</w:t>
      </w:r>
      <w:r w:rsidR="005D62C5">
        <w:rPr>
          <w:rFonts w:eastAsiaTheme="minorEastAsia"/>
          <w:lang w:val="en-GB" w:eastAsia="zh-CN"/>
        </w:rPr>
        <w:t xml:space="preserve">1 change is provided in the Appendix </w:t>
      </w:r>
      <w:r w:rsidR="005A2351">
        <w:rPr>
          <w:rFonts w:eastAsiaTheme="minorEastAsia"/>
          <w:lang w:val="en-GB" w:eastAsia="zh-CN"/>
        </w:rPr>
        <w:t>C</w:t>
      </w:r>
      <w:r w:rsidR="007661C4">
        <w:rPr>
          <w:rFonts w:eastAsiaTheme="minorEastAsia"/>
          <w:lang w:val="en-GB" w:eastAsia="zh-CN"/>
        </w:rPr>
        <w:t>.</w:t>
      </w:r>
      <w:r w:rsidR="005D62C5">
        <w:rPr>
          <w:rFonts w:eastAsiaTheme="minorEastAsia"/>
          <w:lang w:val="en-GB" w:eastAsia="zh-CN"/>
        </w:rPr>
        <w:t xml:space="preserve"> </w:t>
      </w:r>
    </w:p>
    <w:p w14:paraId="09D5204F" w14:textId="4FC86108" w:rsidR="00021ECD" w:rsidRDefault="00021ECD" w:rsidP="00694B7B">
      <w:pPr>
        <w:jc w:val="both"/>
        <w:rPr>
          <w:rFonts w:eastAsiaTheme="minorEastAsia"/>
          <w:lang w:val="en-GB" w:eastAsia="zh-CN"/>
        </w:rPr>
      </w:pPr>
      <w:r w:rsidRPr="003B6D9C">
        <w:rPr>
          <w:rFonts w:eastAsiaTheme="minorEastAsia"/>
          <w:b/>
          <w:lang w:val="en-GB" w:eastAsia="zh-CN"/>
        </w:rPr>
        <w:t>Proposal</w:t>
      </w:r>
      <w:r w:rsidR="00CA690C">
        <w:rPr>
          <w:rFonts w:eastAsiaTheme="minorEastAsia"/>
          <w:b/>
          <w:lang w:val="en-GB" w:eastAsia="zh-CN"/>
        </w:rPr>
        <w:t xml:space="preserve"> 3</w:t>
      </w:r>
      <w:r w:rsidRPr="003B6D9C">
        <w:rPr>
          <w:rFonts w:eastAsiaTheme="minorEastAsia"/>
          <w:b/>
          <w:lang w:val="en-GB" w:eastAsia="zh-CN"/>
        </w:rPr>
        <w:t xml:space="preserve">: </w:t>
      </w:r>
      <w:r w:rsidR="00D662EE">
        <w:rPr>
          <w:rFonts w:eastAsiaTheme="minorEastAsia"/>
          <w:b/>
          <w:lang w:val="en-GB" w:eastAsia="zh-CN"/>
        </w:rPr>
        <w:t>C</w:t>
      </w:r>
      <w:r w:rsidR="00D662EE" w:rsidRPr="00DC45EC">
        <w:rPr>
          <w:rFonts w:eastAsiaTheme="minorEastAsia"/>
          <w:b/>
          <w:lang w:val="en-GB" w:eastAsia="zh-CN"/>
        </w:rPr>
        <w:t xml:space="preserve">onsidering the TP for </w:t>
      </w:r>
      <w:r w:rsidR="00D662EE">
        <w:rPr>
          <w:rFonts w:eastAsiaTheme="minorEastAsia"/>
          <w:b/>
          <w:lang w:val="en-GB" w:eastAsia="zh-CN"/>
        </w:rPr>
        <w:t xml:space="preserve">TS </w:t>
      </w:r>
      <w:r w:rsidR="00D662EE" w:rsidRPr="00DC45EC">
        <w:rPr>
          <w:rFonts w:eastAsiaTheme="minorEastAsia"/>
          <w:b/>
          <w:lang w:val="en-GB" w:eastAsia="zh-CN"/>
        </w:rPr>
        <w:t>38.32</w:t>
      </w:r>
      <w:r w:rsidR="0011143D">
        <w:rPr>
          <w:rFonts w:eastAsiaTheme="minorEastAsia"/>
          <w:b/>
          <w:lang w:val="en-GB" w:eastAsia="zh-CN"/>
        </w:rPr>
        <w:t>1</w:t>
      </w:r>
      <w:r w:rsidR="00D662EE" w:rsidRPr="00DC45EC">
        <w:rPr>
          <w:rFonts w:eastAsiaTheme="minorEastAsia"/>
          <w:b/>
          <w:lang w:val="en-GB" w:eastAsia="zh-CN"/>
        </w:rPr>
        <w:t xml:space="preserve"> provided in the Appendix</w:t>
      </w:r>
      <w:r w:rsidR="00982B70">
        <w:rPr>
          <w:rFonts w:eastAsiaTheme="minorEastAsia"/>
          <w:b/>
          <w:lang w:val="en-GB" w:eastAsia="zh-CN"/>
        </w:rPr>
        <w:t xml:space="preserve"> B</w:t>
      </w:r>
      <w:r w:rsidR="00D662EE" w:rsidRPr="00DC45EC">
        <w:rPr>
          <w:rFonts w:eastAsiaTheme="minorEastAsia"/>
          <w:b/>
          <w:lang w:val="en-GB" w:eastAsia="zh-CN"/>
        </w:rPr>
        <w:t xml:space="preserve">. </w:t>
      </w:r>
    </w:p>
    <w:p w14:paraId="716953FC" w14:textId="77777777" w:rsidR="00EA1C27" w:rsidRDefault="002F27D0" w:rsidP="00694B7B">
      <w:pPr>
        <w:jc w:val="both"/>
        <w:rPr>
          <w:rFonts w:eastAsiaTheme="minorEastAsia"/>
          <w:lang w:val="en-GB" w:eastAsia="zh-CN"/>
        </w:rPr>
      </w:pPr>
      <w:r>
        <w:rPr>
          <w:rFonts w:eastAsiaTheme="minorEastAsia"/>
          <w:lang w:val="en-GB" w:eastAsia="zh-CN"/>
        </w:rPr>
        <w:t xml:space="preserve">For </w:t>
      </w:r>
      <w:r w:rsidR="00E53AF3">
        <w:rPr>
          <w:rFonts w:eastAsiaTheme="minorEastAsia"/>
          <w:lang w:val="en-GB" w:eastAsia="zh-CN"/>
        </w:rPr>
        <w:t xml:space="preserve">TS </w:t>
      </w:r>
      <w:r>
        <w:rPr>
          <w:rFonts w:eastAsiaTheme="minorEastAsia"/>
          <w:lang w:val="en-GB" w:eastAsia="zh-CN"/>
        </w:rPr>
        <w:t>38</w:t>
      </w:r>
      <w:r w:rsidR="00CC08E1">
        <w:rPr>
          <w:rFonts w:eastAsiaTheme="minorEastAsia"/>
          <w:lang w:val="en-GB" w:eastAsia="zh-CN"/>
        </w:rPr>
        <w:t>.</w:t>
      </w:r>
      <w:r>
        <w:rPr>
          <w:rFonts w:eastAsiaTheme="minorEastAsia"/>
          <w:lang w:val="en-GB" w:eastAsia="zh-CN"/>
        </w:rPr>
        <w:t xml:space="preserve">331, </w:t>
      </w:r>
      <w:r w:rsidR="004475D9">
        <w:rPr>
          <w:rFonts w:eastAsiaTheme="minorEastAsia"/>
          <w:lang w:val="en-GB" w:eastAsia="zh-CN"/>
        </w:rPr>
        <w:t xml:space="preserve">the </w:t>
      </w:r>
      <w:r w:rsidR="000A4CF7">
        <w:rPr>
          <w:rFonts w:eastAsiaTheme="minorEastAsia"/>
          <w:lang w:val="en-GB" w:eastAsia="zh-CN"/>
        </w:rPr>
        <w:t>involved</w:t>
      </w:r>
      <w:r w:rsidR="004475D9">
        <w:rPr>
          <w:rFonts w:eastAsiaTheme="minorEastAsia"/>
          <w:lang w:val="en-GB" w:eastAsia="zh-CN"/>
        </w:rPr>
        <w:t xml:space="preserve"> fields </w:t>
      </w:r>
      <w:r w:rsidR="00D627C6">
        <w:rPr>
          <w:rFonts w:eastAsiaTheme="minorEastAsia"/>
          <w:lang w:val="en-GB" w:eastAsia="zh-CN"/>
        </w:rPr>
        <w:t>are listed below</w:t>
      </w:r>
      <w:r w:rsidR="004475D9">
        <w:rPr>
          <w:rFonts w:eastAsiaTheme="minorEastAsia"/>
          <w:lang w:val="en-GB" w:eastAsia="zh-CN"/>
        </w:rPr>
        <w:t>.</w:t>
      </w:r>
    </w:p>
    <w:tbl>
      <w:tblPr>
        <w:tblW w:w="9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76"/>
      </w:tblGrid>
      <w:tr w:rsidR="00783645" w14:paraId="526A7C7B" w14:textId="77777777" w:rsidTr="00BE7385">
        <w:trPr>
          <w:cantSplit/>
          <w:trHeight w:val="43"/>
        </w:trPr>
        <w:tc>
          <w:tcPr>
            <w:tcW w:w="9476" w:type="dxa"/>
            <w:tcBorders>
              <w:top w:val="single" w:sz="4" w:space="0" w:color="auto"/>
              <w:left w:val="single" w:sz="4" w:space="0" w:color="auto"/>
              <w:bottom w:val="single" w:sz="4" w:space="0" w:color="auto"/>
              <w:right w:val="single" w:sz="4" w:space="0" w:color="auto"/>
            </w:tcBorders>
            <w:hideMark/>
          </w:tcPr>
          <w:p w14:paraId="79378CD7" w14:textId="77777777" w:rsidR="00783645" w:rsidRDefault="00783645" w:rsidP="001069FD">
            <w:pPr>
              <w:pStyle w:val="TAL"/>
              <w:rPr>
                <w:b/>
                <w:bCs/>
                <w:i/>
                <w:lang w:eastAsia="en-GB"/>
              </w:rPr>
            </w:pPr>
            <w:proofErr w:type="spellStart"/>
            <w:r>
              <w:rPr>
                <w:b/>
                <w:bCs/>
                <w:i/>
                <w:lang w:eastAsia="en-GB"/>
              </w:rPr>
              <w:t>pdcp</w:t>
            </w:r>
            <w:proofErr w:type="spellEnd"/>
            <w:r>
              <w:rPr>
                <w:b/>
                <w:bCs/>
                <w:i/>
                <w:lang w:eastAsia="en-GB"/>
              </w:rPr>
              <w:t>-</w:t>
            </w:r>
            <w:r>
              <w:rPr>
                <w:rFonts w:eastAsia="Yu Mincho"/>
                <w:b/>
                <w:bCs/>
                <w:i/>
                <w:lang w:eastAsia="sv-SE"/>
              </w:rPr>
              <w:t>Duplication</w:t>
            </w:r>
          </w:p>
          <w:p w14:paraId="63230B04" w14:textId="77777777" w:rsidR="00783645" w:rsidRDefault="00783645" w:rsidP="001069FD">
            <w:pPr>
              <w:pStyle w:val="TAL"/>
              <w:rPr>
                <w:b/>
                <w:bCs/>
                <w:i/>
                <w:lang w:eastAsia="en-GB"/>
              </w:rPr>
            </w:pPr>
            <w:r>
              <w:rPr>
                <w:rFonts w:eastAsia="Malgun Gothic"/>
                <w:lang w:eastAsia="ko-KR"/>
              </w:rPr>
              <w:t xml:space="preserve">Indicates </w:t>
            </w:r>
            <w:proofErr w:type="gramStart"/>
            <w:r>
              <w:rPr>
                <w:rFonts w:eastAsia="Malgun Gothic"/>
                <w:lang w:eastAsia="ko-KR"/>
              </w:rPr>
              <w:t>whether or not</w:t>
            </w:r>
            <w:proofErr w:type="gramEnd"/>
            <w:r>
              <w:rPr>
                <w:rFonts w:eastAsia="Malgun Gothic"/>
                <w:lang w:eastAsia="ko-KR"/>
              </w:rPr>
              <w:t xml:space="preserve"> uplink duplication status at the time of receiving this IE is configured and activated</w:t>
            </w:r>
            <w:r>
              <w:rPr>
                <w:rFonts w:eastAsia="Yu Mincho"/>
                <w:lang w:eastAsia="sv-SE"/>
              </w:rPr>
              <w:t xml:space="preserve"> as specified in TS 38.323 [5]</w:t>
            </w:r>
            <w:r>
              <w:rPr>
                <w:rFonts w:eastAsia="Malgun Gothic"/>
                <w:lang w:eastAsia="ko-KR"/>
              </w:rPr>
              <w:t xml:space="preserve">. The presence of this field indicates that duplication is configured. </w:t>
            </w:r>
            <w:r>
              <w:rPr>
                <w:lang w:eastAsia="ko-KR"/>
              </w:rPr>
              <w:t xml:space="preserve">PDCP duplication is not configured for CA packet duplication of LTE RLC bearer. </w:t>
            </w:r>
            <w:r>
              <w:rPr>
                <w:rFonts w:eastAsia="Malgun Gothic"/>
                <w:lang w:eastAsia="ko-KR"/>
              </w:rPr>
              <w:t xml:space="preserve">The value of this field, when the field is present, indicates the state of the duplication at the time of receiving this IE. If set to </w:t>
            </w:r>
            <w:r>
              <w:rPr>
                <w:i/>
                <w:iCs/>
                <w:lang w:eastAsia="en-GB"/>
              </w:rPr>
              <w:t>true</w:t>
            </w:r>
            <w:r>
              <w:rPr>
                <w:rFonts w:eastAsia="Malgun Gothic"/>
                <w:lang w:eastAsia="ko-KR"/>
              </w:rPr>
              <w:t xml:space="preserve">, duplication is activated. The value of this field is always </w:t>
            </w:r>
            <w:r>
              <w:rPr>
                <w:i/>
                <w:iCs/>
                <w:lang w:eastAsia="en-GB"/>
              </w:rPr>
              <w:t>true</w:t>
            </w:r>
            <w:r>
              <w:rPr>
                <w:rFonts w:eastAsia="Malgun Gothic"/>
                <w:lang w:eastAsia="ko-KR"/>
              </w:rPr>
              <w:t xml:space="preserve">, when configured for </w:t>
            </w:r>
            <w:proofErr w:type="gramStart"/>
            <w:r>
              <w:rPr>
                <w:rFonts w:eastAsia="Malgun Gothic"/>
                <w:lang w:eastAsia="ko-KR"/>
              </w:rPr>
              <w:t>a</w:t>
            </w:r>
            <w:proofErr w:type="gramEnd"/>
            <w:r>
              <w:rPr>
                <w:rFonts w:eastAsia="Malgun Gothic"/>
                <w:lang w:eastAsia="ko-KR"/>
              </w:rPr>
              <w:t xml:space="preserve"> SRB. For PDCP entity with more than two associated RLC entities for UL transmission, this field is always present. If the field </w:t>
            </w:r>
            <w:proofErr w:type="spellStart"/>
            <w:r>
              <w:rPr>
                <w:rFonts w:eastAsia="Malgun Gothic"/>
                <w:i/>
                <w:lang w:eastAsia="ko-KR"/>
              </w:rPr>
              <w:t>moreThanTwoRLC</w:t>
            </w:r>
            <w:proofErr w:type="spellEnd"/>
            <w:r>
              <w:rPr>
                <w:rFonts w:eastAsia="Malgun Gothic"/>
                <w:i/>
                <w:lang w:eastAsia="ko-KR"/>
              </w:rPr>
              <w:t xml:space="preserve">-DRB </w:t>
            </w:r>
            <w:r>
              <w:rPr>
                <w:rFonts w:eastAsia="Malgun Gothic"/>
                <w:lang w:eastAsia="ko-KR"/>
              </w:rPr>
              <w:t xml:space="preserve">is present, the value of this field is ignored and the state of the duplication is indicated by </w:t>
            </w:r>
            <w:proofErr w:type="spellStart"/>
            <w:r>
              <w:rPr>
                <w:rFonts w:eastAsia="Malgun Gothic"/>
                <w:i/>
                <w:iCs/>
                <w:lang w:eastAsia="ko-KR"/>
              </w:rPr>
              <w:t>duplicationState</w:t>
            </w:r>
            <w:proofErr w:type="spellEnd"/>
            <w:r>
              <w:rPr>
                <w:rFonts w:eastAsia="Malgun Gothic"/>
                <w:lang w:eastAsia="ko-KR"/>
              </w:rPr>
              <w:t>. For PDCP entity with more than two associated RLC entities, only NR RLC bearer is supported.</w:t>
            </w:r>
          </w:p>
        </w:tc>
      </w:tr>
    </w:tbl>
    <w:p w14:paraId="34B75F85" w14:textId="75427F32" w:rsidR="00E11AA7" w:rsidRDefault="00E11AA7" w:rsidP="006C5607">
      <w:pPr>
        <w:jc w:val="both"/>
        <w:rPr>
          <w:rFonts w:eastAsiaTheme="minorEastAsia"/>
          <w:lang w:val="en-GB" w:eastAsia="zh-CN"/>
        </w:rPr>
      </w:pP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90"/>
      </w:tblGrid>
      <w:tr w:rsidR="00CC3A06" w14:paraId="3156BC4A" w14:textId="77777777" w:rsidTr="001C536B">
        <w:trPr>
          <w:cantSplit/>
          <w:trHeight w:val="41"/>
        </w:trPr>
        <w:tc>
          <w:tcPr>
            <w:tcW w:w="9090" w:type="dxa"/>
            <w:tcBorders>
              <w:top w:val="single" w:sz="4" w:space="0" w:color="auto"/>
              <w:left w:val="single" w:sz="4" w:space="0" w:color="auto"/>
              <w:bottom w:val="single" w:sz="4" w:space="0" w:color="auto"/>
              <w:right w:val="single" w:sz="4" w:space="0" w:color="auto"/>
            </w:tcBorders>
            <w:hideMark/>
          </w:tcPr>
          <w:p w14:paraId="64733954" w14:textId="77777777" w:rsidR="00CC3A06" w:rsidRDefault="00CC3A06" w:rsidP="001069FD">
            <w:pPr>
              <w:pStyle w:val="TAL"/>
              <w:rPr>
                <w:b/>
                <w:i/>
                <w:lang w:eastAsia="en-GB"/>
              </w:rPr>
            </w:pPr>
            <w:proofErr w:type="spellStart"/>
            <w:r>
              <w:rPr>
                <w:b/>
                <w:i/>
                <w:lang w:eastAsia="en-GB"/>
              </w:rPr>
              <w:lastRenderedPageBreak/>
              <w:t>duplicationState</w:t>
            </w:r>
            <w:proofErr w:type="spellEnd"/>
          </w:p>
          <w:p w14:paraId="336B2AD3" w14:textId="77777777" w:rsidR="00CC3A06" w:rsidRDefault="00CC3A06" w:rsidP="001069FD">
            <w:pPr>
              <w:pStyle w:val="TAL"/>
              <w:rPr>
                <w:b/>
                <w:bCs/>
                <w:i/>
                <w:lang w:eastAsia="en-GB"/>
              </w:rPr>
            </w:pPr>
            <w:r>
              <w:rPr>
                <w:lang w:eastAsia="en-GB"/>
              </w:rPr>
              <w:t xml:space="preserve">This field indicates the uplink PDCP duplication state for the associated RLC entities at the time of receiving this IE. If set to </w:t>
            </w:r>
            <w:r>
              <w:rPr>
                <w:i/>
                <w:lang w:eastAsia="en-GB"/>
              </w:rPr>
              <w:t xml:space="preserve">true, </w:t>
            </w:r>
            <w:r>
              <w:rPr>
                <w:lang w:eastAsia="en-GB"/>
              </w:rPr>
              <w:t>the PDCP duplication state is activated for the associated RLC entity. The index for the indication is determined by ascending order of logical channel ID of all RLC entities other than the primary RLC entity</w:t>
            </w:r>
            <w:r>
              <w:rPr>
                <w:i/>
                <w:lang w:eastAsia="en-GB"/>
              </w:rPr>
              <w:t xml:space="preserve"> </w:t>
            </w:r>
            <w:r>
              <w:rPr>
                <w:lang w:eastAsia="en-GB"/>
              </w:rPr>
              <w:t xml:space="preserve">indicated by </w:t>
            </w:r>
            <w:proofErr w:type="spellStart"/>
            <w:r>
              <w:rPr>
                <w:i/>
                <w:lang w:eastAsia="en-GB"/>
              </w:rPr>
              <w:t>primaryPath</w:t>
            </w:r>
            <w:proofErr w:type="spellEnd"/>
            <w:r>
              <w:rPr>
                <w:i/>
                <w:lang w:eastAsia="en-GB"/>
              </w:rPr>
              <w:t xml:space="preserve"> </w:t>
            </w:r>
            <w:r>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051920" w14:paraId="095C0A8F" w14:textId="77777777" w:rsidTr="001C536B">
        <w:trPr>
          <w:cantSplit/>
          <w:trHeight w:val="38"/>
        </w:trPr>
        <w:tc>
          <w:tcPr>
            <w:tcW w:w="9090" w:type="dxa"/>
            <w:tcBorders>
              <w:top w:val="single" w:sz="4" w:space="0" w:color="auto"/>
              <w:left w:val="single" w:sz="4" w:space="0" w:color="auto"/>
              <w:bottom w:val="single" w:sz="4" w:space="0" w:color="auto"/>
              <w:right w:val="single" w:sz="4" w:space="0" w:color="auto"/>
            </w:tcBorders>
          </w:tcPr>
          <w:p w14:paraId="67AF0430" w14:textId="77777777" w:rsidR="00051920" w:rsidRDefault="00051920" w:rsidP="001069FD">
            <w:pPr>
              <w:pStyle w:val="TAL"/>
              <w:rPr>
                <w:b/>
                <w:i/>
                <w:lang w:eastAsia="sv-SE"/>
              </w:rPr>
            </w:pPr>
            <w:proofErr w:type="spellStart"/>
            <w:r>
              <w:rPr>
                <w:b/>
                <w:i/>
                <w:lang w:eastAsia="sv-SE"/>
              </w:rPr>
              <w:t>survivalTimeStateSupport</w:t>
            </w:r>
            <w:proofErr w:type="spellEnd"/>
          </w:p>
          <w:p w14:paraId="404099E0" w14:textId="77777777" w:rsidR="00051920" w:rsidRDefault="00051920" w:rsidP="001069FD">
            <w:pPr>
              <w:pStyle w:val="TAL"/>
              <w:rPr>
                <w:bCs/>
                <w:iCs/>
                <w:lang w:eastAsia="sv-SE"/>
              </w:rPr>
            </w:pPr>
            <w:r>
              <w:rPr>
                <w:bCs/>
                <w:iCs/>
                <w:lang w:eastAsia="sv-SE"/>
              </w:rPr>
              <w:t>Indicates whether the DRB associated with this PDCP entity has survival time state support. If this field is configured to be true, all associated RLC entities are activated for PDCP duplication upon reception of a retransmission grant, as specified in TS 38.321 [3].</w:t>
            </w:r>
          </w:p>
        </w:tc>
      </w:tr>
    </w:tbl>
    <w:p w14:paraId="7931A78D" w14:textId="1CA6E32A" w:rsidR="00960AE7" w:rsidRDefault="00917413" w:rsidP="00926475">
      <w:pPr>
        <w:spacing w:before="180"/>
        <w:jc w:val="both"/>
        <w:rPr>
          <w:rFonts w:eastAsiaTheme="minorEastAsia"/>
          <w:lang w:val="en-GB" w:eastAsia="zh-CN"/>
        </w:rPr>
      </w:pPr>
      <w:r>
        <w:rPr>
          <w:rFonts w:eastAsiaTheme="minorEastAsia"/>
          <w:lang w:val="en-GB" w:eastAsia="zh-CN"/>
        </w:rPr>
        <w:t xml:space="preserve">For </w:t>
      </w:r>
      <w:r w:rsidR="00B06BA7">
        <w:rPr>
          <w:rFonts w:eastAsiaTheme="minorEastAsia"/>
          <w:lang w:val="en-GB" w:eastAsia="zh-CN"/>
        </w:rPr>
        <w:t xml:space="preserve">these fields, </w:t>
      </w:r>
      <w:r>
        <w:rPr>
          <w:rFonts w:eastAsiaTheme="minorEastAsia"/>
          <w:lang w:val="en-GB" w:eastAsia="zh-CN"/>
        </w:rPr>
        <w:t xml:space="preserve">we need to add the </w:t>
      </w:r>
      <w:r w:rsidR="005B60BF">
        <w:rPr>
          <w:rFonts w:eastAsiaTheme="minorEastAsia"/>
          <w:lang w:val="en-GB" w:eastAsia="zh-CN"/>
        </w:rPr>
        <w:t xml:space="preserve">similar </w:t>
      </w:r>
      <w:r w:rsidRPr="006C5607">
        <w:rPr>
          <w:rFonts w:eastAsiaTheme="minorEastAsia" w:hint="eastAsia"/>
          <w:lang w:val="en-GB" w:eastAsia="zh-CN"/>
        </w:rPr>
        <w:t>clarification</w:t>
      </w:r>
      <w:r w:rsidRPr="006C5607">
        <w:rPr>
          <w:rFonts w:eastAsiaTheme="minorEastAsia"/>
          <w:lang w:val="en-GB" w:eastAsia="zh-CN"/>
        </w:rPr>
        <w:t xml:space="preserve"> </w:t>
      </w:r>
      <w:r w:rsidRPr="006C5607">
        <w:rPr>
          <w:rFonts w:eastAsiaTheme="minorEastAsia" w:hint="eastAsia"/>
          <w:lang w:val="en-GB" w:eastAsia="zh-CN"/>
        </w:rPr>
        <w:t>that</w:t>
      </w:r>
      <w:r>
        <w:rPr>
          <w:rFonts w:eastAsiaTheme="minorEastAsia" w:hint="eastAsia"/>
          <w:lang w:val="en-GB" w:eastAsia="zh-CN"/>
        </w:rPr>
        <w:t xml:space="preserve"> </w:t>
      </w:r>
      <w:r w:rsidR="00DE565E" w:rsidRPr="006C5607">
        <w:rPr>
          <w:rFonts w:eastAsiaTheme="minorEastAsia"/>
          <w:lang w:val="en-GB" w:eastAsia="zh-CN"/>
        </w:rPr>
        <w:t>PDCP duplication is only allowed to be activated for MCG RLC entities</w:t>
      </w:r>
      <w:r w:rsidR="00DE565E" w:rsidRPr="006C5607">
        <w:rPr>
          <w:rFonts w:eastAsiaTheme="minorEastAsia" w:hint="eastAsia"/>
          <w:lang w:val="en-GB" w:eastAsia="zh-CN"/>
        </w:rPr>
        <w:t xml:space="preserve"> </w:t>
      </w:r>
      <w:r w:rsidR="0052614A">
        <w:rPr>
          <w:rFonts w:eastAsiaTheme="minorEastAsia"/>
          <w:lang w:val="en-GB" w:eastAsia="zh-CN"/>
        </w:rPr>
        <w:t>w</w:t>
      </w:r>
      <w:r w:rsidR="0052614A" w:rsidRPr="006C5607">
        <w:rPr>
          <w:rFonts w:eastAsiaTheme="minorEastAsia" w:hint="eastAsia"/>
          <w:lang w:val="en-GB" w:eastAsia="zh-CN"/>
        </w:rPr>
        <w:t>hen</w:t>
      </w:r>
      <w:r w:rsidR="0052614A" w:rsidRPr="006C5607">
        <w:rPr>
          <w:rFonts w:eastAsiaTheme="minorEastAsia"/>
          <w:lang w:val="en-GB" w:eastAsia="zh-CN"/>
        </w:rPr>
        <w:t xml:space="preserve"> SCG </w:t>
      </w:r>
      <w:r w:rsidR="0052614A" w:rsidRPr="006C5607">
        <w:rPr>
          <w:rFonts w:eastAsiaTheme="minorEastAsia" w:hint="eastAsia"/>
          <w:lang w:val="en-GB" w:eastAsia="zh-CN"/>
        </w:rPr>
        <w:t>is</w:t>
      </w:r>
      <w:r w:rsidR="0052614A" w:rsidRPr="006C5607">
        <w:rPr>
          <w:rFonts w:eastAsiaTheme="minorEastAsia"/>
          <w:lang w:val="en-GB" w:eastAsia="zh-CN"/>
        </w:rPr>
        <w:t xml:space="preserve"> </w:t>
      </w:r>
      <w:r w:rsidR="0052614A" w:rsidRPr="006C5607">
        <w:rPr>
          <w:rFonts w:eastAsiaTheme="minorEastAsia" w:hint="eastAsia"/>
          <w:lang w:val="en-GB" w:eastAsia="zh-CN"/>
        </w:rPr>
        <w:t>deactivated</w:t>
      </w:r>
      <w:r w:rsidR="000A2185">
        <w:rPr>
          <w:rFonts w:eastAsiaTheme="minorEastAsia"/>
          <w:lang w:val="en-GB" w:eastAsia="zh-CN"/>
        </w:rPr>
        <w:t xml:space="preserve"> in the field description</w:t>
      </w:r>
      <w:r w:rsidR="00960AE7">
        <w:rPr>
          <w:rFonts w:eastAsiaTheme="minorEastAsia"/>
          <w:lang w:val="en-GB" w:eastAsia="zh-CN"/>
        </w:rPr>
        <w:t>.</w:t>
      </w:r>
      <w:r w:rsidR="00510C55">
        <w:rPr>
          <w:rFonts w:eastAsiaTheme="minorEastAsia"/>
          <w:lang w:val="en-GB" w:eastAsia="zh-CN"/>
        </w:rPr>
        <w:t xml:space="preserve"> </w:t>
      </w:r>
      <w:r w:rsidR="00960AE7">
        <w:rPr>
          <w:rFonts w:eastAsiaTheme="minorEastAsia"/>
          <w:lang w:val="en-GB" w:eastAsia="zh-CN"/>
        </w:rPr>
        <w:t>The related TPs are shown in the appendix</w:t>
      </w:r>
      <w:r w:rsidR="00B46CC2">
        <w:rPr>
          <w:rFonts w:eastAsiaTheme="minorEastAsia"/>
          <w:lang w:val="en-GB" w:eastAsia="zh-CN"/>
        </w:rPr>
        <w:t xml:space="preserve"> C</w:t>
      </w:r>
      <w:r w:rsidR="00960AE7">
        <w:rPr>
          <w:rFonts w:eastAsiaTheme="minorEastAsia"/>
          <w:lang w:val="en-GB" w:eastAsia="zh-CN"/>
        </w:rPr>
        <w:t>.</w:t>
      </w:r>
    </w:p>
    <w:p w14:paraId="2AB86EB4" w14:textId="56B915FE" w:rsidR="00E63CD0" w:rsidRDefault="00E63CD0" w:rsidP="00E63CD0">
      <w:pPr>
        <w:jc w:val="both"/>
        <w:rPr>
          <w:rFonts w:eastAsiaTheme="minorEastAsia"/>
          <w:lang w:val="en-GB" w:eastAsia="zh-CN"/>
        </w:rPr>
      </w:pPr>
      <w:r w:rsidRPr="003B6D9C">
        <w:rPr>
          <w:rFonts w:eastAsiaTheme="minorEastAsia"/>
          <w:b/>
          <w:lang w:val="en-GB" w:eastAsia="zh-CN"/>
        </w:rPr>
        <w:t>Proposal</w:t>
      </w:r>
      <w:r>
        <w:rPr>
          <w:rFonts w:eastAsiaTheme="minorEastAsia"/>
          <w:b/>
          <w:lang w:val="en-GB" w:eastAsia="zh-CN"/>
        </w:rPr>
        <w:t xml:space="preserve"> </w:t>
      </w:r>
      <w:r w:rsidR="00AF7DBB">
        <w:rPr>
          <w:rFonts w:eastAsiaTheme="minorEastAsia"/>
          <w:b/>
          <w:lang w:val="en-GB" w:eastAsia="zh-CN"/>
        </w:rPr>
        <w:t>4</w:t>
      </w:r>
      <w:r w:rsidRPr="003B6D9C">
        <w:rPr>
          <w:rFonts w:eastAsiaTheme="minorEastAsia"/>
          <w:b/>
          <w:lang w:val="en-GB" w:eastAsia="zh-CN"/>
        </w:rPr>
        <w:t xml:space="preserve">: </w:t>
      </w:r>
      <w:r>
        <w:rPr>
          <w:rFonts w:eastAsiaTheme="minorEastAsia"/>
          <w:b/>
          <w:lang w:val="en-GB" w:eastAsia="zh-CN"/>
        </w:rPr>
        <w:t>C</w:t>
      </w:r>
      <w:r w:rsidRPr="00DC45EC">
        <w:rPr>
          <w:rFonts w:eastAsiaTheme="minorEastAsia"/>
          <w:b/>
          <w:lang w:val="en-GB" w:eastAsia="zh-CN"/>
        </w:rPr>
        <w:t xml:space="preserve">onsidering the TP for </w:t>
      </w:r>
      <w:r>
        <w:rPr>
          <w:rFonts w:eastAsiaTheme="minorEastAsia"/>
          <w:b/>
          <w:lang w:val="en-GB" w:eastAsia="zh-CN"/>
        </w:rPr>
        <w:t xml:space="preserve">TS </w:t>
      </w:r>
      <w:r w:rsidRPr="00DC45EC">
        <w:rPr>
          <w:rFonts w:eastAsiaTheme="minorEastAsia"/>
          <w:b/>
          <w:lang w:val="en-GB" w:eastAsia="zh-CN"/>
        </w:rPr>
        <w:t>38.3</w:t>
      </w:r>
      <w:r w:rsidR="00C46A41">
        <w:rPr>
          <w:rFonts w:eastAsiaTheme="minorEastAsia"/>
          <w:b/>
          <w:lang w:val="en-GB" w:eastAsia="zh-CN"/>
        </w:rPr>
        <w:t>3</w:t>
      </w:r>
      <w:r>
        <w:rPr>
          <w:rFonts w:eastAsiaTheme="minorEastAsia"/>
          <w:b/>
          <w:lang w:val="en-GB" w:eastAsia="zh-CN"/>
        </w:rPr>
        <w:t>1</w:t>
      </w:r>
      <w:r w:rsidRPr="00DC45EC">
        <w:rPr>
          <w:rFonts w:eastAsiaTheme="minorEastAsia"/>
          <w:b/>
          <w:lang w:val="en-GB" w:eastAsia="zh-CN"/>
        </w:rPr>
        <w:t xml:space="preserve"> provided in the Appendix</w:t>
      </w:r>
      <w:r w:rsidR="00B05D9D">
        <w:rPr>
          <w:rFonts w:eastAsiaTheme="minorEastAsia"/>
          <w:b/>
          <w:lang w:val="en-GB" w:eastAsia="zh-CN"/>
        </w:rPr>
        <w:t xml:space="preserve"> C</w:t>
      </w:r>
      <w:r w:rsidRPr="00DC45EC">
        <w:rPr>
          <w:rFonts w:eastAsiaTheme="minorEastAsia"/>
          <w:b/>
          <w:lang w:val="en-GB" w:eastAsia="zh-CN"/>
        </w:rPr>
        <w:t xml:space="preserve">. </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0"/>
    <w:bookmarkEnd w:id="1"/>
    <w:p w14:paraId="15F52A15" w14:textId="06D5745A" w:rsidR="00446FE1" w:rsidRDefault="000B131E" w:rsidP="00245AA1">
      <w:pPr>
        <w:pStyle w:val="a0"/>
        <w:rPr>
          <w:rFonts w:eastAsia="宋体"/>
          <w:lang w:val="en-GB" w:eastAsia="zh-CN"/>
        </w:rPr>
      </w:pPr>
      <w:r w:rsidRPr="006B3464">
        <w:rPr>
          <w:rFonts w:eastAsia="宋体"/>
          <w:lang w:val="en-GB" w:eastAsia="zh-CN"/>
        </w:rPr>
        <w:t>In this paper, the following proposal are given:</w:t>
      </w:r>
    </w:p>
    <w:p w14:paraId="36F22C74" w14:textId="77777777" w:rsidR="00074787" w:rsidRPr="00DC45EC" w:rsidRDefault="00074787" w:rsidP="00074787">
      <w:pPr>
        <w:spacing w:before="180"/>
        <w:jc w:val="both"/>
        <w:rPr>
          <w:rFonts w:eastAsiaTheme="minorEastAsia"/>
          <w:b/>
          <w:lang w:val="en-GB" w:eastAsia="zh-CN"/>
        </w:rPr>
      </w:pPr>
      <w:r w:rsidRPr="00DC45EC">
        <w:rPr>
          <w:rFonts w:eastAsiaTheme="minorEastAsia" w:hint="eastAsia"/>
          <w:b/>
          <w:lang w:val="en-GB" w:eastAsia="zh-CN"/>
        </w:rPr>
        <w:t>P</w:t>
      </w:r>
      <w:r w:rsidRPr="00DC45EC">
        <w:rPr>
          <w:rFonts w:eastAsiaTheme="minorEastAsia"/>
          <w:b/>
          <w:lang w:val="en-GB" w:eastAsia="zh-CN"/>
        </w:rPr>
        <w:t>roposal</w:t>
      </w:r>
      <w:r>
        <w:rPr>
          <w:rFonts w:eastAsiaTheme="minorEastAsia"/>
          <w:b/>
          <w:lang w:val="en-GB" w:eastAsia="zh-CN"/>
        </w:rPr>
        <w:t xml:space="preserve"> 1</w:t>
      </w:r>
      <w:r w:rsidRPr="00DC45EC">
        <w:rPr>
          <w:rFonts w:eastAsiaTheme="minorEastAsia"/>
          <w:b/>
          <w:lang w:val="en-GB" w:eastAsia="zh-CN"/>
        </w:rPr>
        <w:t xml:space="preserve">: </w:t>
      </w:r>
      <w:r>
        <w:rPr>
          <w:rFonts w:eastAsiaTheme="minorEastAsia"/>
          <w:b/>
          <w:lang w:val="en-GB" w:eastAsia="zh-CN"/>
        </w:rPr>
        <w:t>C</w:t>
      </w:r>
      <w:r w:rsidRPr="00DC45EC">
        <w:rPr>
          <w:rFonts w:eastAsiaTheme="minorEastAsia"/>
          <w:b/>
          <w:lang w:val="en-GB" w:eastAsia="zh-CN"/>
        </w:rPr>
        <w:t xml:space="preserve">onsidering the TP for </w:t>
      </w:r>
      <w:r>
        <w:rPr>
          <w:rFonts w:eastAsiaTheme="minorEastAsia"/>
          <w:b/>
          <w:lang w:val="en-GB" w:eastAsia="zh-CN"/>
        </w:rPr>
        <w:t xml:space="preserve">TS </w:t>
      </w:r>
      <w:r w:rsidRPr="00DC45EC">
        <w:rPr>
          <w:rFonts w:eastAsiaTheme="minorEastAsia"/>
          <w:b/>
          <w:lang w:val="en-GB" w:eastAsia="zh-CN"/>
        </w:rPr>
        <w:t>38.323 provided in the Appendix</w:t>
      </w:r>
      <w:r>
        <w:rPr>
          <w:rFonts w:eastAsiaTheme="minorEastAsia"/>
          <w:b/>
          <w:lang w:val="en-GB" w:eastAsia="zh-CN"/>
        </w:rPr>
        <w:t xml:space="preserve"> A</w:t>
      </w:r>
      <w:r w:rsidRPr="00DC45EC">
        <w:rPr>
          <w:rFonts w:eastAsiaTheme="minorEastAsia"/>
          <w:b/>
          <w:lang w:val="en-GB" w:eastAsia="zh-CN"/>
        </w:rPr>
        <w:t xml:space="preserve">. </w:t>
      </w:r>
    </w:p>
    <w:p w14:paraId="2E6FB555" w14:textId="77777777" w:rsidR="0092085C" w:rsidRPr="00BE7385" w:rsidRDefault="0092085C" w:rsidP="0092085C">
      <w:pPr>
        <w:jc w:val="both"/>
        <w:rPr>
          <w:rFonts w:eastAsiaTheme="minorEastAsia"/>
          <w:b/>
          <w:lang w:val="en-GB" w:eastAsia="zh-CN"/>
        </w:rPr>
      </w:pPr>
      <w:r w:rsidRPr="00BE7385">
        <w:rPr>
          <w:rFonts w:eastAsiaTheme="minorEastAsia"/>
          <w:b/>
          <w:lang w:val="en-GB" w:eastAsia="zh-CN"/>
        </w:rPr>
        <w:t>Proposal</w:t>
      </w:r>
      <w:r>
        <w:rPr>
          <w:rFonts w:eastAsiaTheme="minorEastAsia"/>
          <w:b/>
          <w:lang w:val="en-GB" w:eastAsia="zh-CN"/>
        </w:rPr>
        <w:t xml:space="preserve"> 2</w:t>
      </w:r>
      <w:r w:rsidRPr="00BE7385">
        <w:rPr>
          <w:rFonts w:eastAsiaTheme="minorEastAsia"/>
          <w:b/>
          <w:lang w:val="en-GB" w:eastAsia="zh-CN"/>
        </w:rPr>
        <w:t xml:space="preserve">: If </w:t>
      </w:r>
      <w:proofErr w:type="spellStart"/>
      <w:r w:rsidRPr="00BE7385">
        <w:rPr>
          <w:rFonts w:eastAsiaTheme="minorEastAsia"/>
          <w:b/>
          <w:i/>
          <w:lang w:val="en-GB" w:eastAsia="zh-CN"/>
        </w:rPr>
        <w:t>pdcp</w:t>
      </w:r>
      <w:proofErr w:type="spellEnd"/>
      <w:r w:rsidRPr="00BE7385">
        <w:rPr>
          <w:rFonts w:eastAsiaTheme="minorEastAsia"/>
          <w:b/>
          <w:i/>
          <w:lang w:val="en-GB" w:eastAsia="zh-CN"/>
        </w:rPr>
        <w:t>-Duplication</w:t>
      </w:r>
      <w:r w:rsidRPr="00BE7385">
        <w:rPr>
          <w:rFonts w:eastAsiaTheme="minorEastAsia"/>
          <w:b/>
          <w:lang w:val="en-GB" w:eastAsia="zh-CN"/>
        </w:rPr>
        <w:t xml:space="preserve"> is configured for SRB, </w:t>
      </w:r>
      <w:r>
        <w:rPr>
          <w:rFonts w:eastAsiaTheme="minorEastAsia"/>
          <w:b/>
          <w:lang w:val="en-GB" w:eastAsia="zh-CN"/>
        </w:rPr>
        <w:t>its value</w:t>
      </w:r>
      <w:r w:rsidRPr="00BE7385">
        <w:rPr>
          <w:rFonts w:eastAsiaTheme="minorEastAsia"/>
          <w:b/>
          <w:lang w:val="en-GB" w:eastAsia="zh-CN"/>
        </w:rPr>
        <w:t xml:space="preserve"> shall set to false when the SCG is deactivated. </w:t>
      </w:r>
    </w:p>
    <w:p w14:paraId="273F21C7" w14:textId="77777777" w:rsidR="00471F0C" w:rsidRDefault="00471F0C" w:rsidP="00471F0C">
      <w:pPr>
        <w:jc w:val="both"/>
        <w:rPr>
          <w:rFonts w:eastAsiaTheme="minorEastAsia"/>
          <w:lang w:val="en-GB" w:eastAsia="zh-CN"/>
        </w:rPr>
      </w:pPr>
      <w:r w:rsidRPr="003B6D9C">
        <w:rPr>
          <w:rFonts w:eastAsiaTheme="minorEastAsia"/>
          <w:b/>
          <w:lang w:val="en-GB" w:eastAsia="zh-CN"/>
        </w:rPr>
        <w:t>Proposal</w:t>
      </w:r>
      <w:r>
        <w:rPr>
          <w:rFonts w:eastAsiaTheme="minorEastAsia"/>
          <w:b/>
          <w:lang w:val="en-GB" w:eastAsia="zh-CN"/>
        </w:rPr>
        <w:t xml:space="preserve"> 3</w:t>
      </w:r>
      <w:r w:rsidRPr="003B6D9C">
        <w:rPr>
          <w:rFonts w:eastAsiaTheme="minorEastAsia"/>
          <w:b/>
          <w:lang w:val="en-GB" w:eastAsia="zh-CN"/>
        </w:rPr>
        <w:t xml:space="preserve">: </w:t>
      </w:r>
      <w:r>
        <w:rPr>
          <w:rFonts w:eastAsiaTheme="minorEastAsia"/>
          <w:b/>
          <w:lang w:val="en-GB" w:eastAsia="zh-CN"/>
        </w:rPr>
        <w:t>C</w:t>
      </w:r>
      <w:r w:rsidRPr="00DC45EC">
        <w:rPr>
          <w:rFonts w:eastAsiaTheme="minorEastAsia"/>
          <w:b/>
          <w:lang w:val="en-GB" w:eastAsia="zh-CN"/>
        </w:rPr>
        <w:t xml:space="preserve">onsidering the TP for </w:t>
      </w:r>
      <w:r>
        <w:rPr>
          <w:rFonts w:eastAsiaTheme="minorEastAsia"/>
          <w:b/>
          <w:lang w:val="en-GB" w:eastAsia="zh-CN"/>
        </w:rPr>
        <w:t xml:space="preserve">TS </w:t>
      </w:r>
      <w:r w:rsidRPr="00DC45EC">
        <w:rPr>
          <w:rFonts w:eastAsiaTheme="minorEastAsia"/>
          <w:b/>
          <w:lang w:val="en-GB" w:eastAsia="zh-CN"/>
        </w:rPr>
        <w:t>38.32</w:t>
      </w:r>
      <w:r>
        <w:rPr>
          <w:rFonts w:eastAsiaTheme="minorEastAsia"/>
          <w:b/>
          <w:lang w:val="en-GB" w:eastAsia="zh-CN"/>
        </w:rPr>
        <w:t>1</w:t>
      </w:r>
      <w:r w:rsidRPr="00DC45EC">
        <w:rPr>
          <w:rFonts w:eastAsiaTheme="minorEastAsia"/>
          <w:b/>
          <w:lang w:val="en-GB" w:eastAsia="zh-CN"/>
        </w:rPr>
        <w:t xml:space="preserve"> provided in the Appendix</w:t>
      </w:r>
      <w:r>
        <w:rPr>
          <w:rFonts w:eastAsiaTheme="minorEastAsia"/>
          <w:b/>
          <w:lang w:val="en-GB" w:eastAsia="zh-CN"/>
        </w:rPr>
        <w:t xml:space="preserve"> B</w:t>
      </w:r>
      <w:r w:rsidRPr="00DC45EC">
        <w:rPr>
          <w:rFonts w:eastAsiaTheme="minorEastAsia"/>
          <w:b/>
          <w:lang w:val="en-GB" w:eastAsia="zh-CN"/>
        </w:rPr>
        <w:t xml:space="preserve">. </w:t>
      </w:r>
    </w:p>
    <w:p w14:paraId="6228A52D" w14:textId="77777777" w:rsidR="00EB6212" w:rsidRDefault="00EB6212" w:rsidP="00EB6212">
      <w:pPr>
        <w:jc w:val="both"/>
        <w:rPr>
          <w:rFonts w:eastAsiaTheme="minorEastAsia"/>
          <w:lang w:val="en-GB" w:eastAsia="zh-CN"/>
        </w:rPr>
      </w:pPr>
      <w:r w:rsidRPr="003B6D9C">
        <w:rPr>
          <w:rFonts w:eastAsiaTheme="minorEastAsia"/>
          <w:b/>
          <w:lang w:val="en-GB" w:eastAsia="zh-CN"/>
        </w:rPr>
        <w:t>Proposal</w:t>
      </w:r>
      <w:r>
        <w:rPr>
          <w:rFonts w:eastAsiaTheme="minorEastAsia"/>
          <w:b/>
          <w:lang w:val="en-GB" w:eastAsia="zh-CN"/>
        </w:rPr>
        <w:t xml:space="preserve"> 4</w:t>
      </w:r>
      <w:r w:rsidRPr="003B6D9C">
        <w:rPr>
          <w:rFonts w:eastAsiaTheme="minorEastAsia"/>
          <w:b/>
          <w:lang w:val="en-GB" w:eastAsia="zh-CN"/>
        </w:rPr>
        <w:t xml:space="preserve">: </w:t>
      </w:r>
      <w:r>
        <w:rPr>
          <w:rFonts w:eastAsiaTheme="minorEastAsia"/>
          <w:b/>
          <w:lang w:val="en-GB" w:eastAsia="zh-CN"/>
        </w:rPr>
        <w:t>C</w:t>
      </w:r>
      <w:r w:rsidRPr="00DC45EC">
        <w:rPr>
          <w:rFonts w:eastAsiaTheme="minorEastAsia"/>
          <w:b/>
          <w:lang w:val="en-GB" w:eastAsia="zh-CN"/>
        </w:rPr>
        <w:t xml:space="preserve">onsidering the TP for </w:t>
      </w:r>
      <w:r>
        <w:rPr>
          <w:rFonts w:eastAsiaTheme="minorEastAsia"/>
          <w:b/>
          <w:lang w:val="en-GB" w:eastAsia="zh-CN"/>
        </w:rPr>
        <w:t xml:space="preserve">TS </w:t>
      </w:r>
      <w:r w:rsidRPr="00DC45EC">
        <w:rPr>
          <w:rFonts w:eastAsiaTheme="minorEastAsia"/>
          <w:b/>
          <w:lang w:val="en-GB" w:eastAsia="zh-CN"/>
        </w:rPr>
        <w:t>38.3</w:t>
      </w:r>
      <w:r>
        <w:rPr>
          <w:rFonts w:eastAsiaTheme="minorEastAsia"/>
          <w:b/>
          <w:lang w:val="en-GB" w:eastAsia="zh-CN"/>
        </w:rPr>
        <w:t>31</w:t>
      </w:r>
      <w:r w:rsidRPr="00DC45EC">
        <w:rPr>
          <w:rFonts w:eastAsiaTheme="minorEastAsia"/>
          <w:b/>
          <w:lang w:val="en-GB" w:eastAsia="zh-CN"/>
        </w:rPr>
        <w:t xml:space="preserve"> provided in the Appendix</w:t>
      </w:r>
      <w:r>
        <w:rPr>
          <w:rFonts w:eastAsiaTheme="minorEastAsia"/>
          <w:b/>
          <w:lang w:val="en-GB" w:eastAsia="zh-CN"/>
        </w:rPr>
        <w:t xml:space="preserve"> C</w:t>
      </w:r>
      <w:r w:rsidRPr="00DC45EC">
        <w:rPr>
          <w:rFonts w:eastAsiaTheme="minorEastAsia"/>
          <w:b/>
          <w:lang w:val="en-GB" w:eastAsia="zh-CN"/>
        </w:rPr>
        <w:t xml:space="preserve">. </w:t>
      </w:r>
    </w:p>
    <w:p w14:paraId="59B1F948" w14:textId="71392F8D" w:rsidR="009730D4" w:rsidRPr="00414B78" w:rsidRDefault="00381F80" w:rsidP="00414B7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jc w:val="both"/>
        <w:textAlignment w:val="baseline"/>
        <w:rPr>
          <w:rFonts w:eastAsia="MS Mincho" w:cs="Times New Roman" w:hint="eastAsia"/>
          <w:b w:val="0"/>
          <w:bCs w:val="0"/>
          <w:kern w:val="0"/>
          <w:sz w:val="36"/>
          <w:szCs w:val="20"/>
          <w:lang w:val="en-GB" w:eastAsia="ja-JP"/>
        </w:rPr>
      </w:pPr>
      <w:r>
        <w:rPr>
          <w:rFonts w:eastAsia="MS Mincho" w:cs="Times New Roman"/>
          <w:b w:val="0"/>
          <w:bCs w:val="0"/>
          <w:kern w:val="0"/>
          <w:sz w:val="36"/>
          <w:szCs w:val="20"/>
          <w:lang w:val="en-GB" w:eastAsia="ja-JP"/>
        </w:rPr>
        <w:t>Appendix</w:t>
      </w:r>
      <w:r w:rsidR="008E0B20">
        <w:rPr>
          <w:rFonts w:eastAsia="MS Mincho" w:cs="Times New Roman"/>
          <w:b w:val="0"/>
          <w:bCs w:val="0"/>
          <w:kern w:val="0"/>
          <w:sz w:val="36"/>
          <w:szCs w:val="20"/>
          <w:lang w:val="en-GB" w:eastAsia="ja-JP"/>
        </w:rPr>
        <w:t xml:space="preserve"> </w:t>
      </w:r>
      <w:r w:rsidR="00801D69">
        <w:rPr>
          <w:rFonts w:eastAsia="MS Mincho" w:cs="Times New Roman"/>
          <w:b w:val="0"/>
          <w:bCs w:val="0"/>
          <w:kern w:val="0"/>
          <w:sz w:val="36"/>
          <w:szCs w:val="20"/>
          <w:lang w:val="en-GB" w:eastAsia="ja-JP"/>
        </w:rPr>
        <w:t>A</w:t>
      </w:r>
      <w:r w:rsidR="00D3567B">
        <w:rPr>
          <w:rFonts w:eastAsia="MS Mincho" w:cs="Times New Roman"/>
          <w:b w:val="0"/>
          <w:bCs w:val="0"/>
          <w:kern w:val="0"/>
          <w:sz w:val="36"/>
          <w:szCs w:val="20"/>
          <w:lang w:val="en-GB" w:eastAsia="ja-JP"/>
        </w:rPr>
        <w:t xml:space="preserve"> </w:t>
      </w:r>
      <w:r w:rsidR="00D3567B" w:rsidRPr="00D3567B">
        <w:rPr>
          <w:rFonts w:eastAsia="MS Mincho" w:cs="Times New Roman"/>
          <w:b w:val="0"/>
          <w:bCs w:val="0"/>
          <w:kern w:val="0"/>
          <w:sz w:val="36"/>
          <w:szCs w:val="20"/>
          <w:lang w:val="en-GB" w:eastAsia="ja-JP"/>
        </w:rPr>
        <w:t>&lt;TP for TS 38.323&gt;</w:t>
      </w:r>
    </w:p>
    <w:p w14:paraId="3790E745" w14:textId="77777777" w:rsidR="00C07646" w:rsidRDefault="00C07646" w:rsidP="00C07646">
      <w:pPr>
        <w:pStyle w:val="20"/>
        <w:rPr>
          <w:szCs w:val="20"/>
          <w:lang w:eastAsia="ko-KR"/>
        </w:rPr>
      </w:pPr>
      <w:bookmarkStart w:id="14" w:name="_Toc100874243"/>
      <w:bookmarkStart w:id="15" w:name="_Toc46492193"/>
      <w:bookmarkStart w:id="16" w:name="_Toc46492085"/>
      <w:r>
        <w:rPr>
          <w:lang w:eastAsia="ko-KR"/>
        </w:rPr>
        <w:t>5.11</w:t>
      </w:r>
      <w:r>
        <w:rPr>
          <w:lang w:eastAsia="ko-KR"/>
        </w:rPr>
        <w:tab/>
        <w:t>PDCP duplication</w:t>
      </w:r>
      <w:bookmarkEnd w:id="14"/>
      <w:bookmarkEnd w:id="15"/>
      <w:bookmarkEnd w:id="16"/>
    </w:p>
    <w:p w14:paraId="4D051516" w14:textId="77777777" w:rsidR="00C07646" w:rsidRDefault="00C07646" w:rsidP="00C07646">
      <w:pPr>
        <w:pStyle w:val="3"/>
        <w:rPr>
          <w:lang w:eastAsia="ko-KR"/>
        </w:rPr>
      </w:pPr>
      <w:r>
        <w:rPr>
          <w:lang w:eastAsia="ko-KR"/>
        </w:rPr>
        <w:t>5.11.1</w:t>
      </w:r>
      <w:r>
        <w:rPr>
          <w:lang w:eastAsia="ko-KR"/>
        </w:rPr>
        <w:tab/>
        <w:t>Activation/Deactivation of PDCP duplication</w:t>
      </w:r>
    </w:p>
    <w:p w14:paraId="5706D0B8" w14:textId="77777777" w:rsidR="00C07646" w:rsidRDefault="00C07646" w:rsidP="00C07646">
      <w:pPr>
        <w:rPr>
          <w:lang w:eastAsia="ko-KR"/>
        </w:rPr>
      </w:pPr>
      <w:r>
        <w:rPr>
          <w:lang w:eastAsia="ko-KR"/>
        </w:rPr>
        <w:t xml:space="preserve">For the PDCP entity configured with </w:t>
      </w:r>
      <w:proofErr w:type="spellStart"/>
      <w:r>
        <w:rPr>
          <w:i/>
          <w:lang w:eastAsia="ko-KR"/>
        </w:rPr>
        <w:t>pdcp</w:t>
      </w:r>
      <w:proofErr w:type="spellEnd"/>
      <w:r>
        <w:rPr>
          <w:i/>
          <w:lang w:eastAsia="ko-KR"/>
        </w:rPr>
        <w:t>-Duplication</w:t>
      </w:r>
      <w:r>
        <w:rPr>
          <w:lang w:eastAsia="ko-KR"/>
        </w:rPr>
        <w:t>, the transmitting PDCP entity shall:</w:t>
      </w:r>
    </w:p>
    <w:p w14:paraId="3B8219FB" w14:textId="77777777" w:rsidR="00C07646" w:rsidRDefault="00C07646" w:rsidP="00C07646">
      <w:pPr>
        <w:pStyle w:val="B1"/>
        <w:rPr>
          <w:lang w:eastAsia="ko-KR"/>
        </w:rPr>
      </w:pPr>
      <w:r>
        <w:rPr>
          <w:lang w:eastAsia="ko-KR"/>
        </w:rPr>
        <w:t>-</w:t>
      </w:r>
      <w:r>
        <w:rPr>
          <w:lang w:eastAsia="ko-KR"/>
        </w:rPr>
        <w:tab/>
        <w:t>for SRBs:</w:t>
      </w:r>
    </w:p>
    <w:p w14:paraId="12BEE473" w14:textId="12A39564" w:rsidR="00171A11" w:rsidRDefault="00C07646" w:rsidP="00C07646">
      <w:pPr>
        <w:pStyle w:val="B2"/>
        <w:rPr>
          <w:ins w:id="17" w:author="vivo" w:date="2022-04-24T16:13:00Z"/>
          <w:lang w:eastAsia="ko-KR"/>
        </w:rPr>
      </w:pPr>
      <w:r>
        <w:rPr>
          <w:lang w:eastAsia="ko-KR"/>
        </w:rPr>
        <w:t>-</w:t>
      </w:r>
      <w:r>
        <w:rPr>
          <w:lang w:eastAsia="ko-KR"/>
        </w:rPr>
        <w:tab/>
      </w:r>
      <w:ins w:id="18" w:author="vivo" w:date="2022-04-24T16:14:00Z">
        <w:r w:rsidR="00171A11">
          <w:rPr>
            <w:lang w:eastAsia="ko-KR"/>
          </w:rPr>
          <w:t>if the SCG is activated:</w:t>
        </w:r>
      </w:ins>
    </w:p>
    <w:p w14:paraId="092B84AF" w14:textId="2727177D" w:rsidR="00C07646" w:rsidRDefault="00171A11">
      <w:pPr>
        <w:pStyle w:val="B2"/>
        <w:ind w:leftChars="383" w:left="1050"/>
        <w:rPr>
          <w:lang w:eastAsia="ko-KR"/>
        </w:rPr>
        <w:pPrChange w:id="19" w:author="vivo" w:date="2022-04-24T16:13:00Z">
          <w:pPr>
            <w:pStyle w:val="B2"/>
          </w:pPr>
        </w:pPrChange>
      </w:pPr>
      <w:ins w:id="20" w:author="vivo" w:date="2022-04-24T16:13:00Z">
        <w:r>
          <w:t>-</w:t>
        </w:r>
        <w:r>
          <w:tab/>
        </w:r>
      </w:ins>
      <w:r w:rsidR="00C07646">
        <w:rPr>
          <w:lang w:eastAsia="ko-KR"/>
        </w:rPr>
        <w:t>activate the PDCP duplication;</w:t>
      </w:r>
    </w:p>
    <w:p w14:paraId="658DE086" w14:textId="77777777" w:rsidR="00C07646" w:rsidRDefault="00C07646" w:rsidP="00C07646">
      <w:pPr>
        <w:pStyle w:val="B1"/>
        <w:rPr>
          <w:lang w:eastAsia="ko-KR"/>
        </w:rPr>
      </w:pPr>
      <w:r>
        <w:rPr>
          <w:lang w:eastAsia="ko-KR"/>
        </w:rPr>
        <w:t>-</w:t>
      </w:r>
      <w:r>
        <w:rPr>
          <w:lang w:eastAsia="ko-KR"/>
        </w:rPr>
        <w:tab/>
        <w:t>for DRBs:</w:t>
      </w:r>
    </w:p>
    <w:p w14:paraId="0EEB624E" w14:textId="77777777" w:rsidR="00C07646" w:rsidRDefault="00C07646" w:rsidP="00C07646">
      <w:pPr>
        <w:pStyle w:val="B2"/>
        <w:rPr>
          <w:lang w:eastAsia="ko-KR"/>
        </w:rPr>
      </w:pPr>
      <w:r>
        <w:rPr>
          <w:lang w:eastAsia="ko-KR"/>
        </w:rPr>
        <w:t>-</w:t>
      </w:r>
      <w:r>
        <w:rPr>
          <w:lang w:eastAsia="ko-KR"/>
        </w:rPr>
        <w:tab/>
        <w:t>if the activation of PDCP duplication is indicated for the DRB:</w:t>
      </w:r>
    </w:p>
    <w:p w14:paraId="7726F3D8" w14:textId="77777777" w:rsidR="00C07646" w:rsidRDefault="00C07646" w:rsidP="00C07646">
      <w:pPr>
        <w:pStyle w:val="B3"/>
        <w:rPr>
          <w:lang w:eastAsia="ko-KR"/>
        </w:rPr>
      </w:pPr>
      <w:r>
        <w:t>-</w:t>
      </w:r>
      <w:r>
        <w:tab/>
        <w:t>activate the PDCP duplication for the DRB;</w:t>
      </w:r>
    </w:p>
    <w:p w14:paraId="2C659770" w14:textId="77777777" w:rsidR="00C07646" w:rsidRDefault="00C07646" w:rsidP="00C07646">
      <w:pPr>
        <w:pStyle w:val="B2"/>
        <w:rPr>
          <w:lang w:eastAsia="ko-KR"/>
        </w:rPr>
      </w:pPr>
      <w:r>
        <w:rPr>
          <w:lang w:eastAsia="ko-KR"/>
        </w:rPr>
        <w:t>-</w:t>
      </w:r>
      <w:r>
        <w:rPr>
          <w:lang w:eastAsia="ko-KR"/>
        </w:rPr>
        <w:tab/>
        <w:t>if the activation of PDCP duplication is indicated for at least one associated RLC entities:</w:t>
      </w:r>
    </w:p>
    <w:p w14:paraId="506F61CD" w14:textId="77777777" w:rsidR="00C07646" w:rsidRDefault="00C07646" w:rsidP="00C07646">
      <w:pPr>
        <w:pStyle w:val="B3"/>
        <w:rPr>
          <w:lang w:eastAsia="ko-KR"/>
        </w:rPr>
      </w:pPr>
      <w:r>
        <w:rPr>
          <w:lang w:eastAsia="ko-KR"/>
        </w:rPr>
        <w:t>-</w:t>
      </w:r>
      <w:r>
        <w:rPr>
          <w:lang w:eastAsia="ko-KR"/>
        </w:rPr>
        <w:tab/>
        <w:t>activate the PDCP duplication for the indicated associated RLC entities;</w:t>
      </w:r>
    </w:p>
    <w:p w14:paraId="5C07E590" w14:textId="77777777" w:rsidR="00C07646" w:rsidRDefault="00C07646" w:rsidP="00C07646">
      <w:pPr>
        <w:pStyle w:val="B3"/>
        <w:rPr>
          <w:lang w:eastAsia="ko-KR"/>
        </w:rPr>
      </w:pPr>
      <w:r>
        <w:t>-</w:t>
      </w:r>
      <w:r>
        <w:tab/>
        <w:t xml:space="preserve">activate the </w:t>
      </w:r>
      <w:r>
        <w:rPr>
          <w:lang w:eastAsia="ko-KR"/>
        </w:rPr>
        <w:t>PDCP</w:t>
      </w:r>
      <w:r>
        <w:t xml:space="preserve"> duplication for the DRB;</w:t>
      </w:r>
    </w:p>
    <w:p w14:paraId="35FEBB53" w14:textId="77777777" w:rsidR="00C07646" w:rsidRDefault="00C07646" w:rsidP="00C07646">
      <w:pPr>
        <w:pStyle w:val="B2"/>
        <w:rPr>
          <w:lang w:eastAsia="ko-KR"/>
        </w:rPr>
      </w:pPr>
      <w:r>
        <w:rPr>
          <w:lang w:eastAsia="ko-KR"/>
        </w:rPr>
        <w:t>-</w:t>
      </w:r>
      <w:r>
        <w:rPr>
          <w:lang w:eastAsia="ko-KR"/>
        </w:rPr>
        <w:tab/>
        <w:t>if the deactivation of PDCP duplication is indicated for the DRB:</w:t>
      </w:r>
    </w:p>
    <w:p w14:paraId="08653C38" w14:textId="77777777" w:rsidR="00C07646" w:rsidRDefault="00C07646" w:rsidP="00C07646">
      <w:pPr>
        <w:pStyle w:val="B3"/>
        <w:rPr>
          <w:lang w:eastAsia="ko-KR"/>
        </w:rPr>
      </w:pPr>
      <w:r>
        <w:t>-</w:t>
      </w:r>
      <w:r>
        <w:tab/>
        <w:t>deactivate the PDCP duplication for the DRB;</w:t>
      </w:r>
    </w:p>
    <w:p w14:paraId="2EC3D463" w14:textId="77777777" w:rsidR="00C07646" w:rsidRDefault="00C07646" w:rsidP="00C07646">
      <w:pPr>
        <w:pStyle w:val="B2"/>
        <w:rPr>
          <w:lang w:eastAsia="ko-KR"/>
        </w:rPr>
      </w:pPr>
      <w:r>
        <w:rPr>
          <w:lang w:eastAsia="ko-KR"/>
        </w:rPr>
        <w:lastRenderedPageBreak/>
        <w:t>-</w:t>
      </w:r>
      <w:r>
        <w:rPr>
          <w:lang w:eastAsia="ko-KR"/>
        </w:rPr>
        <w:tab/>
        <w:t>if the deactivation of PDCP duplication is indicated for at least one associated RLC entities:</w:t>
      </w:r>
    </w:p>
    <w:p w14:paraId="29B79B9B" w14:textId="77777777" w:rsidR="00C07646" w:rsidRDefault="00C07646" w:rsidP="00C07646">
      <w:pPr>
        <w:pStyle w:val="B3"/>
        <w:rPr>
          <w:lang w:eastAsia="ko-KR"/>
        </w:rPr>
      </w:pPr>
      <w:r>
        <w:rPr>
          <w:lang w:eastAsia="ko-KR"/>
        </w:rPr>
        <w:t>-</w:t>
      </w:r>
      <w:r>
        <w:rPr>
          <w:lang w:eastAsia="ko-KR"/>
        </w:rPr>
        <w:tab/>
        <w:t>deactivate the PDCP duplication for the indicated associated RLC entities;</w:t>
      </w:r>
    </w:p>
    <w:p w14:paraId="03D94149" w14:textId="77777777" w:rsidR="00C07646" w:rsidRDefault="00C07646" w:rsidP="00C07646">
      <w:pPr>
        <w:pStyle w:val="B3"/>
        <w:rPr>
          <w:lang w:eastAsia="ja-JP"/>
        </w:rPr>
      </w:pPr>
      <w:r>
        <w:t>-</w:t>
      </w:r>
      <w:r>
        <w:tab/>
        <w:t>if all associated RLC entities other than the primary RLC entity are deactivated for PDCP duplication:</w:t>
      </w:r>
    </w:p>
    <w:p w14:paraId="40AA34EF" w14:textId="77777777" w:rsidR="00C07646" w:rsidRDefault="00C07646" w:rsidP="00C07646">
      <w:pPr>
        <w:pStyle w:val="B4"/>
        <w:rPr>
          <w:lang w:eastAsia="ko-KR"/>
        </w:rPr>
      </w:pPr>
      <w:r>
        <w:t>-</w:t>
      </w:r>
      <w:r>
        <w:tab/>
        <w:t>deactivate the PDCP duplication for the DRB</w:t>
      </w:r>
      <w:r>
        <w:rPr>
          <w:lang w:eastAsia="ko-KR"/>
        </w:rPr>
        <w:t>.</w:t>
      </w:r>
    </w:p>
    <w:p w14:paraId="5B9360CA" w14:textId="1305DF8D" w:rsidR="00196CD1" w:rsidRDefault="00196CD1" w:rsidP="00196CD1">
      <w:pPr>
        <w:pStyle w:val="a0"/>
        <w:rPr>
          <w:rFonts w:eastAsiaTheme="minorEastAsia"/>
          <w:lang w:eastAsia="zh-CN"/>
        </w:rPr>
      </w:pPr>
    </w:p>
    <w:p w14:paraId="3323E452" w14:textId="77777777" w:rsidR="00171A11" w:rsidRDefault="00171A11" w:rsidP="00171A11">
      <w:pPr>
        <w:pStyle w:val="3"/>
        <w:rPr>
          <w:szCs w:val="20"/>
          <w:lang w:eastAsia="ko-KR"/>
        </w:rPr>
      </w:pPr>
      <w:bookmarkStart w:id="21" w:name="_Toc100874245"/>
      <w:bookmarkStart w:id="22" w:name="_Toc46492195"/>
      <w:bookmarkStart w:id="23" w:name="_Toc46492087"/>
      <w:bookmarkStart w:id="24" w:name="_Toc37126974"/>
      <w:r>
        <w:rPr>
          <w:lang w:eastAsia="ko-KR"/>
        </w:rPr>
        <w:t>5.11.2</w:t>
      </w:r>
      <w:r>
        <w:rPr>
          <w:lang w:eastAsia="ko-KR"/>
        </w:rPr>
        <w:tab/>
        <w:t>Duplicate PDU discard</w:t>
      </w:r>
      <w:bookmarkEnd w:id="21"/>
      <w:bookmarkEnd w:id="22"/>
      <w:bookmarkEnd w:id="23"/>
      <w:bookmarkEnd w:id="24"/>
    </w:p>
    <w:p w14:paraId="02FAECD8" w14:textId="77777777" w:rsidR="00171A11" w:rsidRDefault="00171A11" w:rsidP="00171A11">
      <w:pPr>
        <w:rPr>
          <w:lang w:eastAsia="ko-KR"/>
        </w:rPr>
      </w:pPr>
      <w:r>
        <w:rPr>
          <w:lang w:eastAsia="ko-KR"/>
        </w:rPr>
        <w:t xml:space="preserve">For the PDCP entity configured with </w:t>
      </w:r>
      <w:proofErr w:type="spellStart"/>
      <w:r>
        <w:rPr>
          <w:i/>
          <w:lang w:eastAsia="ko-KR"/>
        </w:rPr>
        <w:t>pdcp</w:t>
      </w:r>
      <w:proofErr w:type="spellEnd"/>
      <w:r>
        <w:rPr>
          <w:i/>
          <w:lang w:eastAsia="ko-KR"/>
        </w:rPr>
        <w:t>-Duplication</w:t>
      </w:r>
      <w:r>
        <w:rPr>
          <w:lang w:eastAsia="ko-KR"/>
        </w:rPr>
        <w:t>, the transmitting PDCP entity shall:</w:t>
      </w:r>
    </w:p>
    <w:p w14:paraId="6F5CBFC8" w14:textId="77777777" w:rsidR="00171A11" w:rsidRDefault="00171A11" w:rsidP="00171A11">
      <w:pPr>
        <w:pStyle w:val="B1"/>
        <w:rPr>
          <w:lang w:eastAsia="ko-KR"/>
        </w:rPr>
      </w:pPr>
      <w:r>
        <w:rPr>
          <w:lang w:eastAsia="ko-KR"/>
        </w:rPr>
        <w:t>-</w:t>
      </w:r>
      <w:r>
        <w:rPr>
          <w:lang w:eastAsia="ko-KR"/>
        </w:rPr>
        <w:tab/>
        <w:t>if the successful delivery of a PDCP Data PDU is confirmed by one of the associated AM RLC entities:</w:t>
      </w:r>
    </w:p>
    <w:p w14:paraId="54364708" w14:textId="77777777" w:rsidR="00171A11" w:rsidRDefault="00171A11" w:rsidP="00171A11">
      <w:pPr>
        <w:pStyle w:val="B2"/>
        <w:rPr>
          <w:lang w:eastAsia="ko-KR"/>
        </w:rPr>
      </w:pPr>
      <w:r>
        <w:rPr>
          <w:lang w:eastAsia="ko-KR"/>
        </w:rPr>
        <w:t>-</w:t>
      </w:r>
      <w:r>
        <w:rPr>
          <w:lang w:eastAsia="ko-KR"/>
        </w:rPr>
        <w:tab/>
        <w:t>indicate to the other AM RLC entities to discard the duplicated PDCP Data PDU;</w:t>
      </w:r>
    </w:p>
    <w:p w14:paraId="414FD38D" w14:textId="20EE338F" w:rsidR="00171A11" w:rsidRDefault="00171A11" w:rsidP="00171A11">
      <w:pPr>
        <w:pStyle w:val="B1"/>
        <w:rPr>
          <w:lang w:eastAsia="ko-KR"/>
        </w:rPr>
      </w:pPr>
      <w:r>
        <w:rPr>
          <w:lang w:eastAsia="ko-KR"/>
        </w:rPr>
        <w:t>-</w:t>
      </w:r>
      <w:r>
        <w:rPr>
          <w:lang w:eastAsia="ko-KR"/>
        </w:rPr>
        <w:tab/>
        <w:t>if the deactivation of PDCP duplication is indicated for the DRB</w:t>
      </w:r>
      <w:ins w:id="25" w:author="vivo" w:date="2022-04-24T16:16:00Z">
        <w:r w:rsidR="00F2579F">
          <w:rPr>
            <w:lang w:eastAsia="ko-KR"/>
          </w:rPr>
          <w:t xml:space="preserve"> and</w:t>
        </w:r>
        <w:r w:rsidR="00121F50">
          <w:rPr>
            <w:lang w:eastAsia="ko-KR"/>
          </w:rPr>
          <w:t xml:space="preserve"> SRB</w:t>
        </w:r>
      </w:ins>
      <w:r>
        <w:rPr>
          <w:lang w:eastAsia="ko-KR"/>
        </w:rPr>
        <w:t>:</w:t>
      </w:r>
    </w:p>
    <w:p w14:paraId="2E73934D" w14:textId="77777777" w:rsidR="00171A11" w:rsidRDefault="00171A11" w:rsidP="00171A11">
      <w:pPr>
        <w:pStyle w:val="B2"/>
        <w:rPr>
          <w:lang w:eastAsia="ko-KR"/>
        </w:rPr>
      </w:pPr>
      <w:r>
        <w:rPr>
          <w:lang w:eastAsia="ko-KR"/>
        </w:rPr>
        <w:t>-</w:t>
      </w:r>
      <w:r>
        <w:rPr>
          <w:lang w:eastAsia="ko-KR"/>
        </w:rPr>
        <w:tab/>
        <w:t>indicate to the RLC entities other than the primary RLC entity to discard all duplicated PDCP Data PDUs;</w:t>
      </w:r>
    </w:p>
    <w:p w14:paraId="22E6CAF7" w14:textId="77777777" w:rsidR="00171A11" w:rsidRDefault="00171A11" w:rsidP="00171A11">
      <w:pPr>
        <w:pStyle w:val="B1"/>
        <w:rPr>
          <w:lang w:eastAsia="ko-KR"/>
        </w:rPr>
      </w:pPr>
      <w:r>
        <w:rPr>
          <w:lang w:eastAsia="ko-KR"/>
        </w:rPr>
        <w:t>-</w:t>
      </w:r>
      <w:r>
        <w:rPr>
          <w:lang w:eastAsia="ko-KR"/>
        </w:rPr>
        <w:tab/>
        <w:t>if the deactivation of PDCP duplication is indicated for at least one associated RLC entities:</w:t>
      </w:r>
    </w:p>
    <w:p w14:paraId="0B051EFB" w14:textId="77777777" w:rsidR="00171A11" w:rsidRDefault="00171A11" w:rsidP="00171A11">
      <w:pPr>
        <w:pStyle w:val="B2"/>
        <w:rPr>
          <w:lang w:eastAsia="ko-KR"/>
        </w:rPr>
      </w:pPr>
      <w:r>
        <w:rPr>
          <w:lang w:eastAsia="ko-KR"/>
        </w:rPr>
        <w:t>-</w:t>
      </w:r>
      <w:r>
        <w:rPr>
          <w:lang w:eastAsia="ko-KR"/>
        </w:rPr>
        <w:tab/>
        <w:t>indicate to the RLC entities deactivated for PDCP duplication to discard all duplicated PDCP Data PDUs.</w:t>
      </w:r>
    </w:p>
    <w:p w14:paraId="635DCEB5" w14:textId="514FAA39" w:rsidR="00171A11" w:rsidRDefault="00171A11" w:rsidP="00196CD1">
      <w:pPr>
        <w:pStyle w:val="a0"/>
        <w:rPr>
          <w:rFonts w:eastAsiaTheme="minorEastAsia"/>
          <w:lang w:eastAsia="zh-CN"/>
        </w:rPr>
      </w:pPr>
    </w:p>
    <w:p w14:paraId="7805B101" w14:textId="7CC61A77" w:rsidR="003446D2" w:rsidRPr="00F4261C" w:rsidRDefault="00880F89" w:rsidP="003446D2">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jc w:val="both"/>
        <w:textAlignment w:val="baseline"/>
        <w:rPr>
          <w:rFonts w:eastAsia="MS Mincho" w:cs="Times New Roman" w:hint="eastAsia"/>
          <w:b w:val="0"/>
          <w:bCs w:val="0"/>
          <w:kern w:val="0"/>
          <w:sz w:val="36"/>
          <w:szCs w:val="20"/>
          <w:lang w:val="en-GB" w:eastAsia="ja-JP"/>
        </w:rPr>
      </w:pPr>
      <w:r>
        <w:rPr>
          <w:rFonts w:eastAsia="MS Mincho" w:cs="Times New Roman"/>
          <w:b w:val="0"/>
          <w:bCs w:val="0"/>
          <w:kern w:val="0"/>
          <w:sz w:val="36"/>
          <w:szCs w:val="20"/>
          <w:lang w:val="en-GB" w:eastAsia="ja-JP"/>
        </w:rPr>
        <w:t xml:space="preserve">Appendix </w:t>
      </w:r>
      <w:r w:rsidR="00971559">
        <w:rPr>
          <w:rFonts w:eastAsia="MS Mincho" w:cs="Times New Roman"/>
          <w:b w:val="0"/>
          <w:bCs w:val="0"/>
          <w:kern w:val="0"/>
          <w:sz w:val="36"/>
          <w:szCs w:val="20"/>
          <w:lang w:val="en-GB" w:eastAsia="ja-JP"/>
        </w:rPr>
        <w:t>B</w:t>
      </w:r>
      <w:r>
        <w:rPr>
          <w:rFonts w:eastAsia="MS Mincho" w:cs="Times New Roman"/>
          <w:b w:val="0"/>
          <w:bCs w:val="0"/>
          <w:kern w:val="0"/>
          <w:sz w:val="36"/>
          <w:szCs w:val="20"/>
          <w:lang w:val="en-GB" w:eastAsia="ja-JP"/>
        </w:rPr>
        <w:t xml:space="preserve"> </w:t>
      </w:r>
      <w:r w:rsidRPr="00D3567B">
        <w:rPr>
          <w:rFonts w:eastAsia="MS Mincho" w:cs="Times New Roman"/>
          <w:b w:val="0"/>
          <w:bCs w:val="0"/>
          <w:kern w:val="0"/>
          <w:sz w:val="36"/>
          <w:szCs w:val="20"/>
          <w:lang w:val="en-GB" w:eastAsia="ja-JP"/>
        </w:rPr>
        <w:t>&lt;TP for TS 38.32</w:t>
      </w:r>
      <w:r w:rsidR="00535730">
        <w:rPr>
          <w:rFonts w:eastAsia="MS Mincho" w:cs="Times New Roman"/>
          <w:b w:val="0"/>
          <w:bCs w:val="0"/>
          <w:kern w:val="0"/>
          <w:sz w:val="36"/>
          <w:szCs w:val="20"/>
          <w:lang w:val="en-GB" w:eastAsia="ja-JP"/>
        </w:rPr>
        <w:t>1</w:t>
      </w:r>
      <w:r w:rsidRPr="00D3567B">
        <w:rPr>
          <w:rFonts w:eastAsia="MS Mincho" w:cs="Times New Roman"/>
          <w:b w:val="0"/>
          <w:bCs w:val="0"/>
          <w:kern w:val="0"/>
          <w:sz w:val="36"/>
          <w:szCs w:val="20"/>
          <w:lang w:val="en-GB" w:eastAsia="ja-JP"/>
        </w:rPr>
        <w:t>&gt;</w:t>
      </w:r>
    </w:p>
    <w:p w14:paraId="268AAC01" w14:textId="77777777" w:rsidR="003446D2" w:rsidRDefault="003446D2" w:rsidP="003446D2">
      <w:pPr>
        <w:pStyle w:val="20"/>
        <w:rPr>
          <w:szCs w:val="20"/>
          <w:lang w:eastAsia="ko-KR"/>
        </w:rPr>
      </w:pPr>
      <w:bookmarkStart w:id="26" w:name="_Toc100871985"/>
      <w:bookmarkStart w:id="27" w:name="_Toc52796475"/>
      <w:bookmarkStart w:id="28" w:name="_Toc52752013"/>
      <w:bookmarkStart w:id="29" w:name="_Toc46490318"/>
      <w:bookmarkStart w:id="30" w:name="_Toc37296192"/>
      <w:bookmarkStart w:id="31" w:name="_Toc29239833"/>
      <w:r>
        <w:rPr>
          <w:lang w:eastAsia="ko-KR"/>
        </w:rPr>
        <w:t>5.4</w:t>
      </w:r>
      <w:r>
        <w:rPr>
          <w:lang w:eastAsia="ko-KR"/>
        </w:rPr>
        <w:tab/>
        <w:t>UL-SCH data transfer</w:t>
      </w:r>
      <w:bookmarkEnd w:id="26"/>
      <w:bookmarkEnd w:id="27"/>
      <w:bookmarkEnd w:id="28"/>
      <w:bookmarkEnd w:id="29"/>
      <w:bookmarkEnd w:id="30"/>
      <w:bookmarkEnd w:id="31"/>
    </w:p>
    <w:p w14:paraId="30F561FB" w14:textId="77777777" w:rsidR="003446D2" w:rsidRDefault="003446D2" w:rsidP="003446D2">
      <w:pPr>
        <w:pStyle w:val="3"/>
        <w:rPr>
          <w:lang w:eastAsia="ko-KR"/>
        </w:rPr>
      </w:pPr>
      <w:bookmarkStart w:id="32" w:name="_Toc100871986"/>
      <w:bookmarkStart w:id="33" w:name="_Toc52796476"/>
      <w:bookmarkStart w:id="34" w:name="_Toc52752014"/>
      <w:bookmarkStart w:id="35" w:name="_Toc46490319"/>
      <w:bookmarkStart w:id="36" w:name="_Toc37296193"/>
      <w:bookmarkStart w:id="37" w:name="_Toc29239834"/>
      <w:r>
        <w:rPr>
          <w:lang w:eastAsia="ko-KR"/>
        </w:rPr>
        <w:t>5.4.1</w:t>
      </w:r>
      <w:r>
        <w:rPr>
          <w:lang w:eastAsia="ko-KR"/>
        </w:rPr>
        <w:tab/>
        <w:t>UL Grant reception</w:t>
      </w:r>
      <w:bookmarkEnd w:id="32"/>
      <w:bookmarkEnd w:id="33"/>
      <w:bookmarkEnd w:id="34"/>
      <w:bookmarkEnd w:id="35"/>
      <w:bookmarkEnd w:id="36"/>
      <w:bookmarkEnd w:id="37"/>
    </w:p>
    <w:p w14:paraId="50BC95D3" w14:textId="77777777" w:rsidR="003446D2" w:rsidRDefault="003446D2" w:rsidP="003446D2">
      <w:pPr>
        <w:rPr>
          <w:lang w:eastAsia="ko-KR"/>
        </w:rPr>
      </w:pPr>
      <w:r>
        <w:rPr>
          <w:lang w:eastAsia="ko-KR"/>
        </w:rPr>
        <w:t xml:space="preserve">Uplink grant is either received dynamically on the PDCCH, in a </w:t>
      </w:r>
      <w:proofErr w:type="gramStart"/>
      <w:r>
        <w:rPr>
          <w:lang w:eastAsia="ko-KR"/>
        </w:rPr>
        <w:t>Random Access</w:t>
      </w:r>
      <w:proofErr w:type="gramEnd"/>
      <w:r>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Pr>
          <w:rFonts w:eastAsia="Malgun Gothic"/>
          <w:lang w:eastAsia="ko-KR"/>
        </w:rPr>
        <w:t xml:space="preserve"> </w:t>
      </w:r>
      <w:r>
        <w:rPr>
          <w:lang w:eastAsia="ko-KR"/>
        </w:rPr>
        <w:t>An uplink grant addressed to CS-RNTI with NDI = 0 is considered as a configured uplink grant. An uplink grant addressed to CS-RNTI with NDI = 1 is considered as a dynamic uplink grant.</w:t>
      </w:r>
    </w:p>
    <w:p w14:paraId="6DCCAFF8" w14:textId="77777777" w:rsidR="003446D2" w:rsidRDefault="003446D2" w:rsidP="003446D2">
      <w:pPr>
        <w:rPr>
          <w:noProof/>
          <w:lang w:eastAsia="ja-JP"/>
        </w:rPr>
      </w:pPr>
      <w:r>
        <w:rPr>
          <w:noProof/>
        </w:rPr>
        <w:t>If the MAC entity has a C-RNTI</w:t>
      </w:r>
      <w:r>
        <w:rPr>
          <w:noProof/>
          <w:lang w:eastAsia="ko-KR"/>
        </w:rPr>
        <w:t>,</w:t>
      </w:r>
      <w:r>
        <w:rPr>
          <w:noProof/>
        </w:rPr>
        <w:t xml:space="preserve"> a Temporary C-RNTI</w:t>
      </w:r>
      <w:r>
        <w:rPr>
          <w:noProof/>
          <w:lang w:eastAsia="ko-KR"/>
        </w:rPr>
        <w:t>, or CS-RNTI</w:t>
      </w:r>
      <w:r>
        <w:rPr>
          <w:noProof/>
        </w:rPr>
        <w:t xml:space="preserve">, the MAC entity shall for each </w:t>
      </w:r>
      <w:r>
        <w:rPr>
          <w:noProof/>
          <w:lang w:eastAsia="ko-KR"/>
        </w:rPr>
        <w:t>PDCCH occasion</w:t>
      </w:r>
      <w:r>
        <w:rPr>
          <w:noProof/>
        </w:rPr>
        <w:t xml:space="preserve"> and for each Serving Cell belonging to a TAG that has a running </w:t>
      </w:r>
      <w:r>
        <w:rPr>
          <w:i/>
          <w:noProof/>
        </w:rPr>
        <w:t>timeAlignmentTimer</w:t>
      </w:r>
      <w:r>
        <w:rPr>
          <w:noProof/>
        </w:rPr>
        <w:t xml:space="preserve"> </w:t>
      </w:r>
      <w:r>
        <w:t xml:space="preserve">or a running </w:t>
      </w:r>
      <w:r>
        <w:rPr>
          <w:i/>
        </w:rPr>
        <w:t>cg-SDT-</w:t>
      </w:r>
      <w:proofErr w:type="spellStart"/>
      <w:r>
        <w:rPr>
          <w:i/>
        </w:rPr>
        <w:t>TimeAlignmentTimer</w:t>
      </w:r>
      <w:proofErr w:type="spellEnd"/>
      <w:r>
        <w:rPr>
          <w:iCs/>
        </w:rPr>
        <w:t xml:space="preserve"> </w:t>
      </w:r>
      <w:r>
        <w:rPr>
          <w:noProof/>
        </w:rPr>
        <w:t xml:space="preserve">and for each grant received for this </w:t>
      </w:r>
      <w:r>
        <w:rPr>
          <w:noProof/>
          <w:lang w:eastAsia="ko-KR"/>
        </w:rPr>
        <w:t>PDCCH occasion</w:t>
      </w:r>
      <w:r>
        <w:rPr>
          <w:noProof/>
        </w:rPr>
        <w:t>:</w:t>
      </w:r>
    </w:p>
    <w:p w14:paraId="6087A1A5" w14:textId="77777777" w:rsidR="003446D2" w:rsidRDefault="003446D2" w:rsidP="003446D2">
      <w:pPr>
        <w:pStyle w:val="B1"/>
        <w:rPr>
          <w:noProof/>
        </w:rPr>
      </w:pPr>
      <w:r>
        <w:rPr>
          <w:noProof/>
          <w:lang w:eastAsia="ko-KR"/>
        </w:rPr>
        <w:t>1&gt;</w:t>
      </w:r>
      <w:r>
        <w:rPr>
          <w:noProof/>
        </w:rPr>
        <w:tab/>
        <w:t>if an uplink grant for this Serving Cell has been received on the PDCCH for the MAC entity's C-RNTI or Temporary C-RNTI; or</w:t>
      </w:r>
    </w:p>
    <w:p w14:paraId="4E512E27" w14:textId="77777777" w:rsidR="003446D2" w:rsidRDefault="003446D2" w:rsidP="003446D2">
      <w:pPr>
        <w:pStyle w:val="B1"/>
        <w:rPr>
          <w:noProof/>
        </w:rPr>
      </w:pPr>
      <w:r>
        <w:rPr>
          <w:noProof/>
          <w:lang w:eastAsia="ko-KR"/>
        </w:rPr>
        <w:t>1&gt;</w:t>
      </w:r>
      <w:r>
        <w:rPr>
          <w:noProof/>
        </w:rPr>
        <w:tab/>
        <w:t>if an uplink grant has been received in a Random Access Response:</w:t>
      </w:r>
    </w:p>
    <w:p w14:paraId="1B6467A3" w14:textId="77777777" w:rsidR="003446D2" w:rsidRDefault="003446D2" w:rsidP="003446D2">
      <w:pPr>
        <w:pStyle w:val="B2"/>
        <w:rPr>
          <w:noProof/>
          <w:lang w:eastAsia="ko-KR"/>
        </w:rPr>
      </w:pPr>
      <w:r>
        <w:rPr>
          <w:noProof/>
          <w:lang w:eastAsia="ko-KR"/>
        </w:rPr>
        <w:t>2&gt;</w:t>
      </w:r>
      <w:r>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5E8870B" w14:textId="77777777" w:rsidR="003446D2" w:rsidRDefault="003446D2" w:rsidP="003446D2">
      <w:pPr>
        <w:pStyle w:val="B3"/>
        <w:rPr>
          <w:noProof/>
          <w:lang w:eastAsia="ko-KR"/>
        </w:rPr>
      </w:pPr>
      <w:r>
        <w:rPr>
          <w:noProof/>
          <w:lang w:eastAsia="ko-KR"/>
        </w:rPr>
        <w:t>3&gt;</w:t>
      </w:r>
      <w:r>
        <w:rPr>
          <w:noProof/>
          <w:lang w:eastAsia="ko-KR"/>
        </w:rPr>
        <w:tab/>
        <w:t>consider the NDI to have been toggled for the corresponding HARQ process regardless of the value of the NDI.</w:t>
      </w:r>
    </w:p>
    <w:p w14:paraId="74919EFD" w14:textId="77777777" w:rsidR="003446D2" w:rsidRDefault="003446D2" w:rsidP="003446D2">
      <w:pPr>
        <w:pStyle w:val="B2"/>
        <w:rPr>
          <w:noProof/>
          <w:lang w:eastAsia="ko-KR"/>
        </w:rPr>
      </w:pPr>
      <w:r>
        <w:rPr>
          <w:noProof/>
          <w:lang w:eastAsia="ko-KR"/>
        </w:rPr>
        <w:t>2&gt;</w:t>
      </w:r>
      <w:r>
        <w:rPr>
          <w:noProof/>
          <w:lang w:eastAsia="ko-KR"/>
        </w:rPr>
        <w:tab/>
        <w:t>if the uplink grant is for MAC entity's C-RNTI, and the identified HARQ process is configured for a configured uplink grant:</w:t>
      </w:r>
    </w:p>
    <w:p w14:paraId="118D42A1" w14:textId="77777777" w:rsidR="003446D2" w:rsidRDefault="003446D2" w:rsidP="003446D2">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corresponding HARQ process, if configured;</w:t>
      </w:r>
    </w:p>
    <w:p w14:paraId="7341D18F" w14:textId="77777777" w:rsidR="003446D2" w:rsidRDefault="003446D2" w:rsidP="003446D2">
      <w:pPr>
        <w:pStyle w:val="B3"/>
        <w:rPr>
          <w:lang w:eastAsia="ko-KR"/>
        </w:rPr>
      </w:pPr>
      <w:r>
        <w:lastRenderedPageBreak/>
        <w:t>3&gt;</w:t>
      </w:r>
      <w:r>
        <w:tab/>
        <w:t xml:space="preserve">stop the </w:t>
      </w:r>
      <w:r>
        <w:rPr>
          <w:i/>
        </w:rPr>
        <w:t>cg-SDT-RetransmissionTimer</w:t>
      </w:r>
      <w:r>
        <w:t xml:space="preserve"> for the corresponding HARQ process, if running;</w:t>
      </w:r>
    </w:p>
    <w:p w14:paraId="3F114832" w14:textId="77777777" w:rsidR="003446D2" w:rsidRDefault="003446D2" w:rsidP="003446D2">
      <w:pPr>
        <w:pStyle w:val="B3"/>
        <w:rPr>
          <w:noProof/>
          <w:lang w:eastAsia="ko-KR"/>
        </w:rPr>
      </w:pPr>
      <w:r>
        <w:rPr>
          <w:noProof/>
          <w:lang w:eastAsia="ko-KR"/>
        </w:rPr>
        <w:t>3&gt;</w:t>
      </w:r>
      <w:r>
        <w:rPr>
          <w:noProof/>
          <w:lang w:eastAsia="ko-KR"/>
        </w:rPr>
        <w:tab/>
        <w:t xml:space="preserve">stop the </w:t>
      </w:r>
      <w:r>
        <w:rPr>
          <w:i/>
          <w:noProof/>
          <w:lang w:eastAsia="ko-KR"/>
        </w:rPr>
        <w:t>cg-RetransmissionTimer</w:t>
      </w:r>
      <w:r>
        <w:rPr>
          <w:noProof/>
          <w:lang w:eastAsia="ko-KR"/>
        </w:rPr>
        <w:t xml:space="preserve"> for the corresponding HARQ process, if running.</w:t>
      </w:r>
    </w:p>
    <w:p w14:paraId="150B79B6" w14:textId="77777777" w:rsidR="003446D2" w:rsidRDefault="003446D2" w:rsidP="003446D2">
      <w:pPr>
        <w:pStyle w:val="B2"/>
        <w:rPr>
          <w:noProof/>
          <w:lang w:eastAsia="ja-JP"/>
        </w:rPr>
      </w:pPr>
      <w:r>
        <w:rPr>
          <w:noProof/>
          <w:lang w:eastAsia="ko-KR"/>
        </w:rPr>
        <w:t>2&gt;</w:t>
      </w:r>
      <w:r>
        <w:rPr>
          <w:noProof/>
        </w:rPr>
        <w:tab/>
        <w:t>deliver the uplink grant and the associated HARQ information to the HARQ entity.</w:t>
      </w:r>
    </w:p>
    <w:p w14:paraId="744902E5" w14:textId="77777777" w:rsidR="003446D2" w:rsidRDefault="003446D2" w:rsidP="003446D2">
      <w:pPr>
        <w:pStyle w:val="B1"/>
        <w:rPr>
          <w:noProof/>
          <w:lang w:eastAsia="ko-KR"/>
        </w:rPr>
      </w:pPr>
      <w:r>
        <w:rPr>
          <w:noProof/>
          <w:lang w:eastAsia="ko-KR"/>
        </w:rPr>
        <w:t>1&gt;</w:t>
      </w:r>
      <w:r>
        <w:rPr>
          <w:noProof/>
        </w:rPr>
        <w:tab/>
        <w:t>else if an uplink grant for this PDCCH occasion has been received for this Serving Cell on the PDCCH for the MAC entity's CS-RNTI:</w:t>
      </w:r>
    </w:p>
    <w:p w14:paraId="30010BD8" w14:textId="77777777" w:rsidR="003446D2" w:rsidRDefault="003446D2" w:rsidP="003446D2">
      <w:pPr>
        <w:pStyle w:val="B2"/>
        <w:rPr>
          <w:noProof/>
          <w:lang w:eastAsia="ko-KR"/>
        </w:rPr>
      </w:pPr>
      <w:r>
        <w:rPr>
          <w:noProof/>
          <w:lang w:eastAsia="ko-KR"/>
        </w:rPr>
        <w:t>2&gt;</w:t>
      </w:r>
      <w:r>
        <w:rPr>
          <w:noProof/>
          <w:lang w:eastAsia="ko-KR"/>
        </w:rPr>
        <w:tab/>
        <w:t>if the NDI in the received HARQ information is 1:</w:t>
      </w:r>
    </w:p>
    <w:p w14:paraId="333032AA" w14:textId="77777777" w:rsidR="003446D2" w:rsidRDefault="003446D2" w:rsidP="003446D2">
      <w:pPr>
        <w:pStyle w:val="B3"/>
        <w:rPr>
          <w:noProof/>
          <w:lang w:eastAsia="ko-KR"/>
        </w:rPr>
      </w:pPr>
      <w:r>
        <w:rPr>
          <w:noProof/>
          <w:lang w:eastAsia="ko-KR"/>
        </w:rPr>
        <w:t>3&gt;</w:t>
      </w:r>
      <w:r>
        <w:rPr>
          <w:noProof/>
          <w:lang w:eastAsia="ko-KR"/>
        </w:rPr>
        <w:tab/>
        <w:t>consider the NDI for the corresponding HARQ process not to have been toggled;</w:t>
      </w:r>
    </w:p>
    <w:p w14:paraId="5B146B63" w14:textId="77777777" w:rsidR="003446D2" w:rsidRDefault="003446D2" w:rsidP="003446D2">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corresponding HARQ process, if configured;</w:t>
      </w:r>
    </w:p>
    <w:p w14:paraId="3968A7AE" w14:textId="77777777" w:rsidR="003446D2" w:rsidRDefault="003446D2" w:rsidP="003446D2">
      <w:pPr>
        <w:pStyle w:val="B3"/>
        <w:rPr>
          <w:noProof/>
          <w:lang w:eastAsia="ko-KR"/>
        </w:rPr>
      </w:pPr>
      <w:r>
        <w:rPr>
          <w:noProof/>
          <w:lang w:eastAsia="ko-KR"/>
        </w:rPr>
        <w:t>3&gt;</w:t>
      </w:r>
      <w:r>
        <w:rPr>
          <w:noProof/>
          <w:lang w:eastAsia="ko-KR"/>
        </w:rPr>
        <w:tab/>
        <w:t xml:space="preserve">stop the </w:t>
      </w:r>
      <w:r>
        <w:rPr>
          <w:i/>
          <w:noProof/>
          <w:lang w:eastAsia="ko-KR"/>
        </w:rPr>
        <w:t>cg-RetransmissionTimer</w:t>
      </w:r>
      <w:r>
        <w:rPr>
          <w:noProof/>
          <w:lang w:eastAsia="ko-KR"/>
        </w:rPr>
        <w:t xml:space="preserve"> for the corresponding HARQ process, if running;</w:t>
      </w:r>
    </w:p>
    <w:p w14:paraId="7EF59B91" w14:textId="77777777" w:rsidR="003446D2" w:rsidRDefault="003446D2" w:rsidP="003446D2">
      <w:pPr>
        <w:pStyle w:val="B3"/>
        <w:rPr>
          <w:lang w:eastAsia="ko-KR"/>
        </w:rPr>
      </w:pPr>
      <w:r>
        <w:t>3&gt;</w:t>
      </w:r>
      <w:r>
        <w:tab/>
        <w:t xml:space="preserve">stop the </w:t>
      </w:r>
      <w:r>
        <w:rPr>
          <w:i/>
        </w:rPr>
        <w:t>cg-SDT-RetransmissionTimer</w:t>
      </w:r>
      <w:r>
        <w:rPr>
          <w:iCs/>
        </w:rPr>
        <w:t xml:space="preserve"> </w:t>
      </w:r>
      <w:r>
        <w:t>for the corresponding HARQ process, if running;</w:t>
      </w:r>
    </w:p>
    <w:p w14:paraId="2F5E1651" w14:textId="77777777" w:rsidR="003446D2" w:rsidRDefault="003446D2" w:rsidP="003446D2">
      <w:pPr>
        <w:pStyle w:val="B3"/>
        <w:rPr>
          <w:noProof/>
          <w:lang w:eastAsia="ko-KR"/>
        </w:rPr>
      </w:pPr>
      <w:r>
        <w:rPr>
          <w:noProof/>
          <w:lang w:eastAsia="ko-KR"/>
        </w:rPr>
        <w:t>3&gt;</w:t>
      </w:r>
      <w:r>
        <w:rPr>
          <w:noProof/>
          <w:lang w:eastAsia="ko-KR"/>
        </w:rPr>
        <w:tab/>
        <w:t>deliver the uplink grant and the associated HARQ information to the HARQ entity;</w:t>
      </w:r>
    </w:p>
    <w:p w14:paraId="478AF904" w14:textId="77777777" w:rsidR="003446D2" w:rsidRDefault="003446D2" w:rsidP="003446D2">
      <w:pPr>
        <w:pStyle w:val="B3"/>
        <w:rPr>
          <w:noProof/>
          <w:lang w:eastAsia="ko-KR"/>
        </w:rPr>
      </w:pPr>
      <w:r>
        <w:rPr>
          <w:noProof/>
          <w:lang w:eastAsia="ko-KR"/>
        </w:rPr>
        <w:t>3&gt;</w:t>
      </w:r>
      <w:r>
        <w:rPr>
          <w:noProof/>
          <w:lang w:eastAsia="ko-KR"/>
        </w:rPr>
        <w:tab/>
        <w:t xml:space="preserve">if a logical channel associated with a DRB configured with </w:t>
      </w:r>
      <w:r>
        <w:rPr>
          <w:i/>
          <w:noProof/>
          <w:lang w:eastAsia="ko-KR"/>
        </w:rPr>
        <w:t>survivalTimeStateSupport</w:t>
      </w:r>
      <w:r>
        <w:rPr>
          <w:noProof/>
          <w:lang w:eastAsia="ko-KR"/>
        </w:rPr>
        <w:t xml:space="preserve"> is multiplexed in the MAC PDU stored in the HARQ buffer for the corresponding HARQ process:</w:t>
      </w:r>
    </w:p>
    <w:p w14:paraId="397FF541" w14:textId="43F6D648" w:rsidR="003446D2" w:rsidRDefault="003446D2" w:rsidP="003446D2">
      <w:pPr>
        <w:pStyle w:val="B4"/>
        <w:rPr>
          <w:noProof/>
          <w:lang w:eastAsia="ko-KR"/>
        </w:rPr>
      </w:pPr>
      <w:r>
        <w:rPr>
          <w:noProof/>
          <w:lang w:eastAsia="ko-KR"/>
        </w:rPr>
        <w:t>4&gt;</w:t>
      </w:r>
      <w:r>
        <w:rPr>
          <w:noProof/>
          <w:lang w:eastAsia="ko-KR"/>
        </w:rPr>
        <w:tab/>
        <w:t xml:space="preserve">trigger activation of PDCP duplication for all configured RLC entities </w:t>
      </w:r>
      <w:ins w:id="38" w:author="vivo" w:date="2022-04-25T22:39:00Z">
        <w:r w:rsidR="00EF7366">
          <w:rPr>
            <w:rFonts w:eastAsiaTheme="minorEastAsia"/>
            <w:noProof/>
          </w:rPr>
          <w:t xml:space="preserve">associated with </w:t>
        </w:r>
        <w:r w:rsidR="00EF7366">
          <w:rPr>
            <w:rFonts w:eastAsiaTheme="minorEastAsia"/>
            <w:noProof/>
          </w:rPr>
          <w:t>MCG and activated SCG</w:t>
        </w:r>
        <w:r w:rsidR="00EF7366">
          <w:rPr>
            <w:noProof/>
            <w:lang w:eastAsia="ko-KR"/>
          </w:rPr>
          <w:t xml:space="preserve"> </w:t>
        </w:r>
      </w:ins>
      <w:r>
        <w:rPr>
          <w:noProof/>
          <w:lang w:eastAsia="ko-KR"/>
        </w:rPr>
        <w:t>of the DRB.</w:t>
      </w:r>
    </w:p>
    <w:p w14:paraId="5FEC27DB" w14:textId="01C1DBDF" w:rsidR="003446D2" w:rsidRDefault="003446D2" w:rsidP="003446D2">
      <w:pPr>
        <w:pStyle w:val="a0"/>
        <w:rPr>
          <w:rFonts w:eastAsiaTheme="minorEastAsia"/>
          <w:lang w:eastAsia="zh-CN"/>
        </w:rPr>
      </w:pPr>
    </w:p>
    <w:p w14:paraId="051CAF4A" w14:textId="77777777" w:rsidR="003446D2" w:rsidRPr="003446D2" w:rsidRDefault="003446D2" w:rsidP="003446D2">
      <w:pPr>
        <w:pStyle w:val="a0"/>
        <w:rPr>
          <w:rFonts w:eastAsiaTheme="minorEastAsia"/>
          <w:lang w:eastAsia="zh-CN"/>
        </w:rPr>
      </w:pPr>
    </w:p>
    <w:p w14:paraId="79D2A0F7" w14:textId="77777777" w:rsidR="00111C02" w:rsidRDefault="00111C02" w:rsidP="00111C02">
      <w:pPr>
        <w:pStyle w:val="20"/>
        <w:rPr>
          <w:szCs w:val="20"/>
          <w:lang w:eastAsia="ko-KR"/>
        </w:rPr>
      </w:pPr>
      <w:r>
        <w:rPr>
          <w:lang w:eastAsia="ko-KR"/>
        </w:rPr>
        <w:t>5.29</w:t>
      </w:r>
      <w:r>
        <w:rPr>
          <w:lang w:eastAsia="ko-KR"/>
        </w:rPr>
        <w:tab/>
        <w:t>Activation/Deactivation of SCG</w:t>
      </w:r>
    </w:p>
    <w:p w14:paraId="2076170C" w14:textId="77777777" w:rsidR="00111C02" w:rsidRDefault="00111C02" w:rsidP="00111C02">
      <w:pPr>
        <w:rPr>
          <w:lang w:eastAsia="ja-JP"/>
        </w:rPr>
      </w:pPr>
      <w:r>
        <w:t>The network may activate and deactivate the configured SCG. The MAC entity shall for the configured SCG:</w:t>
      </w:r>
    </w:p>
    <w:p w14:paraId="6D5EEFD0" w14:textId="77777777" w:rsidR="00111C02" w:rsidRDefault="00111C02" w:rsidP="00111C02">
      <w:pPr>
        <w:pStyle w:val="B1"/>
        <w:rPr>
          <w:lang w:eastAsia="ko-KR"/>
        </w:rPr>
      </w:pPr>
      <w:r>
        <w:rPr>
          <w:lang w:eastAsia="ko-KR"/>
        </w:rPr>
        <w:t>1&gt;</w:t>
      </w:r>
      <w:r>
        <w:rPr>
          <w:lang w:eastAsia="ko-KR"/>
        </w:rPr>
        <w:tab/>
        <w:t>if upper layers indicate that activation of the SCG:</w:t>
      </w:r>
    </w:p>
    <w:p w14:paraId="6E22F133" w14:textId="77777777" w:rsidR="00111C02" w:rsidRDefault="00111C02" w:rsidP="00111C02">
      <w:pPr>
        <w:pStyle w:val="B2"/>
        <w:rPr>
          <w:lang w:eastAsia="ko-KR"/>
        </w:rPr>
      </w:pPr>
      <w:r>
        <w:rPr>
          <w:lang w:eastAsia="ko-KR"/>
        </w:rPr>
        <w:t>2&gt;</w:t>
      </w:r>
      <w:r>
        <w:rPr>
          <w:lang w:eastAsia="ko-KR"/>
        </w:rPr>
        <w:tab/>
        <w:t xml:space="preserve">if </w:t>
      </w:r>
      <w:r>
        <w:rPr>
          <w:i/>
          <w:lang w:eastAsia="ko-KR"/>
        </w:rPr>
        <w:t>BFI_COUNTER</w:t>
      </w:r>
      <w:r>
        <w:rPr>
          <w:lang w:eastAsia="ko-KR"/>
        </w:rPr>
        <w:t xml:space="preserve"> &gt;= </w:t>
      </w:r>
      <w:proofErr w:type="spellStart"/>
      <w:r>
        <w:rPr>
          <w:i/>
          <w:lang w:eastAsia="ko-KR"/>
        </w:rPr>
        <w:t>beamFailureInstanceMaxCount</w:t>
      </w:r>
      <w:proofErr w:type="spellEnd"/>
      <w:r>
        <w:rPr>
          <w:lang w:eastAsia="ko-KR"/>
        </w:rPr>
        <w:t xml:space="preserve"> for the </w:t>
      </w:r>
      <w:proofErr w:type="spellStart"/>
      <w:r>
        <w:rPr>
          <w:lang w:eastAsia="ko-KR"/>
        </w:rPr>
        <w:t>PSCell</w:t>
      </w:r>
      <w:proofErr w:type="spellEnd"/>
      <w:r>
        <w:rPr>
          <w:lang w:eastAsia="ko-KR"/>
        </w:rPr>
        <w:t xml:space="preserve"> or the </w:t>
      </w:r>
      <w:proofErr w:type="spellStart"/>
      <w:r>
        <w:rPr>
          <w:i/>
          <w:lang w:eastAsia="ko-KR"/>
        </w:rPr>
        <w:t>timeAlignmentTimer</w:t>
      </w:r>
      <w:proofErr w:type="spellEnd"/>
      <w:r>
        <w:rPr>
          <w:lang w:eastAsia="ko-KR"/>
        </w:rPr>
        <w:t xml:space="preserve"> associated with PTAG is not running:</w:t>
      </w:r>
    </w:p>
    <w:p w14:paraId="4D8C2E6F" w14:textId="77777777" w:rsidR="00111C02" w:rsidRDefault="00111C02" w:rsidP="00111C02">
      <w:pPr>
        <w:pStyle w:val="B3"/>
        <w:rPr>
          <w:lang w:eastAsia="ko-KR"/>
        </w:rPr>
      </w:pPr>
      <w:r>
        <w:rPr>
          <w:lang w:eastAsia="ko-KR"/>
        </w:rPr>
        <w:t>3&gt;</w:t>
      </w:r>
      <w:r>
        <w:rPr>
          <w:lang w:eastAsia="ko-KR"/>
        </w:rPr>
        <w:tab/>
        <w:t>indicate to upper layers that a Random Access Procedure (as specified in clause 5.1.1) is needed for SCG activation.</w:t>
      </w:r>
    </w:p>
    <w:p w14:paraId="15DE2A60" w14:textId="77777777" w:rsidR="00111C02" w:rsidRDefault="00111C02" w:rsidP="00111C02">
      <w:pPr>
        <w:pStyle w:val="B2"/>
        <w:rPr>
          <w:lang w:eastAsia="ko-KR"/>
        </w:rPr>
      </w:pPr>
      <w:r>
        <w:rPr>
          <w:lang w:eastAsia="ko-KR"/>
        </w:rPr>
        <w:t>2&gt;</w:t>
      </w:r>
      <w:r>
        <w:rPr>
          <w:lang w:eastAsia="ko-KR"/>
        </w:rPr>
        <w:tab/>
        <w:t xml:space="preserve">else if a </w:t>
      </w:r>
      <w:proofErr w:type="gramStart"/>
      <w:r>
        <w:rPr>
          <w:lang w:eastAsia="ko-KR"/>
        </w:rPr>
        <w:t>Random Access</w:t>
      </w:r>
      <w:proofErr w:type="gramEnd"/>
      <w:r>
        <w:rPr>
          <w:lang w:eastAsia="ko-KR"/>
        </w:rPr>
        <w:t xml:space="preserve"> Procedure is not triggered for SCG activation:</w:t>
      </w:r>
    </w:p>
    <w:p w14:paraId="070C5462" w14:textId="77777777" w:rsidR="00111C02" w:rsidRDefault="00111C02" w:rsidP="00111C02">
      <w:pPr>
        <w:pStyle w:val="B3"/>
        <w:rPr>
          <w:lang w:eastAsia="ko-KR"/>
        </w:rPr>
      </w:pPr>
      <w:r>
        <w:rPr>
          <w:lang w:eastAsia="ko-KR"/>
        </w:rPr>
        <w:t>3&gt;</w:t>
      </w:r>
      <w:r>
        <w:rPr>
          <w:lang w:eastAsia="ko-KR"/>
        </w:rPr>
        <w:tab/>
        <w:t>activate the SCG according to the timing defined in TS 38.133 [11] for direct SCG activation.</w:t>
      </w:r>
    </w:p>
    <w:p w14:paraId="7F0DED38" w14:textId="77777777" w:rsidR="00111C02" w:rsidRDefault="00111C02" w:rsidP="00111C02">
      <w:pPr>
        <w:pStyle w:val="B2"/>
        <w:rPr>
          <w:lang w:eastAsia="ko-KR"/>
        </w:rPr>
      </w:pPr>
      <w:r>
        <w:rPr>
          <w:lang w:eastAsia="ko-KR"/>
        </w:rPr>
        <w:t>2&gt;</w:t>
      </w:r>
      <w:r>
        <w:rPr>
          <w:lang w:eastAsia="ko-KR"/>
        </w:rPr>
        <w:tab/>
        <w:t>apply normal SCG operation including</w:t>
      </w:r>
    </w:p>
    <w:p w14:paraId="54527155" w14:textId="77777777" w:rsidR="00111C02" w:rsidRDefault="00111C02" w:rsidP="00111C02">
      <w:pPr>
        <w:pStyle w:val="B3"/>
        <w:rPr>
          <w:lang w:eastAsia="ko-KR"/>
        </w:rPr>
      </w:pPr>
      <w:r>
        <w:rPr>
          <w:lang w:eastAsia="ko-KR"/>
        </w:rPr>
        <w:t>3&gt;</w:t>
      </w:r>
      <w:r>
        <w:rPr>
          <w:lang w:eastAsia="ko-KR"/>
        </w:rPr>
        <w:tab/>
        <w:t>SRS transmissions on the PSCell;</w:t>
      </w:r>
    </w:p>
    <w:p w14:paraId="79D2AA9C" w14:textId="77777777" w:rsidR="00111C02" w:rsidRDefault="00111C02" w:rsidP="00111C02">
      <w:pPr>
        <w:pStyle w:val="B3"/>
        <w:rPr>
          <w:lang w:eastAsia="ko-KR"/>
        </w:rPr>
      </w:pPr>
      <w:r>
        <w:rPr>
          <w:lang w:eastAsia="ko-KR"/>
        </w:rPr>
        <w:t>3&gt;</w:t>
      </w:r>
      <w:r>
        <w:rPr>
          <w:lang w:eastAsia="ko-KR"/>
        </w:rPr>
        <w:tab/>
        <w:t>CSI reporting for the PSCell;</w:t>
      </w:r>
    </w:p>
    <w:p w14:paraId="21E80F9F" w14:textId="77777777" w:rsidR="00111C02" w:rsidRDefault="00111C02" w:rsidP="00111C02">
      <w:pPr>
        <w:pStyle w:val="B3"/>
        <w:rPr>
          <w:lang w:eastAsia="ko-KR"/>
        </w:rPr>
      </w:pPr>
      <w:r>
        <w:rPr>
          <w:lang w:eastAsia="ko-KR"/>
        </w:rPr>
        <w:t>3&gt;</w:t>
      </w:r>
      <w:r>
        <w:rPr>
          <w:lang w:eastAsia="ko-KR"/>
        </w:rPr>
        <w:tab/>
        <w:t>PDCCH monitoring on the PSCell;</w:t>
      </w:r>
    </w:p>
    <w:p w14:paraId="5EABFE6F" w14:textId="77777777" w:rsidR="00111C02" w:rsidRDefault="00111C02" w:rsidP="00111C02">
      <w:pPr>
        <w:pStyle w:val="B3"/>
        <w:rPr>
          <w:lang w:eastAsia="ko-KR"/>
        </w:rPr>
      </w:pPr>
      <w:r>
        <w:rPr>
          <w:lang w:eastAsia="ko-KR"/>
        </w:rPr>
        <w:t>3&gt;</w:t>
      </w:r>
      <w:r>
        <w:rPr>
          <w:lang w:eastAsia="ko-KR"/>
        </w:rPr>
        <w:tab/>
        <w:t>PUCCH transmissions on the PSCell;</w:t>
      </w:r>
    </w:p>
    <w:p w14:paraId="074CC098" w14:textId="77777777" w:rsidR="00111C02" w:rsidRDefault="00111C02" w:rsidP="00111C02">
      <w:pPr>
        <w:pStyle w:val="B3"/>
        <w:rPr>
          <w:lang w:eastAsia="ko-KR"/>
        </w:rPr>
      </w:pPr>
      <w:r>
        <w:rPr>
          <w:lang w:eastAsia="ko-KR"/>
        </w:rPr>
        <w:t>3&gt;</w:t>
      </w:r>
      <w:r>
        <w:rPr>
          <w:lang w:eastAsia="ko-KR"/>
        </w:rPr>
        <w:tab/>
        <w:t>Perform Random Access on the PSCell if triggered;</w:t>
      </w:r>
    </w:p>
    <w:p w14:paraId="268539A6" w14:textId="77777777" w:rsidR="00111C02" w:rsidRDefault="00111C02" w:rsidP="00111C02">
      <w:pPr>
        <w:pStyle w:val="B3"/>
        <w:rPr>
          <w:lang w:eastAsia="ko-KR"/>
        </w:rPr>
      </w:pPr>
      <w:r>
        <w:rPr>
          <w:lang w:eastAsia="ko-KR"/>
        </w:rPr>
        <w:t>3&gt;</w:t>
      </w:r>
      <w:r>
        <w:rPr>
          <w:lang w:eastAsia="ko-KR"/>
        </w:rPr>
        <w:tab/>
        <w:t xml:space="preserve">initialize </w:t>
      </w:r>
      <w:r>
        <w:rPr>
          <w:i/>
          <w:lang w:eastAsia="ko-KR"/>
        </w:rPr>
        <w:t>Bj</w:t>
      </w:r>
      <w:r>
        <w:rPr>
          <w:lang w:eastAsia="ko-KR"/>
        </w:rPr>
        <w:t xml:space="preserve"> for each logical channel associated to SCG to zero.</w:t>
      </w:r>
    </w:p>
    <w:p w14:paraId="60015225" w14:textId="77777777" w:rsidR="00111C02" w:rsidRDefault="00111C02" w:rsidP="00111C02">
      <w:pPr>
        <w:pStyle w:val="B1"/>
        <w:rPr>
          <w:lang w:eastAsia="ja-JP"/>
        </w:rPr>
      </w:pPr>
      <w:r>
        <w:t>1&gt;</w:t>
      </w:r>
      <w:r>
        <w:tab/>
      </w:r>
      <w:r>
        <w:rPr>
          <w:lang w:eastAsia="ko-KR"/>
        </w:rPr>
        <w:t>else if upper layers indicate that the SCG is deactivated:</w:t>
      </w:r>
    </w:p>
    <w:p w14:paraId="2DB9422A" w14:textId="424018B5" w:rsidR="00111C02" w:rsidRDefault="00111C02" w:rsidP="00111C02">
      <w:pPr>
        <w:pStyle w:val="B2"/>
        <w:rPr>
          <w:ins w:id="39" w:author="vivo" w:date="2022-04-24T17:00:00Z"/>
          <w:lang w:eastAsia="ko-KR"/>
        </w:rPr>
      </w:pPr>
      <w:r>
        <w:rPr>
          <w:lang w:eastAsia="ko-KR"/>
        </w:rPr>
        <w:t>2&gt;</w:t>
      </w:r>
      <w:r>
        <w:rPr>
          <w:lang w:eastAsia="ko-KR"/>
        </w:rPr>
        <w:tab/>
        <w:t xml:space="preserve">deactivate all the </w:t>
      </w:r>
      <w:proofErr w:type="spellStart"/>
      <w:r>
        <w:rPr>
          <w:lang w:eastAsia="ko-KR"/>
        </w:rPr>
        <w:t>SCells</w:t>
      </w:r>
      <w:proofErr w:type="spellEnd"/>
      <w:r>
        <w:rPr>
          <w:lang w:eastAsia="ko-KR"/>
        </w:rPr>
        <w:t xml:space="preserve"> of the configured SCG according to clause 5.9;</w:t>
      </w:r>
    </w:p>
    <w:p w14:paraId="172E593E" w14:textId="3747A4B7" w:rsidR="00D01138" w:rsidRDefault="00D01138" w:rsidP="00D01138">
      <w:pPr>
        <w:pStyle w:val="B2"/>
        <w:rPr>
          <w:ins w:id="40" w:author="vivo" w:date="2022-04-24T17:00:00Z"/>
          <w:lang w:eastAsia="ko-KR"/>
        </w:rPr>
      </w:pPr>
      <w:ins w:id="41" w:author="vivo" w:date="2022-04-24T17:00:00Z">
        <w:r>
          <w:rPr>
            <w:lang w:eastAsia="ko-KR"/>
          </w:rPr>
          <w:t>2&gt;</w:t>
        </w:r>
        <w:r>
          <w:rPr>
            <w:lang w:eastAsia="ko-KR"/>
          </w:rPr>
          <w:tab/>
        </w:r>
      </w:ins>
      <w:ins w:id="42" w:author="vivo" w:date="2022-04-24T17:07:00Z">
        <w:r w:rsidR="00C5704B">
          <w:t xml:space="preserve">indicate the </w:t>
        </w:r>
        <w:r w:rsidR="008A3627">
          <w:t>de</w:t>
        </w:r>
        <w:r w:rsidR="00C5704B">
          <w:t xml:space="preserve">activation of PDCP duplication </w:t>
        </w:r>
      </w:ins>
      <w:ins w:id="43" w:author="vivo" w:date="2022-04-24T17:09:00Z">
        <w:r w:rsidR="0036750A">
          <w:t xml:space="preserve">for all the SCG RLC </w:t>
        </w:r>
        <w:r w:rsidR="0036750A">
          <w:rPr>
            <w:lang w:eastAsia="ko-KR"/>
          </w:rPr>
          <w:t>entity(</w:t>
        </w:r>
        <w:proofErr w:type="spellStart"/>
        <w:r w:rsidR="0036750A">
          <w:rPr>
            <w:lang w:eastAsia="ko-KR"/>
          </w:rPr>
          <w:t>ies</w:t>
        </w:r>
        <w:proofErr w:type="spellEnd"/>
        <w:r w:rsidR="0036750A">
          <w:rPr>
            <w:lang w:eastAsia="ko-KR"/>
          </w:rPr>
          <w:t>)</w:t>
        </w:r>
        <w:r w:rsidR="0036750A">
          <w:t xml:space="preserve"> </w:t>
        </w:r>
      </w:ins>
      <w:ins w:id="44" w:author="vivo" w:date="2022-04-24T17:07:00Z">
        <w:r w:rsidR="00C5704B">
          <w:t>to upper layers</w:t>
        </w:r>
      </w:ins>
      <w:ins w:id="45" w:author="vivo" w:date="2022-04-24T17:00:00Z">
        <w:r>
          <w:rPr>
            <w:lang w:eastAsia="ko-KR"/>
          </w:rPr>
          <w:t>;</w:t>
        </w:r>
      </w:ins>
    </w:p>
    <w:p w14:paraId="372C0E3D" w14:textId="77777777" w:rsidR="00111C02" w:rsidRDefault="00111C02" w:rsidP="00111C02">
      <w:pPr>
        <w:pStyle w:val="B2"/>
        <w:rPr>
          <w:lang w:eastAsia="ko-KR"/>
        </w:rPr>
      </w:pPr>
      <w:r>
        <w:rPr>
          <w:lang w:eastAsia="ko-KR"/>
        </w:rPr>
        <w:t>2&gt;</w:t>
      </w:r>
      <w:r>
        <w:rPr>
          <w:lang w:eastAsia="ko-KR"/>
        </w:rPr>
        <w:tab/>
        <w:t xml:space="preserve">deactivate </w:t>
      </w:r>
      <w:proofErr w:type="spellStart"/>
      <w:r>
        <w:rPr>
          <w:lang w:eastAsia="ko-KR"/>
        </w:rPr>
        <w:t>PSCell</w:t>
      </w:r>
      <w:proofErr w:type="spellEnd"/>
      <w:r>
        <w:rPr>
          <w:lang w:eastAsia="ko-KR"/>
        </w:rPr>
        <w:t xml:space="preserve"> according to the timing defined in TS 38.133 [11]:</w:t>
      </w:r>
    </w:p>
    <w:p w14:paraId="302B10DA" w14:textId="77777777" w:rsidR="00111C02" w:rsidRDefault="00111C02" w:rsidP="00111C02">
      <w:pPr>
        <w:pStyle w:val="B2"/>
        <w:rPr>
          <w:lang w:eastAsia="ko-KR"/>
        </w:rPr>
      </w:pPr>
      <w:r>
        <w:rPr>
          <w:lang w:eastAsia="ko-KR"/>
        </w:rPr>
        <w:lastRenderedPageBreak/>
        <w:t>2&gt;</w:t>
      </w:r>
      <w:r>
        <w:rPr>
          <w:lang w:eastAsia="ko-KR"/>
        </w:rPr>
        <w:tab/>
        <w:t>reset MAC according to clause 5.12a.</w:t>
      </w:r>
    </w:p>
    <w:p w14:paraId="7F325B1A" w14:textId="77777777" w:rsidR="00111C02" w:rsidRDefault="00111C02" w:rsidP="00111C02">
      <w:pPr>
        <w:pStyle w:val="B1"/>
        <w:rPr>
          <w:noProof/>
          <w:lang w:eastAsia="ja-JP"/>
        </w:rPr>
      </w:pPr>
      <w:r>
        <w:t>1&gt;</w:t>
      </w:r>
      <w:r>
        <w:tab/>
        <w:t xml:space="preserve">if the </w:t>
      </w:r>
      <w:proofErr w:type="spellStart"/>
      <w:r>
        <w:t>PSCell</w:t>
      </w:r>
      <w:proofErr w:type="spellEnd"/>
      <w:r>
        <w:t xml:space="preserve"> is deactivated:</w:t>
      </w:r>
    </w:p>
    <w:p w14:paraId="49DDE177" w14:textId="77777777" w:rsidR="00111C02" w:rsidRDefault="00111C02" w:rsidP="00111C02">
      <w:pPr>
        <w:pStyle w:val="B2"/>
        <w:rPr>
          <w:lang w:eastAsia="ko-KR"/>
        </w:rPr>
      </w:pPr>
      <w:r>
        <w:rPr>
          <w:lang w:eastAsia="ko-KR"/>
        </w:rPr>
        <w:t>2&gt;</w:t>
      </w:r>
      <w:r>
        <w:rPr>
          <w:lang w:eastAsia="ko-KR"/>
        </w:rPr>
        <w:tab/>
        <w:t xml:space="preserve">not transmit SRS on the </w:t>
      </w:r>
      <w:proofErr w:type="spellStart"/>
      <w:r>
        <w:rPr>
          <w:lang w:eastAsia="ko-KR"/>
        </w:rPr>
        <w:t>PSCell</w:t>
      </w:r>
      <w:proofErr w:type="spellEnd"/>
      <w:r>
        <w:rPr>
          <w:lang w:eastAsia="ko-KR"/>
        </w:rPr>
        <w:t>:</w:t>
      </w:r>
    </w:p>
    <w:p w14:paraId="601F7728" w14:textId="77777777" w:rsidR="00111C02" w:rsidRDefault="00111C02" w:rsidP="00111C02">
      <w:pPr>
        <w:pStyle w:val="B2"/>
        <w:rPr>
          <w:lang w:eastAsia="ko-KR"/>
        </w:rPr>
      </w:pPr>
      <w:r>
        <w:rPr>
          <w:lang w:eastAsia="ko-KR"/>
        </w:rPr>
        <w:t>2&gt;</w:t>
      </w:r>
      <w:r>
        <w:rPr>
          <w:lang w:eastAsia="ko-KR"/>
        </w:rPr>
        <w:tab/>
        <w:t xml:space="preserve">not report CSI for the </w:t>
      </w:r>
      <w:proofErr w:type="spellStart"/>
      <w:r>
        <w:rPr>
          <w:lang w:eastAsia="ko-KR"/>
        </w:rPr>
        <w:t>PSCell</w:t>
      </w:r>
      <w:proofErr w:type="spellEnd"/>
      <w:r>
        <w:rPr>
          <w:lang w:eastAsia="ko-KR"/>
        </w:rPr>
        <w:t>:</w:t>
      </w:r>
    </w:p>
    <w:p w14:paraId="322B2D12" w14:textId="77777777" w:rsidR="00111C02" w:rsidRDefault="00111C02" w:rsidP="00111C02">
      <w:pPr>
        <w:pStyle w:val="B2"/>
        <w:rPr>
          <w:lang w:eastAsia="ko-KR"/>
        </w:rPr>
      </w:pPr>
      <w:r>
        <w:rPr>
          <w:lang w:eastAsia="ko-KR"/>
        </w:rPr>
        <w:t>2&gt;</w:t>
      </w:r>
      <w:r>
        <w:rPr>
          <w:lang w:eastAsia="ko-KR"/>
        </w:rPr>
        <w:tab/>
        <w:t xml:space="preserve">not transmit on UL-SCH on the </w:t>
      </w:r>
      <w:proofErr w:type="spellStart"/>
      <w:r>
        <w:rPr>
          <w:lang w:eastAsia="ko-KR"/>
        </w:rPr>
        <w:t>PSCell</w:t>
      </w:r>
      <w:proofErr w:type="spellEnd"/>
      <w:r>
        <w:rPr>
          <w:lang w:eastAsia="ko-KR"/>
        </w:rPr>
        <w:t>:</w:t>
      </w:r>
    </w:p>
    <w:p w14:paraId="3D6CE8D3" w14:textId="77777777" w:rsidR="00111C02" w:rsidRDefault="00111C02" w:rsidP="00111C02">
      <w:pPr>
        <w:pStyle w:val="B2"/>
        <w:rPr>
          <w:lang w:eastAsia="ko-KR"/>
        </w:rPr>
      </w:pPr>
      <w:r>
        <w:rPr>
          <w:lang w:eastAsia="ko-KR"/>
        </w:rPr>
        <w:t>2&gt;</w:t>
      </w:r>
      <w:r>
        <w:rPr>
          <w:lang w:eastAsia="ko-KR"/>
        </w:rPr>
        <w:tab/>
        <w:t xml:space="preserve">not transmit PUCCH on the </w:t>
      </w:r>
      <w:proofErr w:type="spellStart"/>
      <w:r>
        <w:rPr>
          <w:lang w:eastAsia="ko-KR"/>
        </w:rPr>
        <w:t>PSCell</w:t>
      </w:r>
      <w:proofErr w:type="spellEnd"/>
      <w:r>
        <w:rPr>
          <w:lang w:eastAsia="ko-KR"/>
        </w:rPr>
        <w:t>:</w:t>
      </w:r>
    </w:p>
    <w:p w14:paraId="162CC5F7" w14:textId="77777777" w:rsidR="00111C02" w:rsidRDefault="00111C02" w:rsidP="00111C02">
      <w:pPr>
        <w:pStyle w:val="B2"/>
        <w:rPr>
          <w:lang w:eastAsia="ko-KR"/>
        </w:rPr>
      </w:pPr>
      <w:r>
        <w:rPr>
          <w:lang w:eastAsia="ko-KR"/>
        </w:rPr>
        <w:t>2&gt;</w:t>
      </w:r>
      <w:r>
        <w:rPr>
          <w:lang w:eastAsia="ko-KR"/>
        </w:rPr>
        <w:tab/>
        <w:t xml:space="preserve">not monitor the PDCCH for the </w:t>
      </w:r>
      <w:proofErr w:type="spellStart"/>
      <w:r>
        <w:rPr>
          <w:lang w:eastAsia="ko-KR"/>
        </w:rPr>
        <w:t>PSCell</w:t>
      </w:r>
      <w:proofErr w:type="spellEnd"/>
      <w:r>
        <w:rPr>
          <w:lang w:eastAsia="ko-KR"/>
        </w:rPr>
        <w:t>:</w:t>
      </w:r>
    </w:p>
    <w:p w14:paraId="4EB34A01" w14:textId="77777777" w:rsidR="00111C02" w:rsidRDefault="00111C02" w:rsidP="00111C02">
      <w:pPr>
        <w:pStyle w:val="B2"/>
        <w:rPr>
          <w:rFonts w:eastAsia="Malgun Gothic"/>
          <w:lang w:eastAsia="ko-KR"/>
        </w:rPr>
      </w:pPr>
      <w:r>
        <w:rPr>
          <w:lang w:eastAsia="ko-KR"/>
        </w:rPr>
        <w:t>2&gt;</w:t>
      </w:r>
      <w:r>
        <w:rPr>
          <w:lang w:eastAsia="ko-KR"/>
        </w:rPr>
        <w:tab/>
        <w:t xml:space="preserve">not trigger Random Access on the </w:t>
      </w:r>
      <w:proofErr w:type="spellStart"/>
      <w:r>
        <w:rPr>
          <w:lang w:eastAsia="ko-KR"/>
        </w:rPr>
        <w:t>PSCell</w:t>
      </w:r>
      <w:proofErr w:type="spellEnd"/>
      <w:r>
        <w:rPr>
          <w:lang w:eastAsia="ko-KR"/>
        </w:rPr>
        <w:t>;</w:t>
      </w:r>
    </w:p>
    <w:p w14:paraId="4F2AE7D2" w14:textId="77777777" w:rsidR="00111C02" w:rsidRDefault="00111C02" w:rsidP="00111C02">
      <w:pPr>
        <w:pStyle w:val="B2"/>
        <w:rPr>
          <w:lang w:eastAsia="ko-KR"/>
        </w:rPr>
      </w:pPr>
      <w:r>
        <w:rPr>
          <w:lang w:eastAsia="ko-KR"/>
        </w:rPr>
        <w:t>2&gt;</w:t>
      </w:r>
      <w:r>
        <w:rPr>
          <w:lang w:eastAsia="ko-KR"/>
        </w:rPr>
        <w:tab/>
        <w:t xml:space="preserve">not monitor the PDCCH on the </w:t>
      </w:r>
      <w:proofErr w:type="spellStart"/>
      <w:r>
        <w:rPr>
          <w:lang w:eastAsia="ko-KR"/>
        </w:rPr>
        <w:t>PSCell</w:t>
      </w:r>
      <w:proofErr w:type="spellEnd"/>
      <w:r>
        <w:rPr>
          <w:lang w:eastAsia="ko-KR"/>
        </w:rPr>
        <w:t>.</w:t>
      </w:r>
    </w:p>
    <w:p w14:paraId="3C0C4CDD" w14:textId="77777777" w:rsidR="00111C02" w:rsidRDefault="00111C02" w:rsidP="00111C02">
      <w:pPr>
        <w:pStyle w:val="EditorsNote"/>
        <w:rPr>
          <w:noProof/>
          <w:color w:val="auto"/>
        </w:rPr>
      </w:pPr>
      <w:r>
        <w:rPr>
          <w:noProof/>
          <w:color w:val="auto"/>
        </w:rPr>
        <w:t>Editor note: FFS whether to capture "</w:t>
      </w:r>
      <w:r>
        <w:rPr>
          <w:color w:val="auto"/>
          <w:lang w:eastAsia="ko-KR"/>
        </w:rPr>
        <w:t>initiate a Random Access Procedure for beam failure recovery to carry BFR MAC CE</w:t>
      </w:r>
      <w:r>
        <w:rPr>
          <w:noProof/>
          <w:color w:val="auto"/>
        </w:rPr>
        <w:t>" for SCG activation.Editor note: FFS how to capture "Upon SCG activation, Bj values are zero", i.e., add "</w:t>
      </w:r>
      <w:r>
        <w:rPr>
          <w:color w:val="auto"/>
          <w:lang w:eastAsia="ko-KR"/>
        </w:rPr>
        <w:t>initialize Bj for each logical channel associated to SCG to zero</w:t>
      </w:r>
      <w:r>
        <w:rPr>
          <w:noProof/>
          <w:color w:val="auto"/>
        </w:rPr>
        <w:t>" When SCG is activated or say "</w:t>
      </w:r>
      <w:r>
        <w:rPr>
          <w:color w:val="auto"/>
          <w:lang w:eastAsia="ko-KR"/>
        </w:rPr>
        <w:t>Bj are initialized to zero and remain to zero while the SCG is deactivated</w:t>
      </w:r>
      <w:r>
        <w:rPr>
          <w:noProof/>
          <w:color w:val="auto"/>
        </w:rPr>
        <w:t>".</w:t>
      </w:r>
    </w:p>
    <w:p w14:paraId="358E1844" w14:textId="2745C59E" w:rsidR="00196CD1" w:rsidRDefault="00196CD1" w:rsidP="00196CD1">
      <w:pPr>
        <w:pStyle w:val="a0"/>
        <w:rPr>
          <w:rFonts w:eastAsiaTheme="minorEastAsia"/>
          <w:lang w:eastAsia="zh-CN"/>
        </w:rPr>
      </w:pPr>
    </w:p>
    <w:p w14:paraId="6B4CF982" w14:textId="4DA04DEB" w:rsidR="009D3857" w:rsidRPr="00F4261C" w:rsidRDefault="009D3857" w:rsidP="009D3857">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jc w:val="both"/>
        <w:textAlignment w:val="baseline"/>
        <w:rPr>
          <w:rFonts w:eastAsia="MS Mincho" w:cs="Times New Roman" w:hint="eastAsia"/>
          <w:b w:val="0"/>
          <w:bCs w:val="0"/>
          <w:kern w:val="0"/>
          <w:sz w:val="36"/>
          <w:szCs w:val="20"/>
          <w:lang w:val="en-GB" w:eastAsia="ja-JP"/>
        </w:rPr>
      </w:pPr>
      <w:r>
        <w:rPr>
          <w:rFonts w:eastAsia="MS Mincho" w:cs="Times New Roman"/>
          <w:b w:val="0"/>
          <w:bCs w:val="0"/>
          <w:kern w:val="0"/>
          <w:sz w:val="36"/>
          <w:szCs w:val="20"/>
          <w:lang w:val="en-GB" w:eastAsia="ja-JP"/>
        </w:rPr>
        <w:t xml:space="preserve">Appendix </w:t>
      </w:r>
      <w:r>
        <w:rPr>
          <w:rFonts w:eastAsia="MS Mincho" w:cs="Times New Roman"/>
          <w:b w:val="0"/>
          <w:bCs w:val="0"/>
          <w:kern w:val="0"/>
          <w:sz w:val="36"/>
          <w:szCs w:val="20"/>
          <w:lang w:val="en-GB" w:eastAsia="ja-JP"/>
        </w:rPr>
        <w:t>C</w:t>
      </w:r>
      <w:r>
        <w:rPr>
          <w:rFonts w:eastAsia="MS Mincho" w:cs="Times New Roman"/>
          <w:b w:val="0"/>
          <w:bCs w:val="0"/>
          <w:kern w:val="0"/>
          <w:sz w:val="36"/>
          <w:szCs w:val="20"/>
          <w:lang w:val="en-GB" w:eastAsia="ja-JP"/>
        </w:rPr>
        <w:t xml:space="preserve"> </w:t>
      </w:r>
      <w:r w:rsidRPr="00D3567B">
        <w:rPr>
          <w:rFonts w:eastAsia="MS Mincho" w:cs="Times New Roman"/>
          <w:b w:val="0"/>
          <w:bCs w:val="0"/>
          <w:kern w:val="0"/>
          <w:sz w:val="36"/>
          <w:szCs w:val="20"/>
          <w:lang w:val="en-GB" w:eastAsia="ja-JP"/>
        </w:rPr>
        <w:t>&lt;TP for TS 38.3</w:t>
      </w:r>
      <w:r w:rsidR="00691499">
        <w:rPr>
          <w:rFonts w:eastAsia="MS Mincho" w:cs="Times New Roman"/>
          <w:b w:val="0"/>
          <w:bCs w:val="0"/>
          <w:kern w:val="0"/>
          <w:sz w:val="36"/>
          <w:szCs w:val="20"/>
          <w:lang w:val="en-GB" w:eastAsia="ja-JP"/>
        </w:rPr>
        <w:t>3</w:t>
      </w:r>
      <w:r>
        <w:rPr>
          <w:rFonts w:eastAsia="MS Mincho" w:cs="Times New Roman"/>
          <w:b w:val="0"/>
          <w:bCs w:val="0"/>
          <w:kern w:val="0"/>
          <w:sz w:val="36"/>
          <w:szCs w:val="20"/>
          <w:lang w:val="en-GB" w:eastAsia="ja-JP"/>
        </w:rPr>
        <w:t>1</w:t>
      </w:r>
      <w:r w:rsidRPr="00D3567B">
        <w:rPr>
          <w:rFonts w:eastAsia="MS Mincho" w:cs="Times New Roman"/>
          <w:b w:val="0"/>
          <w:bCs w:val="0"/>
          <w:kern w:val="0"/>
          <w:sz w:val="36"/>
          <w:szCs w:val="20"/>
          <w:lang w:val="en-GB" w:eastAsia="ja-JP"/>
        </w:rPr>
        <w:t>&gt;</w:t>
      </w:r>
    </w:p>
    <w:p w14:paraId="19671EF5" w14:textId="77777777" w:rsidR="007D1D5C" w:rsidRDefault="007D1D5C" w:rsidP="007D1D5C">
      <w:pPr>
        <w:pStyle w:val="3"/>
      </w:pPr>
      <w:bookmarkStart w:id="46" w:name="_Toc60777158"/>
      <w:bookmarkStart w:id="47" w:name="_Toc90651030"/>
      <w:bookmarkStart w:id="48" w:name="_Hlk54206873"/>
      <w:r>
        <w:t>6.3.2</w:t>
      </w:r>
      <w:r>
        <w:tab/>
        <w:t>Radio resource control information elements</w:t>
      </w:r>
      <w:bookmarkEnd w:id="46"/>
      <w:bookmarkEnd w:id="47"/>
    </w:p>
    <w:p w14:paraId="432E2879" w14:textId="77777777" w:rsidR="00204BC6" w:rsidRDefault="00204BC6" w:rsidP="00204BC6">
      <w:pPr>
        <w:pStyle w:val="4"/>
        <w:rPr>
          <w:rFonts w:eastAsia="宋体"/>
        </w:rPr>
      </w:pPr>
      <w:bookmarkStart w:id="49" w:name="_Toc60777300"/>
      <w:bookmarkStart w:id="50" w:name="_Toc90651172"/>
      <w:bookmarkEnd w:id="48"/>
      <w:r>
        <w:rPr>
          <w:rFonts w:eastAsia="宋体"/>
        </w:rPr>
        <w:t>–</w:t>
      </w:r>
      <w:r>
        <w:rPr>
          <w:rFonts w:eastAsia="宋体"/>
        </w:rPr>
        <w:tab/>
      </w:r>
      <w:r>
        <w:rPr>
          <w:rFonts w:eastAsia="宋体"/>
          <w:i/>
        </w:rPr>
        <w:t>PDCP-Config</w:t>
      </w:r>
      <w:bookmarkEnd w:id="49"/>
      <w:bookmarkEnd w:id="50"/>
    </w:p>
    <w:p w14:paraId="283A3D72" w14:textId="77777777" w:rsidR="000D086A" w:rsidRDefault="000D086A" w:rsidP="000D086A">
      <w:r>
        <w:t xml:space="preserve">The IE </w:t>
      </w:r>
      <w:r>
        <w:rPr>
          <w:i/>
        </w:rPr>
        <w:t>PDCP-Config</w:t>
      </w:r>
      <w:r>
        <w:t xml:space="preserve"> is used to set the configurable PDCP parameters for </w:t>
      </w:r>
      <w:proofErr w:type="spellStart"/>
      <w:r>
        <w:t>signalling</w:t>
      </w:r>
      <w:proofErr w:type="spellEnd"/>
      <w:r>
        <w:t>, MBS multicast and data radio bearers.</w:t>
      </w:r>
    </w:p>
    <w:p w14:paraId="5D540E23" w14:textId="77777777" w:rsidR="000D086A" w:rsidRDefault="000D086A" w:rsidP="000D086A">
      <w:pPr>
        <w:pStyle w:val="TH"/>
        <w:rPr>
          <w:rFonts w:eastAsia="宋体"/>
          <w:lang w:eastAsia="zh-CN"/>
        </w:rPr>
      </w:pPr>
      <w:r>
        <w:rPr>
          <w:i/>
          <w:lang w:eastAsia="zh-CN"/>
        </w:rPr>
        <w:t>PDCP-Config</w:t>
      </w:r>
      <w:r>
        <w:rPr>
          <w:lang w:eastAsia="zh-CN"/>
        </w:rPr>
        <w:t xml:space="preserve"> information element</w:t>
      </w:r>
    </w:p>
    <w:p w14:paraId="7CAF38BE" w14:textId="77777777" w:rsidR="000D086A" w:rsidRDefault="000D086A" w:rsidP="000D086A">
      <w:pPr>
        <w:pStyle w:val="PL"/>
      </w:pPr>
      <w:r>
        <w:t>-- ASN1START</w:t>
      </w:r>
    </w:p>
    <w:p w14:paraId="6920BDAB" w14:textId="77777777" w:rsidR="000D086A" w:rsidRDefault="000D086A" w:rsidP="000D086A">
      <w:pPr>
        <w:pStyle w:val="PL"/>
      </w:pPr>
      <w:r>
        <w:t>-- TAG-PDCP-CONFIG-START</w:t>
      </w:r>
    </w:p>
    <w:p w14:paraId="281931A6" w14:textId="77777777" w:rsidR="000D086A" w:rsidRDefault="000D086A" w:rsidP="000D086A">
      <w:pPr>
        <w:pStyle w:val="PL"/>
      </w:pPr>
    </w:p>
    <w:p w14:paraId="69926FB0" w14:textId="77777777" w:rsidR="000D086A" w:rsidRDefault="000D086A" w:rsidP="000D086A">
      <w:pPr>
        <w:pStyle w:val="PL"/>
      </w:pPr>
      <w:r>
        <w:t>PDCP-Config ::=         SEQUENCE {</w:t>
      </w:r>
    </w:p>
    <w:p w14:paraId="31D3B098" w14:textId="77777777" w:rsidR="000D086A" w:rsidRDefault="000D086A" w:rsidP="000D086A">
      <w:pPr>
        <w:pStyle w:val="PL"/>
      </w:pPr>
      <w:r>
        <w:t xml:space="preserve">    drb                     SEQUENCE {</w:t>
      </w:r>
    </w:p>
    <w:p w14:paraId="212A8226" w14:textId="77777777" w:rsidR="000D086A" w:rsidRDefault="000D086A" w:rsidP="000D086A">
      <w:pPr>
        <w:pStyle w:val="PL"/>
      </w:pPr>
      <w:r>
        <w:t xml:space="preserve">        discardTimer            ENUMERATED {ms10, ms20, ms30, ms40, ms50, ms60, ms75, ms100, ms150, ms200,</w:t>
      </w:r>
    </w:p>
    <w:p w14:paraId="76CFB7DB" w14:textId="77777777" w:rsidR="000D086A" w:rsidRDefault="000D086A" w:rsidP="000D086A">
      <w:pPr>
        <w:pStyle w:val="PL"/>
      </w:pPr>
      <w:r>
        <w:t xml:space="preserve">                                            ms250, ms300, ms500, ms750, ms1500, infinity}       OPTIONAL, -- Cond Setup</w:t>
      </w:r>
    </w:p>
    <w:p w14:paraId="19CD3469" w14:textId="77777777" w:rsidR="000D086A" w:rsidRDefault="000D086A" w:rsidP="000D086A">
      <w:pPr>
        <w:pStyle w:val="PL"/>
      </w:pPr>
      <w:r>
        <w:t xml:space="preserve">        pdcp-SN-SizeUL          ENUMERATED {len12bits, len18bits}                               OPTIONAL, -- Cond Setup1</w:t>
      </w:r>
    </w:p>
    <w:p w14:paraId="706070B1" w14:textId="77777777" w:rsidR="000D086A" w:rsidRDefault="000D086A" w:rsidP="000D086A">
      <w:pPr>
        <w:pStyle w:val="PL"/>
      </w:pPr>
      <w:r>
        <w:t xml:space="preserve">        pdcp-SN-SizeDL          ENUMERATED {len12bits, len18bits}                               OPTIONAL, -- Cond Setup2</w:t>
      </w:r>
    </w:p>
    <w:p w14:paraId="3ED01A41" w14:textId="77777777" w:rsidR="000D086A" w:rsidRDefault="000D086A" w:rsidP="000D086A">
      <w:pPr>
        <w:pStyle w:val="PL"/>
      </w:pPr>
      <w:r>
        <w:t xml:space="preserve">        headerCompression       CHOICE {</w:t>
      </w:r>
    </w:p>
    <w:p w14:paraId="508C1571" w14:textId="77777777" w:rsidR="000D086A" w:rsidRDefault="000D086A" w:rsidP="000D086A">
      <w:pPr>
        <w:pStyle w:val="PL"/>
      </w:pPr>
      <w:r>
        <w:t xml:space="preserve">            notUsed                 NULL,</w:t>
      </w:r>
    </w:p>
    <w:p w14:paraId="291F641F" w14:textId="77777777" w:rsidR="000D086A" w:rsidRDefault="000D086A" w:rsidP="000D086A">
      <w:pPr>
        <w:pStyle w:val="PL"/>
      </w:pPr>
      <w:r>
        <w:t xml:space="preserve">            rohc                    SEQUENCE {</w:t>
      </w:r>
    </w:p>
    <w:p w14:paraId="3450CB76" w14:textId="77777777" w:rsidR="000D086A" w:rsidRDefault="000D086A" w:rsidP="000D086A">
      <w:pPr>
        <w:pStyle w:val="PL"/>
      </w:pPr>
      <w:r>
        <w:t xml:space="preserve">                maxCID                  INTEGER (1..16383)                                      DEFAULT 15,</w:t>
      </w:r>
    </w:p>
    <w:p w14:paraId="1A9A2B50" w14:textId="77777777" w:rsidR="000D086A" w:rsidRDefault="000D086A" w:rsidP="000D086A">
      <w:pPr>
        <w:pStyle w:val="PL"/>
      </w:pPr>
      <w:r>
        <w:t xml:space="preserve">                profiles                SEQUENCE {</w:t>
      </w:r>
    </w:p>
    <w:p w14:paraId="277C4D71" w14:textId="77777777" w:rsidR="000D086A" w:rsidRDefault="000D086A" w:rsidP="000D086A">
      <w:pPr>
        <w:pStyle w:val="PL"/>
      </w:pPr>
      <w:r>
        <w:t xml:space="preserve">                    profile0x0001           BOOLEAN,</w:t>
      </w:r>
    </w:p>
    <w:p w14:paraId="66B3B66C" w14:textId="77777777" w:rsidR="000D086A" w:rsidRDefault="000D086A" w:rsidP="000D086A">
      <w:pPr>
        <w:pStyle w:val="PL"/>
      </w:pPr>
      <w:r>
        <w:t xml:space="preserve">                    profile0x0002           BOOLEAN,</w:t>
      </w:r>
    </w:p>
    <w:p w14:paraId="176A4D4A" w14:textId="77777777" w:rsidR="000D086A" w:rsidRDefault="000D086A" w:rsidP="000D086A">
      <w:pPr>
        <w:pStyle w:val="PL"/>
      </w:pPr>
      <w:r>
        <w:t xml:space="preserve">                    profile0x0003           BOOLEAN,</w:t>
      </w:r>
    </w:p>
    <w:p w14:paraId="6423D39E" w14:textId="77777777" w:rsidR="000D086A" w:rsidRDefault="000D086A" w:rsidP="000D086A">
      <w:pPr>
        <w:pStyle w:val="PL"/>
      </w:pPr>
      <w:r>
        <w:t xml:space="preserve">                    profile0x0004           BOOLEAN,</w:t>
      </w:r>
    </w:p>
    <w:p w14:paraId="4D7A3608" w14:textId="77777777" w:rsidR="000D086A" w:rsidRDefault="000D086A" w:rsidP="000D086A">
      <w:pPr>
        <w:pStyle w:val="PL"/>
      </w:pPr>
      <w:r>
        <w:t xml:space="preserve">                    profile0x0006           BOOLEAN,</w:t>
      </w:r>
    </w:p>
    <w:p w14:paraId="64779E61" w14:textId="77777777" w:rsidR="000D086A" w:rsidRDefault="000D086A" w:rsidP="000D086A">
      <w:pPr>
        <w:pStyle w:val="PL"/>
      </w:pPr>
      <w:r>
        <w:t xml:space="preserve">                    profile0x0101           BOOLEAN,</w:t>
      </w:r>
    </w:p>
    <w:p w14:paraId="5C03E865" w14:textId="77777777" w:rsidR="000D086A" w:rsidRDefault="000D086A" w:rsidP="000D086A">
      <w:pPr>
        <w:pStyle w:val="PL"/>
      </w:pPr>
      <w:r>
        <w:t xml:space="preserve">                    profile0x0102           BOOLEAN,</w:t>
      </w:r>
    </w:p>
    <w:p w14:paraId="1CF75FE2" w14:textId="77777777" w:rsidR="000D086A" w:rsidRDefault="000D086A" w:rsidP="000D086A">
      <w:pPr>
        <w:pStyle w:val="PL"/>
      </w:pPr>
      <w:r>
        <w:t xml:space="preserve">                    profile0x0103           BOOLEAN,</w:t>
      </w:r>
    </w:p>
    <w:p w14:paraId="592617DF" w14:textId="77777777" w:rsidR="000D086A" w:rsidRDefault="000D086A" w:rsidP="000D086A">
      <w:pPr>
        <w:pStyle w:val="PL"/>
      </w:pPr>
      <w:r>
        <w:t xml:space="preserve">                    profile0x0104           BOOLEAN</w:t>
      </w:r>
    </w:p>
    <w:p w14:paraId="256EBDC0" w14:textId="77777777" w:rsidR="000D086A" w:rsidRDefault="000D086A" w:rsidP="000D086A">
      <w:pPr>
        <w:pStyle w:val="PL"/>
      </w:pPr>
      <w:r>
        <w:t xml:space="preserve">                },</w:t>
      </w:r>
    </w:p>
    <w:p w14:paraId="24722C45" w14:textId="77777777" w:rsidR="000D086A" w:rsidRDefault="000D086A" w:rsidP="000D086A">
      <w:pPr>
        <w:pStyle w:val="PL"/>
      </w:pPr>
      <w:r>
        <w:t xml:space="preserve">                drb-ContinueROHC            ENUMERATED { true }                                 OPTIONAL    -- Need N</w:t>
      </w:r>
    </w:p>
    <w:p w14:paraId="4B190B6A" w14:textId="77777777" w:rsidR="000D086A" w:rsidRDefault="000D086A" w:rsidP="000D086A">
      <w:pPr>
        <w:pStyle w:val="PL"/>
      </w:pPr>
      <w:r>
        <w:t xml:space="preserve">            },</w:t>
      </w:r>
    </w:p>
    <w:p w14:paraId="1AD7ABC4" w14:textId="77777777" w:rsidR="000D086A" w:rsidRDefault="000D086A" w:rsidP="000D086A">
      <w:pPr>
        <w:pStyle w:val="PL"/>
      </w:pPr>
      <w:r>
        <w:t xml:space="preserve">            uplinkOnlyROHC          SEQUENCE {</w:t>
      </w:r>
    </w:p>
    <w:p w14:paraId="5EE531E7" w14:textId="77777777" w:rsidR="000D086A" w:rsidRDefault="000D086A" w:rsidP="000D086A">
      <w:pPr>
        <w:pStyle w:val="PL"/>
      </w:pPr>
      <w:r>
        <w:lastRenderedPageBreak/>
        <w:t xml:space="preserve">                maxCID                  INTEGER (1..16383)                                      DEFAULT 15,</w:t>
      </w:r>
    </w:p>
    <w:p w14:paraId="19B8517F" w14:textId="77777777" w:rsidR="000D086A" w:rsidRDefault="000D086A" w:rsidP="000D086A">
      <w:pPr>
        <w:pStyle w:val="PL"/>
      </w:pPr>
      <w:r>
        <w:t xml:space="preserve">                profiles                SEQUENCE {</w:t>
      </w:r>
    </w:p>
    <w:p w14:paraId="4F1B422A" w14:textId="77777777" w:rsidR="000D086A" w:rsidRDefault="000D086A" w:rsidP="000D086A">
      <w:pPr>
        <w:pStyle w:val="PL"/>
      </w:pPr>
      <w:r>
        <w:t xml:space="preserve">                    profile0x0006           BOOLEAN</w:t>
      </w:r>
    </w:p>
    <w:p w14:paraId="63C6149B" w14:textId="77777777" w:rsidR="000D086A" w:rsidRDefault="000D086A" w:rsidP="000D086A">
      <w:pPr>
        <w:pStyle w:val="PL"/>
      </w:pPr>
      <w:r>
        <w:t xml:space="preserve">                },</w:t>
      </w:r>
    </w:p>
    <w:p w14:paraId="411165DC" w14:textId="77777777" w:rsidR="000D086A" w:rsidRDefault="000D086A" w:rsidP="000D086A">
      <w:pPr>
        <w:pStyle w:val="PL"/>
      </w:pPr>
      <w:r>
        <w:t xml:space="preserve">                drb-ContinueROHC            ENUMERATED { true }                                 OPTIONAL    -- Need N</w:t>
      </w:r>
    </w:p>
    <w:p w14:paraId="537D83CF" w14:textId="77777777" w:rsidR="000D086A" w:rsidRDefault="000D086A" w:rsidP="000D086A">
      <w:pPr>
        <w:pStyle w:val="PL"/>
      </w:pPr>
      <w:r>
        <w:t xml:space="preserve">            },</w:t>
      </w:r>
    </w:p>
    <w:p w14:paraId="113682B4" w14:textId="77777777" w:rsidR="000D086A" w:rsidRDefault="000D086A" w:rsidP="000D086A">
      <w:pPr>
        <w:pStyle w:val="PL"/>
      </w:pPr>
      <w:r>
        <w:t xml:space="preserve">            ...</w:t>
      </w:r>
    </w:p>
    <w:p w14:paraId="7340F972" w14:textId="77777777" w:rsidR="000D086A" w:rsidRDefault="000D086A" w:rsidP="000D086A">
      <w:pPr>
        <w:pStyle w:val="PL"/>
      </w:pPr>
      <w:r>
        <w:t xml:space="preserve">        },</w:t>
      </w:r>
    </w:p>
    <w:p w14:paraId="1EAE8440" w14:textId="77777777" w:rsidR="000D086A" w:rsidRDefault="000D086A" w:rsidP="000D086A">
      <w:pPr>
        <w:pStyle w:val="PL"/>
      </w:pPr>
      <w:r>
        <w:t xml:space="preserve">        integrityProtection     ENUMERATED { enabled }                                          OPTIONAL,   -- Cond ConnectedTo5GC1</w:t>
      </w:r>
    </w:p>
    <w:p w14:paraId="28144C37" w14:textId="77777777" w:rsidR="000D086A" w:rsidRDefault="000D086A" w:rsidP="000D086A">
      <w:pPr>
        <w:pStyle w:val="PL"/>
      </w:pPr>
      <w:r>
        <w:t xml:space="preserve">        statusReportRequired    ENUMERATED { true }                                             OPTIONAL,   -- Cond Rlc-AM-UM</w:t>
      </w:r>
    </w:p>
    <w:p w14:paraId="2DBC9FF7" w14:textId="77777777" w:rsidR="000D086A" w:rsidRDefault="000D086A" w:rsidP="000D086A">
      <w:pPr>
        <w:pStyle w:val="PL"/>
      </w:pPr>
      <w:r>
        <w:t xml:space="preserve">        outOfOrderDelivery      ENUMERATED { true }                                             OPTIONAL    -- Need R</w:t>
      </w:r>
    </w:p>
    <w:p w14:paraId="3851933C" w14:textId="77777777" w:rsidR="000D086A" w:rsidRDefault="000D086A" w:rsidP="000D086A">
      <w:pPr>
        <w:pStyle w:val="PL"/>
      </w:pPr>
      <w:r>
        <w:t xml:space="preserve">    }                                                                                           OPTIONAL,   -- Cond DRB</w:t>
      </w:r>
    </w:p>
    <w:p w14:paraId="2C8A29BB" w14:textId="77777777" w:rsidR="000D086A" w:rsidRDefault="000D086A" w:rsidP="000D086A">
      <w:pPr>
        <w:pStyle w:val="PL"/>
      </w:pPr>
      <w:r>
        <w:t xml:space="preserve">    moreThanOneRLC          SEQUENCE {</w:t>
      </w:r>
    </w:p>
    <w:p w14:paraId="4B6FC8F8" w14:textId="77777777" w:rsidR="000D086A" w:rsidRDefault="000D086A" w:rsidP="000D086A">
      <w:pPr>
        <w:pStyle w:val="PL"/>
      </w:pPr>
      <w:r>
        <w:t xml:space="preserve">        primaryPath             SEQUENCE {</w:t>
      </w:r>
    </w:p>
    <w:p w14:paraId="1A7DAA5D" w14:textId="77777777" w:rsidR="000D086A" w:rsidRDefault="000D086A" w:rsidP="000D086A">
      <w:pPr>
        <w:pStyle w:val="PL"/>
      </w:pPr>
      <w:r>
        <w:t xml:space="preserve">            cellGroup               CellGroupId                                                 OPTIONAL,   -- Need R</w:t>
      </w:r>
    </w:p>
    <w:p w14:paraId="61FD6436" w14:textId="77777777" w:rsidR="000D086A" w:rsidRDefault="000D086A" w:rsidP="000D086A">
      <w:pPr>
        <w:pStyle w:val="PL"/>
      </w:pPr>
      <w:r>
        <w:t xml:space="preserve">            logicalChannel          LogicalChannelIdentity                                      OPTIONAL    -- Need R</w:t>
      </w:r>
    </w:p>
    <w:p w14:paraId="50FA4ED2" w14:textId="77777777" w:rsidR="000D086A" w:rsidRDefault="000D086A" w:rsidP="000D086A">
      <w:pPr>
        <w:pStyle w:val="PL"/>
      </w:pPr>
      <w:r>
        <w:t xml:space="preserve">        },</w:t>
      </w:r>
    </w:p>
    <w:p w14:paraId="2DAEBB03" w14:textId="77777777" w:rsidR="000D086A" w:rsidRDefault="000D086A" w:rsidP="000D086A">
      <w:pPr>
        <w:pStyle w:val="PL"/>
      </w:pPr>
      <w:r>
        <w:t xml:space="preserve">        ul-DataSplitThreshold   UL-DataSplitThreshold                                           OPTIONAL,   -- Cond SplitBearer</w:t>
      </w:r>
    </w:p>
    <w:p w14:paraId="23492B12" w14:textId="77777777" w:rsidR="000D086A" w:rsidRDefault="000D086A" w:rsidP="000D086A">
      <w:pPr>
        <w:pStyle w:val="PL"/>
      </w:pPr>
      <w:r>
        <w:t xml:space="preserve">        pdcp-Duplication            BOOLEAN                                                     OPTIONAL    -- Need R</w:t>
      </w:r>
    </w:p>
    <w:p w14:paraId="4906283B" w14:textId="77777777" w:rsidR="000D086A" w:rsidRDefault="000D086A" w:rsidP="000D086A">
      <w:pPr>
        <w:pStyle w:val="PL"/>
      </w:pPr>
      <w:r>
        <w:t xml:space="preserve">    }                                                                                           OPTIONAL,   -- Cond MoreThanOneRLC</w:t>
      </w:r>
    </w:p>
    <w:p w14:paraId="0C423F58" w14:textId="77777777" w:rsidR="000D086A" w:rsidRDefault="000D086A" w:rsidP="000D086A">
      <w:pPr>
        <w:pStyle w:val="PL"/>
      </w:pPr>
    </w:p>
    <w:p w14:paraId="6484D9A0" w14:textId="77777777" w:rsidR="000D086A" w:rsidRDefault="000D086A" w:rsidP="000D086A">
      <w:pPr>
        <w:pStyle w:val="PL"/>
      </w:pPr>
      <w:r>
        <w:t xml:space="preserve">    t-Reordering                ENUMERATED {</w:t>
      </w:r>
    </w:p>
    <w:p w14:paraId="579DB3FA" w14:textId="77777777" w:rsidR="000D086A" w:rsidRDefault="000D086A" w:rsidP="000D086A">
      <w:pPr>
        <w:pStyle w:val="PL"/>
      </w:pPr>
      <w:r>
        <w:t xml:space="preserve">                                    ms0, ms1, ms2, ms4, ms5, ms8, ms10, ms15, ms20, ms30, ms40,</w:t>
      </w:r>
    </w:p>
    <w:p w14:paraId="580E6A64" w14:textId="77777777" w:rsidR="000D086A" w:rsidRDefault="000D086A" w:rsidP="000D086A">
      <w:pPr>
        <w:pStyle w:val="PL"/>
      </w:pPr>
      <w:r>
        <w:t xml:space="preserve">                                    ms50, ms60, ms80, ms100, ms120, ms140, ms160, ms180, ms200, ms220,</w:t>
      </w:r>
    </w:p>
    <w:p w14:paraId="3C145FBC" w14:textId="77777777" w:rsidR="000D086A" w:rsidRDefault="000D086A" w:rsidP="000D086A">
      <w:pPr>
        <w:pStyle w:val="PL"/>
      </w:pPr>
      <w:r>
        <w:t xml:space="preserve">                                    ms240, ms260, ms280, ms300, ms500, ms750, ms1000, ms1250,</w:t>
      </w:r>
    </w:p>
    <w:p w14:paraId="74A98E3A" w14:textId="77777777" w:rsidR="000D086A" w:rsidRDefault="000D086A" w:rsidP="000D086A">
      <w:pPr>
        <w:pStyle w:val="PL"/>
      </w:pPr>
      <w:r>
        <w:t xml:space="preserve">                                    ms1500, ms1750, ms2000, ms2250, ms2500, ms2750,</w:t>
      </w:r>
    </w:p>
    <w:p w14:paraId="27C24C98" w14:textId="77777777" w:rsidR="000D086A" w:rsidRDefault="000D086A" w:rsidP="000D086A">
      <w:pPr>
        <w:pStyle w:val="PL"/>
      </w:pPr>
      <w:r>
        <w:t xml:space="preserve">                                    ms3000, spare28, spare27, spare26, spare25, spare24,</w:t>
      </w:r>
    </w:p>
    <w:p w14:paraId="64013111" w14:textId="77777777" w:rsidR="000D086A" w:rsidRDefault="000D086A" w:rsidP="000D086A">
      <w:pPr>
        <w:pStyle w:val="PL"/>
      </w:pPr>
      <w:r>
        <w:t xml:space="preserve">                                    spare23, spare22, spare21, spare20,</w:t>
      </w:r>
    </w:p>
    <w:p w14:paraId="1CC44ED1" w14:textId="77777777" w:rsidR="000D086A" w:rsidRDefault="000D086A" w:rsidP="000D086A">
      <w:pPr>
        <w:pStyle w:val="PL"/>
      </w:pPr>
      <w:r>
        <w:t xml:space="preserve">                                    spare19, spare18, spare17, spare16, spare15, spare14,</w:t>
      </w:r>
    </w:p>
    <w:p w14:paraId="32106225" w14:textId="77777777" w:rsidR="000D086A" w:rsidRDefault="000D086A" w:rsidP="000D086A">
      <w:pPr>
        <w:pStyle w:val="PL"/>
      </w:pPr>
      <w:r>
        <w:t xml:space="preserve">                                    spare13, spare12, spare11, spare10, spare09,</w:t>
      </w:r>
    </w:p>
    <w:p w14:paraId="39920474" w14:textId="77777777" w:rsidR="000D086A" w:rsidRDefault="000D086A" w:rsidP="000D086A">
      <w:pPr>
        <w:pStyle w:val="PL"/>
      </w:pPr>
      <w:r>
        <w:t xml:space="preserve">                                    spare08, spare07, spare06, spare05, spare04, spare03,</w:t>
      </w:r>
    </w:p>
    <w:p w14:paraId="31C195E8" w14:textId="77777777" w:rsidR="000D086A" w:rsidRDefault="000D086A" w:rsidP="000D086A">
      <w:pPr>
        <w:pStyle w:val="PL"/>
      </w:pPr>
      <w:r>
        <w:t xml:space="preserve">                                    spare02, spare01 }                                          OPTIONAL, -- Need S</w:t>
      </w:r>
    </w:p>
    <w:p w14:paraId="6AA0AEDC" w14:textId="77777777" w:rsidR="000D086A" w:rsidRDefault="000D086A" w:rsidP="000D086A">
      <w:pPr>
        <w:pStyle w:val="PL"/>
      </w:pPr>
      <w:r>
        <w:t xml:space="preserve">    ...,</w:t>
      </w:r>
    </w:p>
    <w:p w14:paraId="31611600" w14:textId="77777777" w:rsidR="000D086A" w:rsidRDefault="000D086A" w:rsidP="000D086A">
      <w:pPr>
        <w:pStyle w:val="PL"/>
      </w:pPr>
      <w:r>
        <w:t xml:space="preserve">    [[</w:t>
      </w:r>
    </w:p>
    <w:p w14:paraId="7495BCF0" w14:textId="77777777" w:rsidR="000D086A" w:rsidRDefault="000D086A" w:rsidP="000D086A">
      <w:pPr>
        <w:pStyle w:val="PL"/>
      </w:pPr>
      <w:r>
        <w:t xml:space="preserve">    cipheringDisabled       ENUMERATED {true}                                                   OPTIONAL    -- Cond ConnectedTo5GC</w:t>
      </w:r>
    </w:p>
    <w:p w14:paraId="2F7E3335" w14:textId="77777777" w:rsidR="000D086A" w:rsidRDefault="000D086A" w:rsidP="000D086A">
      <w:pPr>
        <w:pStyle w:val="PL"/>
      </w:pPr>
      <w:r>
        <w:t xml:space="preserve">    ]],</w:t>
      </w:r>
    </w:p>
    <w:p w14:paraId="177F4103" w14:textId="77777777" w:rsidR="000D086A" w:rsidRDefault="000D086A" w:rsidP="000D086A">
      <w:pPr>
        <w:pStyle w:val="PL"/>
      </w:pPr>
      <w:r>
        <w:t xml:space="preserve">    [[</w:t>
      </w:r>
    </w:p>
    <w:p w14:paraId="07EDD1E1" w14:textId="77777777" w:rsidR="000D086A" w:rsidRDefault="000D086A" w:rsidP="000D086A">
      <w:pPr>
        <w:pStyle w:val="PL"/>
      </w:pPr>
      <w:r>
        <w:t xml:space="preserve">    discardTimerExt-r16     SetupRelease { DiscardTimerExt-r16 }                                OPTIONAL,    -- Cond DRB2</w:t>
      </w:r>
    </w:p>
    <w:p w14:paraId="49996AA5" w14:textId="77777777" w:rsidR="000D086A" w:rsidRDefault="000D086A" w:rsidP="000D086A">
      <w:pPr>
        <w:pStyle w:val="PL"/>
      </w:pPr>
      <w:r>
        <w:t xml:space="preserve">    moreThanTwoRLC-DRB-r16  SEQUENCE {</w:t>
      </w:r>
    </w:p>
    <w:p w14:paraId="1D9D27D7" w14:textId="77777777" w:rsidR="000D086A" w:rsidRDefault="000D086A" w:rsidP="000D086A">
      <w:pPr>
        <w:pStyle w:val="PL"/>
      </w:pPr>
      <w:r>
        <w:t xml:space="preserve">        splitSecondaryPath-r16  LogicalChannelIdentity                                          OPTIONAL,   -- Cond SplitBearer2</w:t>
      </w:r>
    </w:p>
    <w:p w14:paraId="310E2C29" w14:textId="77777777" w:rsidR="000D086A" w:rsidRDefault="000D086A" w:rsidP="000D086A">
      <w:pPr>
        <w:pStyle w:val="PL"/>
      </w:pPr>
      <w:r>
        <w:t xml:space="preserve">        duplicationState-r16    SEQUENCE (SIZE (3)) OF BOOLEAN                                  OPTIONAL    -- Need S</w:t>
      </w:r>
    </w:p>
    <w:p w14:paraId="07C0FE8F" w14:textId="77777777" w:rsidR="000D086A" w:rsidRDefault="000D086A" w:rsidP="000D086A">
      <w:pPr>
        <w:pStyle w:val="PL"/>
        <w:rPr>
          <w:rFonts w:eastAsia="等线"/>
        </w:rPr>
      </w:pPr>
      <w:r>
        <w:t xml:space="preserve">    }                                                                                           OPTIONAL,   -- Cond MoreThanTwoRLC-DRB</w:t>
      </w:r>
    </w:p>
    <w:p w14:paraId="11F26960" w14:textId="77777777" w:rsidR="000D086A" w:rsidRDefault="000D086A" w:rsidP="000D086A">
      <w:pPr>
        <w:pStyle w:val="PL"/>
      </w:pPr>
      <w:r>
        <w:t xml:space="preserve">    ethernetHeaderCompression-r16  SetupRelease { EthernetHeaderCompression-r16 }               OPTIONAL    -- Need M</w:t>
      </w:r>
    </w:p>
    <w:p w14:paraId="1BC14EE9" w14:textId="77777777" w:rsidR="000D086A" w:rsidRDefault="000D086A" w:rsidP="000D086A">
      <w:pPr>
        <w:pStyle w:val="PL"/>
      </w:pPr>
      <w:r>
        <w:t xml:space="preserve">    ]],</w:t>
      </w:r>
    </w:p>
    <w:p w14:paraId="61FCFB9D" w14:textId="77777777" w:rsidR="000D086A" w:rsidRDefault="000D086A" w:rsidP="000D086A">
      <w:pPr>
        <w:pStyle w:val="PL"/>
      </w:pPr>
      <w:r>
        <w:t xml:space="preserve">    [[</w:t>
      </w:r>
    </w:p>
    <w:p w14:paraId="414D8E00" w14:textId="77777777" w:rsidR="000D086A" w:rsidRDefault="000D086A" w:rsidP="000D086A">
      <w:pPr>
        <w:pStyle w:val="PL"/>
      </w:pPr>
      <w:r>
        <w:t xml:space="preserve">    survivalTimeStateSupport-r17   ENUMERATED {true}                                            OPTIONAL,   -- Cond Drb-Duplication</w:t>
      </w:r>
    </w:p>
    <w:p w14:paraId="574D7947" w14:textId="77777777" w:rsidR="000D086A" w:rsidRDefault="000D086A" w:rsidP="000D086A">
      <w:pPr>
        <w:pStyle w:val="PL"/>
      </w:pPr>
      <w:r>
        <w:t xml:space="preserve">    uplinkDataCompression-r17      SetupRelease { UplinkDataCompression-r17 }                   OPTIONAL,   -- Cond Rlc-AM</w:t>
      </w:r>
    </w:p>
    <w:p w14:paraId="52328C7B" w14:textId="77777777" w:rsidR="000D086A" w:rsidRDefault="000D086A" w:rsidP="000D086A">
      <w:pPr>
        <w:pStyle w:val="PL"/>
      </w:pPr>
      <w:r>
        <w:t xml:space="preserve">    discardTimerExt2-r17           SetupRelease { DiscardTimerExt2-r17 }                        OPTIONAL,   -- Need N</w:t>
      </w:r>
    </w:p>
    <w:p w14:paraId="784435E7" w14:textId="77777777" w:rsidR="000D086A" w:rsidRDefault="000D086A" w:rsidP="000D086A">
      <w:pPr>
        <w:pStyle w:val="PL"/>
      </w:pPr>
      <w:r>
        <w:t xml:space="preserve">    multicastHFN-AndRefSN-r17      BIT STRING (SIZE (32))                                       OPTIONAL    -- Cond SetupOnlyMRB</w:t>
      </w:r>
    </w:p>
    <w:p w14:paraId="6BD4DC58" w14:textId="77777777" w:rsidR="000D086A" w:rsidRDefault="000D086A" w:rsidP="000D086A">
      <w:pPr>
        <w:pStyle w:val="PL"/>
      </w:pPr>
      <w:r>
        <w:t xml:space="preserve">    ]]</w:t>
      </w:r>
    </w:p>
    <w:p w14:paraId="60161EDE" w14:textId="77777777" w:rsidR="000D086A" w:rsidRDefault="000D086A" w:rsidP="000D086A">
      <w:pPr>
        <w:pStyle w:val="PL"/>
      </w:pPr>
      <w:r>
        <w:t>}</w:t>
      </w:r>
    </w:p>
    <w:p w14:paraId="4BAB1113" w14:textId="77777777" w:rsidR="000D086A" w:rsidRDefault="000D086A" w:rsidP="000D086A">
      <w:pPr>
        <w:pStyle w:val="PL"/>
      </w:pPr>
    </w:p>
    <w:p w14:paraId="7CBAEB5A" w14:textId="77777777" w:rsidR="000D086A" w:rsidRDefault="000D086A" w:rsidP="000D086A">
      <w:pPr>
        <w:pStyle w:val="PL"/>
      </w:pPr>
      <w:r>
        <w:t>EthernetHeaderCompression-r16 ::=  SEQUENCE {</w:t>
      </w:r>
    </w:p>
    <w:p w14:paraId="29E3D9A7" w14:textId="77777777" w:rsidR="000D086A" w:rsidRDefault="000D086A" w:rsidP="000D086A">
      <w:pPr>
        <w:pStyle w:val="PL"/>
      </w:pPr>
      <w:r>
        <w:t xml:space="preserve">    ehc-Common-r16                     SEQUENCE {</w:t>
      </w:r>
    </w:p>
    <w:p w14:paraId="25219C2F" w14:textId="77777777" w:rsidR="000D086A" w:rsidRDefault="000D086A" w:rsidP="000D086A">
      <w:pPr>
        <w:pStyle w:val="PL"/>
      </w:pPr>
      <w:r>
        <w:lastRenderedPageBreak/>
        <w:t xml:space="preserve">        ehc-CID-Length-r16                 ENUMERATED { bits7, bits15 },</w:t>
      </w:r>
    </w:p>
    <w:p w14:paraId="1571799D" w14:textId="77777777" w:rsidR="000D086A" w:rsidRDefault="000D086A" w:rsidP="000D086A">
      <w:pPr>
        <w:pStyle w:val="PL"/>
      </w:pPr>
      <w:r>
        <w:t xml:space="preserve">         ...</w:t>
      </w:r>
    </w:p>
    <w:p w14:paraId="3D533AE7" w14:textId="77777777" w:rsidR="000D086A" w:rsidRDefault="000D086A" w:rsidP="000D086A">
      <w:pPr>
        <w:pStyle w:val="PL"/>
      </w:pPr>
      <w:r>
        <w:t xml:space="preserve">    },</w:t>
      </w:r>
    </w:p>
    <w:p w14:paraId="3D07729B" w14:textId="77777777" w:rsidR="000D086A" w:rsidRDefault="000D086A" w:rsidP="000D086A">
      <w:pPr>
        <w:pStyle w:val="PL"/>
      </w:pPr>
      <w:r>
        <w:t xml:space="preserve">    ehc-Downlink-r16               SEQUENCE {</w:t>
      </w:r>
    </w:p>
    <w:p w14:paraId="61C4711C" w14:textId="77777777" w:rsidR="000D086A" w:rsidRDefault="000D086A" w:rsidP="000D086A">
      <w:pPr>
        <w:pStyle w:val="PL"/>
      </w:pPr>
      <w:r>
        <w:t xml:space="preserve">        drb-ContinueEHC-DL-r16         ENUMERATED { true }                                      OPTIONAL,   -- Need N</w:t>
      </w:r>
    </w:p>
    <w:p w14:paraId="48341FFB" w14:textId="77777777" w:rsidR="000D086A" w:rsidRDefault="000D086A" w:rsidP="000D086A">
      <w:pPr>
        <w:pStyle w:val="PL"/>
      </w:pPr>
      <w:r>
        <w:t xml:space="preserve">        ...</w:t>
      </w:r>
    </w:p>
    <w:p w14:paraId="12BBADBD" w14:textId="77777777" w:rsidR="000D086A" w:rsidRDefault="000D086A" w:rsidP="000D086A">
      <w:pPr>
        <w:pStyle w:val="PL"/>
      </w:pPr>
      <w:r>
        <w:t xml:space="preserve">    }                                                                                           OPTIONAL,   -- Need M</w:t>
      </w:r>
    </w:p>
    <w:p w14:paraId="4504DF10" w14:textId="77777777" w:rsidR="000D086A" w:rsidRDefault="000D086A" w:rsidP="000D086A">
      <w:pPr>
        <w:pStyle w:val="PL"/>
      </w:pPr>
      <w:r>
        <w:t xml:space="preserve">    ehc-Uplink-r16                 SEQUENCE {</w:t>
      </w:r>
    </w:p>
    <w:p w14:paraId="66EE3384" w14:textId="77777777" w:rsidR="000D086A" w:rsidRDefault="000D086A" w:rsidP="000D086A">
      <w:pPr>
        <w:pStyle w:val="PL"/>
      </w:pPr>
      <w:r>
        <w:t xml:space="preserve">        maxCID-EHC-UL-r16              INTEGER (1..32767),</w:t>
      </w:r>
    </w:p>
    <w:p w14:paraId="5B3B2C76" w14:textId="77777777" w:rsidR="000D086A" w:rsidRDefault="000D086A" w:rsidP="000D086A">
      <w:pPr>
        <w:pStyle w:val="PL"/>
      </w:pPr>
      <w:r>
        <w:t xml:space="preserve">        drb-ContinueEHC-UL-r16         ENUMERATED { true }                                      OPTIONAL,   -- Need N</w:t>
      </w:r>
    </w:p>
    <w:p w14:paraId="08259F16" w14:textId="77777777" w:rsidR="000D086A" w:rsidRDefault="000D086A" w:rsidP="000D086A">
      <w:pPr>
        <w:pStyle w:val="PL"/>
      </w:pPr>
      <w:r>
        <w:t xml:space="preserve">        ...</w:t>
      </w:r>
    </w:p>
    <w:p w14:paraId="2654B7E8" w14:textId="77777777" w:rsidR="000D086A" w:rsidRDefault="000D086A" w:rsidP="000D086A">
      <w:pPr>
        <w:pStyle w:val="PL"/>
      </w:pPr>
      <w:r>
        <w:t xml:space="preserve">    }                                                                                           OPTIONAL    -- Need M</w:t>
      </w:r>
    </w:p>
    <w:p w14:paraId="1B1FF981" w14:textId="77777777" w:rsidR="000D086A" w:rsidRDefault="000D086A" w:rsidP="000D086A">
      <w:pPr>
        <w:pStyle w:val="PL"/>
      </w:pPr>
      <w:r>
        <w:t>}</w:t>
      </w:r>
    </w:p>
    <w:p w14:paraId="34B38283" w14:textId="77777777" w:rsidR="000D086A" w:rsidRDefault="000D086A" w:rsidP="000D086A">
      <w:pPr>
        <w:pStyle w:val="PL"/>
      </w:pPr>
    </w:p>
    <w:p w14:paraId="65A29B5A" w14:textId="77777777" w:rsidR="000D086A" w:rsidRDefault="000D086A" w:rsidP="000D086A">
      <w:pPr>
        <w:pStyle w:val="PL"/>
      </w:pPr>
      <w:r>
        <w:t>UL-DataSplitThreshold ::= ENUMERATED {</w:t>
      </w:r>
    </w:p>
    <w:p w14:paraId="2A2EBBA4" w14:textId="77777777" w:rsidR="000D086A" w:rsidRDefault="000D086A" w:rsidP="000D086A">
      <w:pPr>
        <w:pStyle w:val="PL"/>
      </w:pPr>
      <w:r>
        <w:t xml:space="preserve">                                            b0, b100, b200, b400, b800, b1600, b3200, b6400, b12800, b25600, b51200, b102400, b204800,</w:t>
      </w:r>
    </w:p>
    <w:p w14:paraId="5DE1444A" w14:textId="77777777" w:rsidR="000D086A" w:rsidRDefault="000D086A" w:rsidP="000D086A">
      <w:pPr>
        <w:pStyle w:val="PL"/>
      </w:pPr>
      <w:r>
        <w:t xml:space="preserve">                                            b409600, b819200, b1228800, b1638400, b2457600, b3276800, b4096000, b4915200, b5734400,</w:t>
      </w:r>
    </w:p>
    <w:p w14:paraId="2605B030" w14:textId="77777777" w:rsidR="000D086A" w:rsidRDefault="000D086A" w:rsidP="000D086A">
      <w:pPr>
        <w:pStyle w:val="PL"/>
      </w:pPr>
      <w:r>
        <w:t xml:space="preserve">                                            b6553600, infinity, spare8, spare7, spare6, spare5, spare4, spare3, spare2, spare1}</w:t>
      </w:r>
    </w:p>
    <w:p w14:paraId="4344EB18" w14:textId="77777777" w:rsidR="000D086A" w:rsidRDefault="000D086A" w:rsidP="000D086A">
      <w:pPr>
        <w:pStyle w:val="PL"/>
      </w:pPr>
    </w:p>
    <w:p w14:paraId="45FBC066" w14:textId="77777777" w:rsidR="000D086A" w:rsidRDefault="000D086A" w:rsidP="000D086A">
      <w:pPr>
        <w:pStyle w:val="PL"/>
      </w:pPr>
      <w:r>
        <w:t>DiscardTimerExt-r16 ::= ENUMERATED {ms0dot5, ms1, ms2, ms4, ms6, ms8, spare2, spare1}</w:t>
      </w:r>
    </w:p>
    <w:p w14:paraId="6610EA3C" w14:textId="77777777" w:rsidR="000D086A" w:rsidRDefault="000D086A" w:rsidP="000D086A">
      <w:pPr>
        <w:pStyle w:val="PL"/>
      </w:pPr>
    </w:p>
    <w:p w14:paraId="31F6F031" w14:textId="77777777" w:rsidR="000D086A" w:rsidRDefault="000D086A" w:rsidP="000D086A">
      <w:pPr>
        <w:pStyle w:val="PL"/>
      </w:pPr>
      <w:bookmarkStart w:id="51" w:name="_Hlk94000260"/>
      <w:r>
        <w:t xml:space="preserve">DiscardTimerExt2-r17 ::= </w:t>
      </w:r>
      <w:r>
        <w:rPr>
          <w:color w:val="993366"/>
        </w:rPr>
        <w:t>ENUMERATED</w:t>
      </w:r>
      <w:r>
        <w:t xml:space="preserve"> {ms2000, spare3, spare2, spare1}</w:t>
      </w:r>
    </w:p>
    <w:bookmarkEnd w:id="51"/>
    <w:p w14:paraId="69694CF5" w14:textId="77777777" w:rsidR="000D086A" w:rsidRDefault="000D086A" w:rsidP="000D086A">
      <w:pPr>
        <w:pStyle w:val="PL"/>
      </w:pPr>
    </w:p>
    <w:p w14:paraId="07BA45F3" w14:textId="77777777" w:rsidR="000D086A" w:rsidRDefault="000D086A" w:rsidP="000D086A">
      <w:pPr>
        <w:pStyle w:val="PL"/>
      </w:pPr>
      <w:r>
        <w:t xml:space="preserve">UplinkDataCompression-r17 ::= CHOICE {  </w:t>
      </w:r>
    </w:p>
    <w:p w14:paraId="101A20D2" w14:textId="77777777" w:rsidR="000D086A" w:rsidRDefault="000D086A" w:rsidP="000D086A">
      <w:pPr>
        <w:pStyle w:val="PL"/>
      </w:pPr>
      <w:r>
        <w:t xml:space="preserve">    newSetup                      SEQUENCE {</w:t>
      </w:r>
    </w:p>
    <w:p w14:paraId="5569CBD7" w14:textId="77777777" w:rsidR="000D086A" w:rsidRDefault="000D086A" w:rsidP="000D086A">
      <w:pPr>
        <w:pStyle w:val="PL"/>
      </w:pPr>
      <w:r>
        <w:t xml:space="preserve">        bufferSize-r17                ENUMERATED {kbyte2, kbyte4, kbyte8, spare1},</w:t>
      </w:r>
    </w:p>
    <w:p w14:paraId="56BDCFBF" w14:textId="77777777" w:rsidR="000D086A" w:rsidRDefault="000D086A" w:rsidP="000D086A">
      <w:pPr>
        <w:pStyle w:val="PL"/>
      </w:pPr>
      <w:r>
        <w:t xml:space="preserve">        dictionary-r17                ENUMERATED {sip-SDP, operator}                            OPTIONAL    -- Need N</w:t>
      </w:r>
    </w:p>
    <w:p w14:paraId="4AD7A7A8" w14:textId="77777777" w:rsidR="000D086A" w:rsidRDefault="000D086A" w:rsidP="000D086A">
      <w:pPr>
        <w:pStyle w:val="PL"/>
      </w:pPr>
      <w:r>
        <w:t xml:space="preserve">    },</w:t>
      </w:r>
    </w:p>
    <w:p w14:paraId="4E47A6A1" w14:textId="77777777" w:rsidR="000D086A" w:rsidRDefault="000D086A" w:rsidP="000D086A">
      <w:pPr>
        <w:pStyle w:val="PL"/>
      </w:pPr>
      <w:r>
        <w:t xml:space="preserve">    drb-ContinueUDC-r17           ENUMERATED { true }</w:t>
      </w:r>
    </w:p>
    <w:p w14:paraId="2DD05D15" w14:textId="77777777" w:rsidR="000D086A" w:rsidRDefault="000D086A" w:rsidP="000D086A">
      <w:pPr>
        <w:pStyle w:val="PL"/>
      </w:pPr>
      <w:r>
        <w:t>}</w:t>
      </w:r>
    </w:p>
    <w:p w14:paraId="2D8FCC5E" w14:textId="77777777" w:rsidR="000D086A" w:rsidRDefault="000D086A" w:rsidP="000D086A">
      <w:pPr>
        <w:pStyle w:val="PL"/>
      </w:pPr>
    </w:p>
    <w:p w14:paraId="009FEE8B" w14:textId="77777777" w:rsidR="000D086A" w:rsidRDefault="000D086A" w:rsidP="000D086A">
      <w:pPr>
        <w:pStyle w:val="PL"/>
      </w:pPr>
      <w:r>
        <w:t>-- TAG-PDCP-CONFIG-STOP</w:t>
      </w:r>
    </w:p>
    <w:p w14:paraId="128F0D69" w14:textId="77777777" w:rsidR="000D086A" w:rsidRDefault="000D086A" w:rsidP="000D086A">
      <w:pPr>
        <w:pStyle w:val="PL"/>
      </w:pPr>
      <w:r>
        <w:t>-- ASN1STOP</w:t>
      </w:r>
    </w:p>
    <w:p w14:paraId="1502307E" w14:textId="77777777" w:rsidR="000D086A" w:rsidRDefault="000D086A" w:rsidP="000D086A"/>
    <w:tbl>
      <w:tblPr>
        <w:tblW w:w="10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11"/>
      </w:tblGrid>
      <w:tr w:rsidR="000D086A" w14:paraId="12BF7F63" w14:textId="77777777" w:rsidTr="001069FD">
        <w:trPr>
          <w:cantSplit/>
          <w:trHeight w:val="384"/>
          <w:tblHeader/>
        </w:trPr>
        <w:tc>
          <w:tcPr>
            <w:tcW w:w="10011" w:type="dxa"/>
            <w:tcBorders>
              <w:top w:val="single" w:sz="4" w:space="0" w:color="auto"/>
              <w:left w:val="single" w:sz="4" w:space="0" w:color="auto"/>
              <w:bottom w:val="single" w:sz="4" w:space="0" w:color="auto"/>
              <w:right w:val="single" w:sz="4" w:space="0" w:color="auto"/>
            </w:tcBorders>
            <w:hideMark/>
          </w:tcPr>
          <w:p w14:paraId="100B0B5C" w14:textId="77777777" w:rsidR="000D086A" w:rsidRDefault="000D086A" w:rsidP="001069FD">
            <w:pPr>
              <w:pStyle w:val="TAH"/>
              <w:rPr>
                <w:lang w:eastAsia="en-GB"/>
              </w:rPr>
            </w:pPr>
            <w:r>
              <w:rPr>
                <w:i/>
                <w:lang w:eastAsia="en-GB"/>
              </w:rPr>
              <w:lastRenderedPageBreak/>
              <w:t xml:space="preserve">PDCP-Config </w:t>
            </w:r>
            <w:r>
              <w:rPr>
                <w:lang w:eastAsia="en-GB"/>
              </w:rPr>
              <w:t>field descriptions</w:t>
            </w:r>
          </w:p>
        </w:tc>
      </w:tr>
      <w:tr w:rsidR="000D086A" w14:paraId="0CA4E87D" w14:textId="77777777" w:rsidTr="001069FD">
        <w:trPr>
          <w:cantSplit/>
          <w:trHeight w:val="51"/>
        </w:trPr>
        <w:tc>
          <w:tcPr>
            <w:tcW w:w="10011" w:type="dxa"/>
            <w:tcBorders>
              <w:top w:val="single" w:sz="4" w:space="0" w:color="auto"/>
              <w:left w:val="single" w:sz="4" w:space="0" w:color="auto"/>
              <w:bottom w:val="single" w:sz="4" w:space="0" w:color="auto"/>
              <w:right w:val="single" w:sz="4" w:space="0" w:color="auto"/>
            </w:tcBorders>
            <w:hideMark/>
          </w:tcPr>
          <w:p w14:paraId="5786A236" w14:textId="77777777" w:rsidR="000D086A" w:rsidRDefault="000D086A" w:rsidP="001069FD">
            <w:pPr>
              <w:pStyle w:val="TAL"/>
              <w:rPr>
                <w:b/>
                <w:i/>
                <w:lang w:eastAsia="sv-SE"/>
              </w:rPr>
            </w:pPr>
            <w:proofErr w:type="spellStart"/>
            <w:r>
              <w:rPr>
                <w:b/>
                <w:i/>
                <w:lang w:eastAsia="sv-SE"/>
              </w:rPr>
              <w:t>cipheringDisabled</w:t>
            </w:r>
            <w:proofErr w:type="spellEnd"/>
          </w:p>
          <w:p w14:paraId="6309DE60" w14:textId="77777777" w:rsidR="000D086A" w:rsidRDefault="000D086A" w:rsidP="001069FD">
            <w:pPr>
              <w:pStyle w:val="TAL"/>
              <w:rPr>
                <w:lang w:eastAsia="sv-SE"/>
              </w:rPr>
            </w:pPr>
            <w:r>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0D086A" w14:paraId="554DC0C9" w14:textId="77777777" w:rsidTr="001069FD">
        <w:trPr>
          <w:cantSplit/>
          <w:trHeight w:val="51"/>
        </w:trPr>
        <w:tc>
          <w:tcPr>
            <w:tcW w:w="10011" w:type="dxa"/>
            <w:tcBorders>
              <w:top w:val="single" w:sz="4" w:space="0" w:color="auto"/>
              <w:left w:val="single" w:sz="4" w:space="0" w:color="auto"/>
              <w:bottom w:val="single" w:sz="4" w:space="0" w:color="auto"/>
              <w:right w:val="single" w:sz="4" w:space="0" w:color="auto"/>
            </w:tcBorders>
            <w:hideMark/>
          </w:tcPr>
          <w:p w14:paraId="2D77AE32" w14:textId="77777777" w:rsidR="000D086A" w:rsidRDefault="000D086A" w:rsidP="001069FD">
            <w:pPr>
              <w:pStyle w:val="TAL"/>
              <w:rPr>
                <w:b/>
                <w:bCs/>
                <w:i/>
                <w:lang w:eastAsia="en-GB"/>
              </w:rPr>
            </w:pPr>
            <w:proofErr w:type="spellStart"/>
            <w:r>
              <w:rPr>
                <w:b/>
                <w:bCs/>
                <w:i/>
                <w:lang w:eastAsia="en-GB"/>
              </w:rPr>
              <w:t>discardTimer</w:t>
            </w:r>
            <w:proofErr w:type="spellEnd"/>
          </w:p>
          <w:p w14:paraId="63628323" w14:textId="77777777" w:rsidR="000D086A" w:rsidRDefault="000D086A" w:rsidP="001069FD">
            <w:pPr>
              <w:pStyle w:val="TAL"/>
              <w:rPr>
                <w:b/>
                <w:bCs/>
                <w:i/>
                <w:lang w:eastAsia="en-GB"/>
              </w:rPr>
            </w:pPr>
            <w:r>
              <w:rPr>
                <w:lang w:eastAsia="en-GB"/>
              </w:rPr>
              <w:t xml:space="preserve">Value in </w:t>
            </w:r>
            <w:proofErr w:type="spellStart"/>
            <w:r>
              <w:rPr>
                <w:lang w:eastAsia="en-GB"/>
              </w:rPr>
              <w:t>ms</w:t>
            </w:r>
            <w:proofErr w:type="spellEnd"/>
            <w:r>
              <w:rPr>
                <w:lang w:eastAsia="en-GB"/>
              </w:rPr>
              <w:t xml:space="preserve"> of </w:t>
            </w:r>
            <w:proofErr w:type="spellStart"/>
            <w:r>
              <w:rPr>
                <w:i/>
                <w:lang w:eastAsia="en-GB"/>
              </w:rPr>
              <w:t>discardTimer</w:t>
            </w:r>
            <w:proofErr w:type="spellEnd"/>
            <w:r>
              <w:rPr>
                <w:i/>
                <w:lang w:eastAsia="en-GB"/>
              </w:rPr>
              <w:t xml:space="preserve"> </w:t>
            </w:r>
            <w:r>
              <w:rPr>
                <w:lang w:eastAsia="en-GB"/>
              </w:rPr>
              <w:t xml:space="preserve">specified in TS 38.323 [5]. Value </w:t>
            </w:r>
            <w:r>
              <w:rPr>
                <w:i/>
                <w:lang w:eastAsia="en-GB"/>
              </w:rPr>
              <w:t>ms10</w:t>
            </w:r>
            <w:r>
              <w:rPr>
                <w:lang w:eastAsia="en-GB"/>
              </w:rPr>
              <w:t xml:space="preserve"> corresponds to 10 </w:t>
            </w:r>
            <w:proofErr w:type="spellStart"/>
            <w:r>
              <w:rPr>
                <w:lang w:eastAsia="en-GB"/>
              </w:rPr>
              <w:t>ms</w:t>
            </w:r>
            <w:proofErr w:type="spellEnd"/>
            <w:r>
              <w:rPr>
                <w:lang w:eastAsia="en-GB"/>
              </w:rPr>
              <w:t xml:space="preserve">, value </w:t>
            </w:r>
            <w:r>
              <w:rPr>
                <w:i/>
                <w:lang w:eastAsia="en-GB"/>
              </w:rPr>
              <w:t>ms20</w:t>
            </w:r>
            <w:r>
              <w:rPr>
                <w:lang w:eastAsia="en-GB"/>
              </w:rPr>
              <w:t xml:space="preserve"> corresponds to 20 </w:t>
            </w:r>
            <w:proofErr w:type="spellStart"/>
            <w:r>
              <w:rPr>
                <w:lang w:eastAsia="en-GB"/>
              </w:rPr>
              <w:t>ms</w:t>
            </w:r>
            <w:proofErr w:type="spellEnd"/>
            <w:r>
              <w:rPr>
                <w:lang w:eastAsia="en-GB"/>
              </w:rPr>
              <w:t xml:space="preserve"> and so on.</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0D086A" w14:paraId="0272A804" w14:textId="77777777" w:rsidTr="001069FD">
        <w:trPr>
          <w:cantSplit/>
          <w:trHeight w:val="51"/>
        </w:trPr>
        <w:tc>
          <w:tcPr>
            <w:tcW w:w="10011" w:type="dxa"/>
            <w:tcBorders>
              <w:top w:val="single" w:sz="4" w:space="0" w:color="auto"/>
              <w:left w:val="single" w:sz="4" w:space="0" w:color="auto"/>
              <w:bottom w:val="single" w:sz="4" w:space="0" w:color="auto"/>
              <w:right w:val="single" w:sz="4" w:space="0" w:color="auto"/>
            </w:tcBorders>
            <w:hideMark/>
          </w:tcPr>
          <w:p w14:paraId="22E9CE84" w14:textId="77777777" w:rsidR="000D086A" w:rsidRDefault="000D086A" w:rsidP="001069FD">
            <w:pPr>
              <w:pStyle w:val="TAL"/>
              <w:rPr>
                <w:b/>
                <w:bCs/>
                <w:i/>
                <w:iCs/>
                <w:lang w:eastAsia="x-none"/>
              </w:rPr>
            </w:pPr>
            <w:proofErr w:type="spellStart"/>
            <w:r>
              <w:rPr>
                <w:b/>
                <w:bCs/>
                <w:i/>
                <w:iCs/>
                <w:lang w:eastAsia="x-none"/>
              </w:rPr>
              <w:t>discardTimerExt</w:t>
            </w:r>
            <w:proofErr w:type="spellEnd"/>
          </w:p>
          <w:p w14:paraId="7EA45C37" w14:textId="77777777" w:rsidR="000D086A" w:rsidRDefault="000D086A" w:rsidP="001069FD">
            <w:pPr>
              <w:pStyle w:val="TAL"/>
              <w:rPr>
                <w:b/>
                <w:bCs/>
                <w:i/>
                <w:lang w:eastAsia="en-GB"/>
              </w:rPr>
            </w:pPr>
            <w:r>
              <w:rPr>
                <w:lang w:eastAsia="en-GB"/>
              </w:rPr>
              <w:t xml:space="preserve">Value in </w:t>
            </w:r>
            <w:proofErr w:type="spellStart"/>
            <w:r>
              <w:rPr>
                <w:lang w:eastAsia="en-GB"/>
              </w:rPr>
              <w:t>ms</w:t>
            </w:r>
            <w:proofErr w:type="spellEnd"/>
            <w:r>
              <w:rPr>
                <w:lang w:eastAsia="en-GB"/>
              </w:rPr>
              <w:t xml:space="preserve"> of </w:t>
            </w:r>
            <w:proofErr w:type="spellStart"/>
            <w:r>
              <w:rPr>
                <w:i/>
                <w:lang w:eastAsia="en-GB"/>
              </w:rPr>
              <w:t>discardTimer</w:t>
            </w:r>
            <w:proofErr w:type="spellEnd"/>
            <w:r>
              <w:rPr>
                <w:lang w:eastAsia="en-GB"/>
              </w:rPr>
              <w:t xml:space="preserve"> specified in TS 38.323 [5]. Value </w:t>
            </w:r>
            <w:r>
              <w:rPr>
                <w:i/>
                <w:lang w:eastAsia="en-GB"/>
              </w:rPr>
              <w:t>ms0dot5</w:t>
            </w:r>
            <w:r>
              <w:rPr>
                <w:lang w:eastAsia="en-GB"/>
              </w:rPr>
              <w:t xml:space="preserve"> corresponds to 0.5 </w:t>
            </w:r>
            <w:proofErr w:type="spellStart"/>
            <w:r>
              <w:rPr>
                <w:lang w:eastAsia="en-GB"/>
              </w:rPr>
              <w:t>ms</w:t>
            </w:r>
            <w:proofErr w:type="spellEnd"/>
            <w:r>
              <w:rPr>
                <w:lang w:eastAsia="en-GB"/>
              </w:rPr>
              <w:t xml:space="preserve">, value </w:t>
            </w:r>
            <w:r>
              <w:rPr>
                <w:i/>
                <w:lang w:eastAsia="en-GB"/>
              </w:rPr>
              <w:t>ms1</w:t>
            </w:r>
            <w:r>
              <w:rPr>
                <w:lang w:eastAsia="en-GB"/>
              </w:rPr>
              <w:t xml:space="preserve"> corresponds to 1ms and so on. If this field is present, the field </w:t>
            </w:r>
            <w:proofErr w:type="spellStart"/>
            <w:r>
              <w:rPr>
                <w:i/>
                <w:lang w:eastAsia="en-GB"/>
              </w:rPr>
              <w:t>discardTimer</w:t>
            </w:r>
            <w:proofErr w:type="spellEnd"/>
            <w:r>
              <w:rPr>
                <w:lang w:eastAsia="en-GB"/>
              </w:rPr>
              <w:t xml:space="preserve"> is ignored and </w:t>
            </w:r>
            <w:proofErr w:type="spellStart"/>
            <w:r>
              <w:rPr>
                <w:i/>
                <w:lang w:eastAsia="en-GB"/>
              </w:rPr>
              <w:t>discardTimerExt</w:t>
            </w:r>
            <w:proofErr w:type="spellEnd"/>
            <w:r>
              <w:rPr>
                <w:lang w:eastAsia="en-GB"/>
              </w:rPr>
              <w:t xml:space="preserve"> is used instead.</w:t>
            </w:r>
          </w:p>
        </w:tc>
      </w:tr>
      <w:tr w:rsidR="000D086A" w14:paraId="6D041B69" w14:textId="77777777" w:rsidTr="001069FD">
        <w:tblPrEx>
          <w:tblLook w:val="04A0" w:firstRow="1" w:lastRow="0" w:firstColumn="1" w:lastColumn="0" w:noHBand="0" w:noVBand="1"/>
        </w:tblPrEx>
        <w:trPr>
          <w:cantSplit/>
          <w:trHeight w:val="51"/>
        </w:trPr>
        <w:tc>
          <w:tcPr>
            <w:tcW w:w="10011" w:type="dxa"/>
            <w:tcBorders>
              <w:top w:val="single" w:sz="4" w:space="0" w:color="auto"/>
              <w:left w:val="single" w:sz="4" w:space="0" w:color="auto"/>
              <w:bottom w:val="single" w:sz="4" w:space="0" w:color="auto"/>
              <w:right w:val="single" w:sz="4" w:space="0" w:color="auto"/>
            </w:tcBorders>
          </w:tcPr>
          <w:p w14:paraId="03A442A6" w14:textId="77777777" w:rsidR="000D086A" w:rsidRDefault="000D086A" w:rsidP="001069FD">
            <w:pPr>
              <w:pStyle w:val="TAL"/>
              <w:rPr>
                <w:b/>
                <w:bCs/>
                <w:i/>
                <w:iCs/>
                <w:lang w:eastAsia="zh-CN"/>
              </w:rPr>
            </w:pPr>
            <w:r>
              <w:rPr>
                <w:b/>
                <w:bCs/>
                <w:i/>
                <w:iCs/>
                <w:lang w:eastAsia="zh-CN"/>
              </w:rPr>
              <w:t>discardTimerExt2</w:t>
            </w:r>
          </w:p>
          <w:p w14:paraId="4F9D9FB1" w14:textId="77777777" w:rsidR="000D086A" w:rsidRDefault="000D086A" w:rsidP="001069FD">
            <w:pPr>
              <w:pStyle w:val="TAL"/>
              <w:rPr>
                <w:b/>
                <w:bCs/>
                <w:i/>
                <w:iCs/>
                <w:lang w:eastAsia="zh-CN"/>
              </w:rPr>
            </w:pPr>
            <w:r>
              <w:rPr>
                <w:lang w:eastAsia="en-GB"/>
              </w:rPr>
              <w:t xml:space="preserve">Value in </w:t>
            </w:r>
            <w:proofErr w:type="spellStart"/>
            <w:r>
              <w:rPr>
                <w:lang w:eastAsia="en-GB"/>
              </w:rPr>
              <w:t>ms</w:t>
            </w:r>
            <w:proofErr w:type="spellEnd"/>
            <w:r>
              <w:rPr>
                <w:lang w:eastAsia="en-GB"/>
              </w:rPr>
              <w:t xml:space="preserve"> of </w:t>
            </w:r>
            <w:r>
              <w:rPr>
                <w:i/>
                <w:lang w:eastAsia="en-GB"/>
              </w:rPr>
              <w:t>discardTimerExt2</w:t>
            </w:r>
            <w:r>
              <w:rPr>
                <w:lang w:eastAsia="en-GB"/>
              </w:rPr>
              <w:t xml:space="preserve"> specified in TS 38.323 [5]. Value </w:t>
            </w:r>
            <w:r>
              <w:rPr>
                <w:rFonts w:cs="Arial"/>
                <w:i/>
                <w:iCs/>
                <w:szCs w:val="18"/>
                <w:lang w:eastAsia="en-GB"/>
              </w:rPr>
              <w:t>ms2000</w:t>
            </w:r>
            <w:r>
              <w:rPr>
                <w:rFonts w:cs="Arial"/>
                <w:szCs w:val="18"/>
                <w:lang w:eastAsia="en-GB"/>
              </w:rPr>
              <w:t xml:space="preserve"> corresponds to 2000 </w:t>
            </w:r>
            <w:proofErr w:type="spellStart"/>
            <w:r>
              <w:rPr>
                <w:rFonts w:cs="Arial"/>
                <w:szCs w:val="18"/>
                <w:lang w:eastAsia="en-GB"/>
              </w:rPr>
              <w:t>ms</w:t>
            </w:r>
            <w:proofErr w:type="spellEnd"/>
            <w:r>
              <w:rPr>
                <w:lang w:eastAsia="en-GB"/>
              </w:rPr>
              <w:t xml:space="preserve">. If this field is present, the field </w:t>
            </w:r>
            <w:proofErr w:type="spellStart"/>
            <w:r>
              <w:rPr>
                <w:i/>
                <w:lang w:eastAsia="en-GB"/>
              </w:rPr>
              <w:t>discardTimer</w:t>
            </w:r>
            <w:proofErr w:type="spellEnd"/>
            <w:r>
              <w:rPr>
                <w:lang w:eastAsia="en-GB"/>
              </w:rPr>
              <w:t xml:space="preserve"> and </w:t>
            </w:r>
            <w:proofErr w:type="spellStart"/>
            <w:r>
              <w:rPr>
                <w:i/>
                <w:lang w:eastAsia="en-GB"/>
              </w:rPr>
              <w:t>discardTimerExt</w:t>
            </w:r>
            <w:proofErr w:type="spellEnd"/>
            <w:r>
              <w:rPr>
                <w:lang w:eastAsia="en-GB"/>
              </w:rPr>
              <w:t xml:space="preserve"> are ignored and </w:t>
            </w:r>
            <w:r>
              <w:rPr>
                <w:i/>
                <w:lang w:eastAsia="en-GB"/>
              </w:rPr>
              <w:t>discardTimerExt2</w:t>
            </w:r>
            <w:r>
              <w:rPr>
                <w:lang w:eastAsia="en-GB"/>
              </w:rPr>
              <w:t xml:space="preserve"> is used instead.</w:t>
            </w:r>
          </w:p>
        </w:tc>
      </w:tr>
      <w:tr w:rsidR="000D086A" w14:paraId="0BECB48F" w14:textId="77777777" w:rsidTr="001069FD">
        <w:trPr>
          <w:cantSplit/>
          <w:trHeight w:val="51"/>
        </w:trPr>
        <w:tc>
          <w:tcPr>
            <w:tcW w:w="10011" w:type="dxa"/>
            <w:tcBorders>
              <w:top w:val="single" w:sz="4" w:space="0" w:color="auto"/>
              <w:left w:val="single" w:sz="4" w:space="0" w:color="auto"/>
              <w:bottom w:val="single" w:sz="4" w:space="0" w:color="auto"/>
              <w:right w:val="single" w:sz="4" w:space="0" w:color="auto"/>
            </w:tcBorders>
            <w:hideMark/>
          </w:tcPr>
          <w:p w14:paraId="519C7F0F" w14:textId="77777777" w:rsidR="000D086A" w:rsidRDefault="000D086A" w:rsidP="001069FD">
            <w:pPr>
              <w:pStyle w:val="TAL"/>
              <w:rPr>
                <w:b/>
                <w:i/>
                <w:lang w:eastAsia="en-GB"/>
              </w:rPr>
            </w:pPr>
            <w:proofErr w:type="spellStart"/>
            <w:r>
              <w:rPr>
                <w:b/>
                <w:i/>
                <w:lang w:eastAsia="en-GB"/>
              </w:rPr>
              <w:t>drb-ContinueROHC</w:t>
            </w:r>
            <w:proofErr w:type="spellEnd"/>
          </w:p>
          <w:p w14:paraId="7BC33C49" w14:textId="77777777" w:rsidR="000D086A" w:rsidRDefault="000D086A" w:rsidP="001069FD">
            <w:pPr>
              <w:pStyle w:val="TAL"/>
              <w:rPr>
                <w:lang w:eastAsia="en-GB"/>
              </w:rPr>
            </w:pPr>
            <w:r>
              <w:rPr>
                <w:rFonts w:cs="Arial"/>
                <w:lang w:eastAsia="sv-SE"/>
              </w:rPr>
              <w:t xml:space="preserve">Indicates whether the PDCP entity continues or resets the ROHC header compression protocol during PDCP re-establishment, as specified in TS 38.323 [5]. This field </w:t>
            </w:r>
            <w:r>
              <w:rPr>
                <w:rFonts w:eastAsia="Yu Mincho" w:cs="Arial"/>
                <w:lang w:eastAsia="sv-SE"/>
              </w:rPr>
              <w:t xml:space="preserve">is </w:t>
            </w:r>
            <w:r>
              <w:rPr>
                <w:rFonts w:cs="Arial"/>
                <w:lang w:eastAsia="sv-SE"/>
              </w:rPr>
              <w:t xml:space="preserve">configured only in case of resuming an RRC connection or reconfiguration with sync, where the PDCP termination point is not changed and the </w:t>
            </w:r>
            <w:proofErr w:type="spellStart"/>
            <w:r>
              <w:rPr>
                <w:rFonts w:cs="Arial"/>
                <w:i/>
                <w:lang w:eastAsia="sv-SE"/>
              </w:rPr>
              <w:t>fullConfig</w:t>
            </w:r>
            <w:proofErr w:type="spellEnd"/>
            <w:r>
              <w:rPr>
                <w:rFonts w:cs="Arial"/>
                <w:lang w:eastAsia="sv-SE"/>
              </w:rPr>
              <w:t xml:space="preserve"> is not indicated.</w:t>
            </w:r>
            <w:r>
              <w:rPr>
                <w:rFonts w:cs="Arial"/>
              </w:rPr>
              <w:t xml:space="preserve"> The network does not include the field if the bearer is configured as DAPS bearer. This field can be configured for both DRB and multicast MRB.</w:t>
            </w:r>
          </w:p>
        </w:tc>
      </w:tr>
      <w:tr w:rsidR="000D086A" w14:paraId="32C720E5" w14:textId="77777777" w:rsidTr="001069FD">
        <w:trPr>
          <w:cantSplit/>
          <w:trHeight w:val="51"/>
        </w:trPr>
        <w:tc>
          <w:tcPr>
            <w:tcW w:w="10011" w:type="dxa"/>
            <w:tcBorders>
              <w:top w:val="single" w:sz="4" w:space="0" w:color="auto"/>
              <w:left w:val="single" w:sz="4" w:space="0" w:color="auto"/>
              <w:bottom w:val="single" w:sz="4" w:space="0" w:color="auto"/>
              <w:right w:val="single" w:sz="4" w:space="0" w:color="auto"/>
            </w:tcBorders>
            <w:hideMark/>
          </w:tcPr>
          <w:p w14:paraId="12D78521" w14:textId="77777777" w:rsidR="000D086A" w:rsidRDefault="000D086A" w:rsidP="001069FD">
            <w:pPr>
              <w:pStyle w:val="TAL"/>
              <w:rPr>
                <w:b/>
                <w:i/>
                <w:lang w:eastAsia="en-GB"/>
              </w:rPr>
            </w:pPr>
            <w:proofErr w:type="spellStart"/>
            <w:r>
              <w:rPr>
                <w:b/>
                <w:i/>
                <w:lang w:eastAsia="en-GB"/>
              </w:rPr>
              <w:t>duplicationState</w:t>
            </w:r>
            <w:proofErr w:type="spellEnd"/>
          </w:p>
          <w:p w14:paraId="711AF8C9" w14:textId="0D5D2FE7" w:rsidR="000D086A" w:rsidRDefault="000D086A" w:rsidP="001069FD">
            <w:pPr>
              <w:pStyle w:val="TAL"/>
              <w:rPr>
                <w:b/>
                <w:bCs/>
                <w:i/>
                <w:lang w:eastAsia="en-GB"/>
              </w:rPr>
            </w:pPr>
            <w:r>
              <w:rPr>
                <w:lang w:eastAsia="en-GB"/>
              </w:rPr>
              <w:t xml:space="preserve">This field indicates the uplink PDCP duplication state for the associated RLC entities at the time of receiving this IE. If set to </w:t>
            </w:r>
            <w:r>
              <w:rPr>
                <w:i/>
                <w:lang w:eastAsia="en-GB"/>
              </w:rPr>
              <w:t xml:space="preserve">true, </w:t>
            </w:r>
            <w:r>
              <w:rPr>
                <w:lang w:eastAsia="en-GB"/>
              </w:rPr>
              <w:t>the PDCP duplication state is activated for the associated RLC entity. The index for the indication is determined by ascending order of logical channel ID of all RLC entities other than the primary RLC entity</w:t>
            </w:r>
            <w:r>
              <w:rPr>
                <w:i/>
                <w:lang w:eastAsia="en-GB"/>
              </w:rPr>
              <w:t xml:space="preserve"> </w:t>
            </w:r>
            <w:r>
              <w:rPr>
                <w:lang w:eastAsia="en-GB"/>
              </w:rPr>
              <w:t xml:space="preserve">indicated by </w:t>
            </w:r>
            <w:proofErr w:type="spellStart"/>
            <w:r>
              <w:rPr>
                <w:i/>
                <w:lang w:eastAsia="en-GB"/>
              </w:rPr>
              <w:t>primaryPath</w:t>
            </w:r>
            <w:proofErr w:type="spellEnd"/>
            <w:r>
              <w:rPr>
                <w:i/>
                <w:lang w:eastAsia="en-GB"/>
              </w:rPr>
              <w:t xml:space="preserve"> </w:t>
            </w:r>
            <w:r>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ins w:id="52" w:author="vivo" w:date="2022-04-24T17:25:00Z">
              <w:r w:rsidR="00386331">
                <w:rPr>
                  <w:rFonts w:eastAsia="Malgun Gothic"/>
                  <w:lang w:eastAsia="ko-KR"/>
                </w:rPr>
                <w:t>T</w:t>
              </w:r>
            </w:ins>
            <w:ins w:id="53" w:author="vivo" w:date="2022-04-24T17:24:00Z">
              <w:r w:rsidR="004348F1">
                <w:rPr>
                  <w:bCs/>
                  <w:lang w:eastAsia="en-GB"/>
                </w:rPr>
                <w:t xml:space="preserve">he network sets this field to </w:t>
              </w:r>
              <w:r w:rsidR="004348F1">
                <w:rPr>
                  <w:bCs/>
                  <w:i/>
                  <w:lang w:eastAsia="en-GB"/>
                </w:rPr>
                <w:t>false</w:t>
              </w:r>
              <w:r w:rsidR="004348F1">
                <w:rPr>
                  <w:bCs/>
                  <w:lang w:eastAsia="en-GB"/>
                </w:rPr>
                <w:t xml:space="preserve"> when the SCG is deactivated.</w:t>
              </w:r>
            </w:ins>
          </w:p>
        </w:tc>
      </w:tr>
      <w:tr w:rsidR="000D086A" w14:paraId="3EA1E52E" w14:textId="77777777" w:rsidTr="001069FD">
        <w:trPr>
          <w:cantSplit/>
          <w:trHeight w:val="51"/>
        </w:trPr>
        <w:tc>
          <w:tcPr>
            <w:tcW w:w="10011" w:type="dxa"/>
            <w:tcBorders>
              <w:top w:val="single" w:sz="4" w:space="0" w:color="auto"/>
              <w:left w:val="single" w:sz="4" w:space="0" w:color="auto"/>
              <w:bottom w:val="single" w:sz="4" w:space="0" w:color="auto"/>
              <w:right w:val="single" w:sz="4" w:space="0" w:color="auto"/>
            </w:tcBorders>
            <w:hideMark/>
          </w:tcPr>
          <w:p w14:paraId="1C45BDFF" w14:textId="77777777" w:rsidR="000D086A" w:rsidRDefault="000D086A" w:rsidP="001069FD">
            <w:pPr>
              <w:pStyle w:val="TAL"/>
              <w:rPr>
                <w:rFonts w:eastAsia="等线"/>
                <w:b/>
                <w:i/>
                <w:lang w:eastAsia="zh-CN"/>
              </w:rPr>
            </w:pPr>
            <w:proofErr w:type="spellStart"/>
            <w:r>
              <w:rPr>
                <w:b/>
                <w:i/>
                <w:lang w:eastAsia="en-GB"/>
              </w:rPr>
              <w:t>ethernetHeaderCompression</w:t>
            </w:r>
            <w:proofErr w:type="spellEnd"/>
          </w:p>
          <w:p w14:paraId="3A969A15" w14:textId="77777777" w:rsidR="000D086A" w:rsidRDefault="000D086A" w:rsidP="001069FD">
            <w:pPr>
              <w:pStyle w:val="TAL"/>
              <w:rPr>
                <w:bCs/>
                <w:iCs/>
                <w:lang w:eastAsia="en-GB"/>
              </w:rPr>
            </w:pPr>
            <w:r>
              <w:rPr>
                <w:bCs/>
                <w:iCs/>
                <w:lang w:eastAsia="en-GB"/>
              </w:rPr>
              <w:t xml:space="preserve">This fields configures Ethernet Header Compression. This field can only be configured for a bi-directional DRB or a bi-directional multicast MRB. </w:t>
            </w:r>
            <w:r>
              <w:t xml:space="preserve">The network reconfigures </w:t>
            </w:r>
            <w:proofErr w:type="spellStart"/>
            <w:r>
              <w:rPr>
                <w:i/>
              </w:rPr>
              <w:t>ethernetHeaderCompression</w:t>
            </w:r>
            <w:proofErr w:type="spellEnd"/>
            <w:r>
              <w:t xml:space="preserve"> only upon reconfiguration involving PDCP re-establishment and with neither </w:t>
            </w:r>
            <w:proofErr w:type="spellStart"/>
            <w:r>
              <w:rPr>
                <w:i/>
              </w:rPr>
              <w:t>drb</w:t>
            </w:r>
            <w:proofErr w:type="spellEnd"/>
            <w:r>
              <w:rPr>
                <w:i/>
              </w:rPr>
              <w:t>-</w:t>
            </w:r>
            <w:proofErr w:type="spellStart"/>
            <w:r>
              <w:rPr>
                <w:i/>
              </w:rPr>
              <w:t>ContinueEHC</w:t>
            </w:r>
            <w:proofErr w:type="spellEnd"/>
            <w:r>
              <w:rPr>
                <w:i/>
              </w:rPr>
              <w:t>-DL</w:t>
            </w:r>
            <w:r>
              <w:t xml:space="preserve"> nor </w:t>
            </w:r>
            <w:proofErr w:type="spellStart"/>
            <w:r>
              <w:rPr>
                <w:i/>
              </w:rPr>
              <w:t>drb</w:t>
            </w:r>
            <w:proofErr w:type="spellEnd"/>
            <w:r>
              <w:rPr>
                <w:i/>
              </w:rPr>
              <w:t>-</w:t>
            </w:r>
            <w:proofErr w:type="spellStart"/>
            <w:r>
              <w:rPr>
                <w:i/>
              </w:rPr>
              <w:t>ContinueEHC</w:t>
            </w:r>
            <w:proofErr w:type="spellEnd"/>
            <w:r>
              <w:rPr>
                <w:i/>
              </w:rPr>
              <w:t xml:space="preserve">-UL </w:t>
            </w:r>
            <w:r>
              <w:t>configured.</w:t>
            </w:r>
            <w:r>
              <w:rPr>
                <w:rFonts w:eastAsiaTheme="minorEastAsia" w:hint="eastAsia"/>
                <w:lang w:eastAsia="zh-CN"/>
              </w:rPr>
              <w:t xml:space="preserve"> Network</w:t>
            </w:r>
            <w:r>
              <w:rPr>
                <w:lang w:eastAsia="zh-CN"/>
              </w:rPr>
              <w:t xml:space="preserve"> </w:t>
            </w:r>
            <w:r>
              <w:rPr>
                <w:rFonts w:hint="eastAsia"/>
                <w:lang w:eastAsia="zh-CN"/>
              </w:rPr>
              <w:t>only</w:t>
            </w:r>
            <w:r>
              <w:rPr>
                <w:lang w:eastAsia="zh-CN"/>
              </w:rPr>
              <w:t xml:space="preserve"> configure</w:t>
            </w:r>
            <w:r>
              <w:rPr>
                <w:rFonts w:hint="eastAsia"/>
                <w:lang w:eastAsia="zh-CN"/>
              </w:rPr>
              <w:t>s</w:t>
            </w:r>
            <w:r>
              <w:rPr>
                <w:lang w:eastAsia="zh-CN"/>
              </w:rPr>
              <w:t xml:space="preserve"> this field when</w:t>
            </w:r>
            <w:r>
              <w:rPr>
                <w:rFonts w:hint="eastAsia"/>
                <w:lang w:eastAsia="zh-CN"/>
              </w:rPr>
              <w:t xml:space="preserve"> </w:t>
            </w:r>
            <w:proofErr w:type="spellStart"/>
            <w:r>
              <w:rPr>
                <w:rFonts w:cs="Arial" w:hint="eastAsia"/>
                <w:i/>
                <w:lang w:eastAsia="zh-CN"/>
              </w:rPr>
              <w:t>uplinkDataCompression</w:t>
            </w:r>
            <w:proofErr w:type="spellEnd"/>
            <w:r>
              <w:rPr>
                <w:rFonts w:cs="Arial"/>
                <w:lang w:eastAsia="zh-CN"/>
              </w:rPr>
              <w:t xml:space="preserve"> is </w:t>
            </w:r>
            <w:r>
              <w:rPr>
                <w:rFonts w:eastAsiaTheme="minorEastAsia" w:cs="Arial" w:hint="eastAsia"/>
                <w:lang w:eastAsia="zh-CN"/>
              </w:rPr>
              <w:t xml:space="preserve">not </w:t>
            </w:r>
            <w:r>
              <w:rPr>
                <w:rFonts w:cs="Arial"/>
                <w:lang w:eastAsia="zh-CN"/>
              </w:rPr>
              <w:t>configured</w:t>
            </w:r>
            <w:r>
              <w:rPr>
                <w:rFonts w:cs="Arial" w:hint="eastAsia"/>
                <w:lang w:eastAsia="zh-CN"/>
              </w:rPr>
              <w:t>.</w:t>
            </w:r>
          </w:p>
        </w:tc>
      </w:tr>
      <w:tr w:rsidR="000D086A" w14:paraId="1D0151B1" w14:textId="77777777" w:rsidTr="001069FD">
        <w:trPr>
          <w:cantSplit/>
          <w:trHeight w:val="51"/>
        </w:trPr>
        <w:tc>
          <w:tcPr>
            <w:tcW w:w="10011" w:type="dxa"/>
            <w:tcBorders>
              <w:top w:val="single" w:sz="4" w:space="0" w:color="auto"/>
              <w:left w:val="single" w:sz="4" w:space="0" w:color="auto"/>
              <w:bottom w:val="single" w:sz="4" w:space="0" w:color="auto"/>
              <w:right w:val="single" w:sz="4" w:space="0" w:color="auto"/>
            </w:tcBorders>
            <w:hideMark/>
          </w:tcPr>
          <w:p w14:paraId="63E1EF79" w14:textId="77777777" w:rsidR="000D086A" w:rsidRDefault="000D086A" w:rsidP="001069FD">
            <w:pPr>
              <w:pStyle w:val="TAL"/>
              <w:rPr>
                <w:b/>
                <w:i/>
                <w:lang w:eastAsia="en-GB"/>
              </w:rPr>
            </w:pPr>
            <w:proofErr w:type="spellStart"/>
            <w:r>
              <w:rPr>
                <w:b/>
                <w:i/>
                <w:lang w:eastAsia="en-GB"/>
              </w:rPr>
              <w:t>headerCompression</w:t>
            </w:r>
            <w:proofErr w:type="spellEnd"/>
          </w:p>
          <w:p w14:paraId="6DACE605" w14:textId="77777777" w:rsidR="000D086A" w:rsidRDefault="000D086A" w:rsidP="001069FD">
            <w:pPr>
              <w:pStyle w:val="TAL"/>
              <w:rPr>
                <w:lang w:eastAsia="zh-CN"/>
              </w:rPr>
            </w:pPr>
            <w:r>
              <w:rPr>
                <w:lang w:eastAsia="zh-CN"/>
              </w:rPr>
              <w:t xml:space="preserve">If </w:t>
            </w:r>
            <w:proofErr w:type="spellStart"/>
            <w:r>
              <w:rPr>
                <w:lang w:eastAsia="zh-CN"/>
              </w:rPr>
              <w:t>rohc</w:t>
            </w:r>
            <w:proofErr w:type="spellEnd"/>
            <w:r>
              <w:rPr>
                <w:lang w:eastAsia="zh-CN"/>
              </w:rPr>
              <w:t xml:space="preserve"> is configured, the UE shall apply the configured ROHC profile(s) in both uplink and downlink. If </w:t>
            </w:r>
            <w:proofErr w:type="spellStart"/>
            <w:r>
              <w:rPr>
                <w:i/>
                <w:lang w:eastAsia="zh-CN"/>
              </w:rPr>
              <w:t>uplinkOnlyROHC</w:t>
            </w:r>
            <w:proofErr w:type="spellEnd"/>
            <w:r>
              <w:rPr>
                <w:lang w:eastAsia="zh-CN"/>
              </w:rPr>
              <w:t xml:space="preserve"> is configured, the UE shall apply the configured ROHC profile(s) in uplink (there is no header compression in downlink). </w:t>
            </w:r>
            <w:r>
              <w:rPr>
                <w:lang w:eastAsia="sv-SE"/>
              </w:rPr>
              <w:t xml:space="preserve">ROHC can be configured for any bearer type. ROHC and EHC can be both configured simultaneously for a DRB or a multicast MRB. The network reconfigures </w:t>
            </w:r>
            <w:proofErr w:type="spellStart"/>
            <w:r>
              <w:rPr>
                <w:i/>
                <w:lang w:eastAsia="sv-SE"/>
              </w:rPr>
              <w:t>headerCompression</w:t>
            </w:r>
            <w:proofErr w:type="spellEnd"/>
            <w:r>
              <w:rPr>
                <w:lang w:eastAsia="sv-SE"/>
              </w:rPr>
              <w:t xml:space="preserve"> only upon reconfiguration involving PDCP re-establishment</w:t>
            </w:r>
            <w:r>
              <w:t xml:space="preserve">, and without any </w:t>
            </w:r>
            <w:proofErr w:type="spellStart"/>
            <w:r>
              <w:rPr>
                <w:i/>
                <w:iCs/>
              </w:rPr>
              <w:t>drb-ContinueROHC</w:t>
            </w:r>
            <w:proofErr w:type="spellEnd"/>
            <w:r>
              <w:rPr>
                <w:lang w:eastAsia="sv-SE"/>
              </w:rPr>
              <w:t xml:space="preserve">. Network configures </w:t>
            </w:r>
            <w:proofErr w:type="spellStart"/>
            <w:r>
              <w:rPr>
                <w:i/>
                <w:lang w:eastAsia="sv-SE"/>
              </w:rPr>
              <w:t>headerCompression</w:t>
            </w:r>
            <w:proofErr w:type="spellEnd"/>
            <w:r>
              <w:rPr>
                <w:lang w:eastAsia="sv-SE"/>
              </w:rPr>
              <w:t xml:space="preserve"> to </w:t>
            </w:r>
            <w:proofErr w:type="spellStart"/>
            <w:r>
              <w:rPr>
                <w:i/>
                <w:lang w:eastAsia="sv-SE"/>
              </w:rPr>
              <w:t>notUsed</w:t>
            </w:r>
            <w:proofErr w:type="spellEnd"/>
            <w:r>
              <w:rPr>
                <w:lang w:eastAsia="sv-SE"/>
              </w:rPr>
              <w:t xml:space="preserve"> when </w:t>
            </w:r>
            <w:proofErr w:type="spellStart"/>
            <w:r>
              <w:rPr>
                <w:i/>
                <w:lang w:eastAsia="sv-SE"/>
              </w:rPr>
              <w:t>outOfOrderDelivery</w:t>
            </w:r>
            <w:proofErr w:type="spellEnd"/>
            <w:r>
              <w:rPr>
                <w:lang w:eastAsia="sv-SE"/>
              </w:rPr>
              <w:t xml:space="preserve"> is configured.</w:t>
            </w:r>
            <w:r>
              <w:rPr>
                <w:rFonts w:eastAsiaTheme="minorEastAsia" w:hint="eastAsia"/>
                <w:lang w:eastAsia="zh-CN"/>
              </w:rPr>
              <w:t xml:space="preserve"> Network</w:t>
            </w:r>
            <w:r>
              <w:rPr>
                <w:lang w:eastAsia="zh-CN"/>
              </w:rPr>
              <w:t xml:space="preserve"> </w:t>
            </w:r>
            <w:r>
              <w:rPr>
                <w:rFonts w:hint="eastAsia"/>
                <w:lang w:eastAsia="zh-CN"/>
              </w:rPr>
              <w:t>only</w:t>
            </w:r>
            <w:r>
              <w:rPr>
                <w:lang w:eastAsia="zh-CN"/>
              </w:rPr>
              <w:t xml:space="preserve"> configure</w:t>
            </w:r>
            <w:r>
              <w:rPr>
                <w:rFonts w:hint="eastAsia"/>
                <w:lang w:eastAsia="zh-CN"/>
              </w:rPr>
              <w:t>s</w:t>
            </w:r>
            <w:r>
              <w:rPr>
                <w:lang w:eastAsia="zh-CN"/>
              </w:rPr>
              <w:t xml:space="preserve"> this field when</w:t>
            </w:r>
            <w:r>
              <w:rPr>
                <w:rFonts w:hint="eastAsia"/>
                <w:lang w:eastAsia="zh-CN"/>
              </w:rPr>
              <w:t xml:space="preserve"> </w:t>
            </w:r>
            <w:proofErr w:type="spellStart"/>
            <w:r>
              <w:rPr>
                <w:rFonts w:cs="Arial" w:hint="eastAsia"/>
                <w:i/>
                <w:lang w:eastAsia="zh-CN"/>
              </w:rPr>
              <w:t>uplinkDataCompression</w:t>
            </w:r>
            <w:proofErr w:type="spellEnd"/>
            <w:r>
              <w:rPr>
                <w:rFonts w:cs="Arial"/>
                <w:lang w:eastAsia="zh-CN"/>
              </w:rPr>
              <w:t xml:space="preserve"> is </w:t>
            </w:r>
            <w:r>
              <w:rPr>
                <w:rFonts w:eastAsiaTheme="minorEastAsia" w:cs="Arial" w:hint="eastAsia"/>
                <w:lang w:eastAsia="zh-CN"/>
              </w:rPr>
              <w:t xml:space="preserve">not </w:t>
            </w:r>
            <w:r>
              <w:rPr>
                <w:rFonts w:cs="Arial"/>
                <w:lang w:eastAsia="zh-CN"/>
              </w:rPr>
              <w:t>configured</w:t>
            </w:r>
            <w:r>
              <w:rPr>
                <w:rFonts w:cs="Arial" w:hint="eastAsia"/>
                <w:lang w:eastAsia="zh-CN"/>
              </w:rPr>
              <w:t>.</w:t>
            </w:r>
          </w:p>
        </w:tc>
      </w:tr>
      <w:tr w:rsidR="000D086A" w14:paraId="17E203A3" w14:textId="77777777" w:rsidTr="001069FD">
        <w:trPr>
          <w:cantSplit/>
          <w:trHeight w:val="51"/>
        </w:trPr>
        <w:tc>
          <w:tcPr>
            <w:tcW w:w="10011" w:type="dxa"/>
            <w:tcBorders>
              <w:top w:val="single" w:sz="4" w:space="0" w:color="auto"/>
              <w:left w:val="single" w:sz="4" w:space="0" w:color="auto"/>
              <w:bottom w:val="single" w:sz="4" w:space="0" w:color="auto"/>
              <w:right w:val="single" w:sz="4" w:space="0" w:color="auto"/>
            </w:tcBorders>
            <w:hideMark/>
          </w:tcPr>
          <w:p w14:paraId="56A7C126" w14:textId="77777777" w:rsidR="000D086A" w:rsidRDefault="000D086A" w:rsidP="001069FD">
            <w:pPr>
              <w:pStyle w:val="TAL"/>
              <w:rPr>
                <w:b/>
                <w:bCs/>
                <w:i/>
                <w:lang w:eastAsia="en-GB"/>
              </w:rPr>
            </w:pPr>
            <w:proofErr w:type="spellStart"/>
            <w:r>
              <w:rPr>
                <w:b/>
                <w:bCs/>
                <w:i/>
                <w:lang w:eastAsia="en-GB"/>
              </w:rPr>
              <w:t>integrityProtection</w:t>
            </w:r>
            <w:proofErr w:type="spellEnd"/>
          </w:p>
          <w:p w14:paraId="7CA9C470" w14:textId="77777777" w:rsidR="000D086A" w:rsidRDefault="000D086A" w:rsidP="001069FD">
            <w:pPr>
              <w:pStyle w:val="TAL"/>
              <w:rPr>
                <w:bCs/>
                <w:lang w:eastAsia="en-GB"/>
              </w:rPr>
            </w:pPr>
            <w:r>
              <w:rPr>
                <w:bCs/>
                <w:lang w:eastAsia="en-GB"/>
              </w:rPr>
              <w:t xml:space="preserve">Indicates </w:t>
            </w:r>
            <w:proofErr w:type="gramStart"/>
            <w:r>
              <w:rPr>
                <w:bCs/>
                <w:lang w:eastAsia="en-GB"/>
              </w:rPr>
              <w:t>whether or not</w:t>
            </w:r>
            <w:proofErr w:type="gramEnd"/>
            <w:r>
              <w:rPr>
                <w:bCs/>
                <w:lang w:eastAsia="en-GB"/>
              </w:rPr>
              <w:t xml:space="preserve"> integrity protection is configured for this radio bearer. The network configures all DRBs with the same PDU-session ID with same value for this field. </w:t>
            </w:r>
            <w:r>
              <w:rPr>
                <w:lang w:eastAsia="sv-SE"/>
              </w:rPr>
              <w:t>The value for this field cannot be changed after the DRB is set up.</w:t>
            </w:r>
          </w:p>
        </w:tc>
      </w:tr>
      <w:tr w:rsidR="000D086A" w14:paraId="52EB8840" w14:textId="77777777" w:rsidTr="001069FD">
        <w:trPr>
          <w:cantSplit/>
          <w:trHeight w:val="51"/>
        </w:trPr>
        <w:tc>
          <w:tcPr>
            <w:tcW w:w="10011" w:type="dxa"/>
            <w:tcBorders>
              <w:top w:val="single" w:sz="4" w:space="0" w:color="auto"/>
              <w:left w:val="single" w:sz="4" w:space="0" w:color="auto"/>
              <w:bottom w:val="single" w:sz="4" w:space="0" w:color="auto"/>
              <w:right w:val="single" w:sz="4" w:space="0" w:color="auto"/>
            </w:tcBorders>
            <w:hideMark/>
          </w:tcPr>
          <w:p w14:paraId="54B23CEF" w14:textId="77777777" w:rsidR="000D086A" w:rsidRDefault="000D086A" w:rsidP="001069FD">
            <w:pPr>
              <w:pStyle w:val="TAL"/>
              <w:rPr>
                <w:b/>
                <w:bCs/>
                <w:i/>
                <w:lang w:eastAsia="en-GB"/>
              </w:rPr>
            </w:pPr>
            <w:proofErr w:type="spellStart"/>
            <w:r>
              <w:rPr>
                <w:b/>
                <w:bCs/>
                <w:i/>
                <w:lang w:eastAsia="en-GB"/>
              </w:rPr>
              <w:t>maxCID</w:t>
            </w:r>
            <w:proofErr w:type="spellEnd"/>
          </w:p>
          <w:p w14:paraId="54D889EB" w14:textId="77777777" w:rsidR="000D086A" w:rsidRDefault="000D086A" w:rsidP="001069FD">
            <w:pPr>
              <w:pStyle w:val="TAL"/>
              <w:rPr>
                <w:lang w:eastAsia="en-GB"/>
              </w:rPr>
            </w:pPr>
            <w:r>
              <w:rPr>
                <w:lang w:eastAsia="en-GB"/>
              </w:rPr>
              <w:t>Indicates the value of the MAX_CID parameter as specified in TS 38.323 [5].</w:t>
            </w:r>
          </w:p>
          <w:p w14:paraId="122FE832" w14:textId="77777777" w:rsidR="000D086A" w:rsidRDefault="000D086A" w:rsidP="001069FD">
            <w:pPr>
              <w:pStyle w:val="TAL"/>
              <w:rPr>
                <w:lang w:eastAsia="ko-KR"/>
              </w:rPr>
            </w:pPr>
            <w:r>
              <w:rPr>
                <w:lang w:eastAsia="en-GB"/>
              </w:rPr>
              <w:t xml:space="preserve">The total value of MAX_CIDs across all bearers for the UE should be less than or equal to the value of </w:t>
            </w:r>
            <w:proofErr w:type="spellStart"/>
            <w:r>
              <w:rPr>
                <w:i/>
                <w:lang w:eastAsia="en-GB"/>
              </w:rPr>
              <w:t>maxNumberROHC-ContextSessions</w:t>
            </w:r>
            <w:proofErr w:type="spellEnd"/>
            <w:r>
              <w:rPr>
                <w:lang w:eastAsia="en-GB"/>
              </w:rPr>
              <w:t xml:space="preserve"> parameter as indicated by the UE.</w:t>
            </w:r>
          </w:p>
        </w:tc>
      </w:tr>
      <w:tr w:rsidR="000D086A" w14:paraId="611BD357" w14:textId="77777777" w:rsidTr="001069FD">
        <w:trPr>
          <w:cantSplit/>
          <w:trHeight w:val="51"/>
        </w:trPr>
        <w:tc>
          <w:tcPr>
            <w:tcW w:w="10011" w:type="dxa"/>
            <w:tcBorders>
              <w:top w:val="single" w:sz="4" w:space="0" w:color="auto"/>
              <w:left w:val="single" w:sz="4" w:space="0" w:color="auto"/>
              <w:bottom w:val="single" w:sz="4" w:space="0" w:color="auto"/>
              <w:right w:val="single" w:sz="4" w:space="0" w:color="auto"/>
            </w:tcBorders>
            <w:hideMark/>
          </w:tcPr>
          <w:p w14:paraId="30D6E108" w14:textId="77777777" w:rsidR="000D086A" w:rsidRDefault="000D086A" w:rsidP="001069FD">
            <w:pPr>
              <w:pStyle w:val="TAL"/>
              <w:rPr>
                <w:bCs/>
                <w:lang w:eastAsia="en-GB"/>
              </w:rPr>
            </w:pPr>
            <w:proofErr w:type="spellStart"/>
            <w:r>
              <w:rPr>
                <w:b/>
                <w:bCs/>
                <w:i/>
                <w:lang w:eastAsia="en-GB"/>
              </w:rPr>
              <w:lastRenderedPageBreak/>
              <w:t>moreThanOneRLC</w:t>
            </w:r>
            <w:proofErr w:type="spellEnd"/>
          </w:p>
          <w:p w14:paraId="3E83CB52" w14:textId="77777777" w:rsidR="000D086A" w:rsidRDefault="000D086A" w:rsidP="001069FD">
            <w:pPr>
              <w:pStyle w:val="TAL"/>
              <w:rPr>
                <w:bCs/>
                <w:lang w:eastAsia="en-GB"/>
              </w:rPr>
            </w:pPr>
            <w:r>
              <w:rPr>
                <w:bCs/>
                <w:lang w:eastAsia="en-GB"/>
              </w:rPr>
              <w:t>This field configures UL data transmission when more than one RLC entity is associated with the PDCP entity. This field is not present if the bearer is configured as DAPS bearer.</w:t>
            </w:r>
          </w:p>
        </w:tc>
      </w:tr>
      <w:tr w:rsidR="000D086A" w14:paraId="3AA98762" w14:textId="77777777" w:rsidTr="001069FD">
        <w:trPr>
          <w:cantSplit/>
          <w:trHeight w:val="51"/>
        </w:trPr>
        <w:tc>
          <w:tcPr>
            <w:tcW w:w="10011" w:type="dxa"/>
            <w:tcBorders>
              <w:top w:val="single" w:sz="4" w:space="0" w:color="auto"/>
              <w:left w:val="single" w:sz="4" w:space="0" w:color="auto"/>
              <w:bottom w:val="single" w:sz="4" w:space="0" w:color="auto"/>
              <w:right w:val="single" w:sz="4" w:space="0" w:color="auto"/>
            </w:tcBorders>
            <w:hideMark/>
          </w:tcPr>
          <w:p w14:paraId="0387A68C" w14:textId="77777777" w:rsidR="000D086A" w:rsidRDefault="000D086A" w:rsidP="001069FD">
            <w:pPr>
              <w:pStyle w:val="TAL"/>
              <w:rPr>
                <w:b/>
                <w:bCs/>
                <w:i/>
                <w:lang w:eastAsia="en-GB"/>
              </w:rPr>
            </w:pPr>
            <w:proofErr w:type="spellStart"/>
            <w:r>
              <w:rPr>
                <w:b/>
                <w:bCs/>
                <w:i/>
                <w:lang w:eastAsia="en-GB"/>
              </w:rPr>
              <w:t>moreThanTwoRLC</w:t>
            </w:r>
            <w:proofErr w:type="spellEnd"/>
            <w:r>
              <w:rPr>
                <w:b/>
                <w:bCs/>
                <w:i/>
                <w:lang w:eastAsia="en-GB"/>
              </w:rPr>
              <w:t>-DRB</w:t>
            </w:r>
          </w:p>
          <w:p w14:paraId="060CF898" w14:textId="77777777" w:rsidR="000D086A" w:rsidRDefault="000D086A" w:rsidP="001069FD">
            <w:pPr>
              <w:pStyle w:val="TAL"/>
              <w:rPr>
                <w:b/>
                <w:bCs/>
                <w:i/>
                <w:lang w:eastAsia="en-GB"/>
              </w:rPr>
            </w:pPr>
            <w:r>
              <w:rPr>
                <w:bCs/>
                <w:lang w:eastAsia="en-GB"/>
              </w:rPr>
              <w:t>This field configures UL data transmission when more than two RLC entities are associated with the PDCP entity for DRBs.</w:t>
            </w:r>
          </w:p>
        </w:tc>
      </w:tr>
      <w:tr w:rsidR="000D086A" w14:paraId="44CADA76" w14:textId="77777777" w:rsidTr="001069FD">
        <w:trPr>
          <w:cantSplit/>
          <w:trHeight w:val="51"/>
        </w:trPr>
        <w:tc>
          <w:tcPr>
            <w:tcW w:w="10011" w:type="dxa"/>
            <w:tcBorders>
              <w:top w:val="single" w:sz="4" w:space="0" w:color="auto"/>
              <w:left w:val="single" w:sz="4" w:space="0" w:color="auto"/>
              <w:bottom w:val="single" w:sz="4" w:space="0" w:color="auto"/>
              <w:right w:val="single" w:sz="4" w:space="0" w:color="auto"/>
            </w:tcBorders>
          </w:tcPr>
          <w:p w14:paraId="14BB7BDE" w14:textId="77777777" w:rsidR="000D086A" w:rsidRDefault="000D086A" w:rsidP="001069FD">
            <w:pPr>
              <w:pStyle w:val="TAL"/>
              <w:rPr>
                <w:b/>
                <w:i/>
                <w:lang w:eastAsia="en-GB"/>
              </w:rPr>
            </w:pPr>
            <w:proofErr w:type="spellStart"/>
            <w:r>
              <w:rPr>
                <w:b/>
                <w:bCs/>
                <w:i/>
                <w:lang w:eastAsia="en-GB"/>
              </w:rPr>
              <w:t>multicastHFN</w:t>
            </w:r>
            <w:r>
              <w:rPr>
                <w:b/>
                <w:i/>
                <w:lang w:eastAsia="en-GB"/>
              </w:rPr>
              <w:t>-AndRefSN</w:t>
            </w:r>
            <w:proofErr w:type="spellEnd"/>
          </w:p>
          <w:p w14:paraId="778BAF23" w14:textId="77777777" w:rsidR="000D086A" w:rsidRDefault="000D086A" w:rsidP="001069FD">
            <w:pPr>
              <w:pStyle w:val="TAL"/>
              <w:rPr>
                <w:b/>
                <w:bCs/>
                <w:i/>
                <w:lang w:eastAsia="en-GB"/>
              </w:rPr>
            </w:pPr>
            <w:r>
              <w:rPr>
                <w:bCs/>
                <w:lang w:eastAsia="en-GB"/>
              </w:rPr>
              <w:t>Indicates</w:t>
            </w:r>
            <w:r>
              <w:rPr>
                <w:lang w:eastAsia="zh-CN"/>
              </w:rPr>
              <w:t xml:space="preserve"> the initial value of HFN and </w:t>
            </w:r>
            <w:proofErr w:type="spellStart"/>
            <w:r>
              <w:rPr>
                <w:lang w:eastAsia="zh-CN"/>
              </w:rPr>
              <w:t>referrence</w:t>
            </w:r>
            <w:proofErr w:type="spellEnd"/>
            <w:r>
              <w:rPr>
                <w:lang w:eastAsia="zh-CN"/>
              </w:rPr>
              <w:t xml:space="preserve"> PDCP SN associated to this HFN for multicast MRB PDCP window initialization as specified in TS 38.323 [5]. The value is composed of </w:t>
            </w:r>
            <w:proofErr w:type="gramStart"/>
            <w:r>
              <w:rPr>
                <w:lang w:eastAsia="zh-CN"/>
              </w:rPr>
              <w:t>a</w:t>
            </w:r>
            <w:proofErr w:type="gramEnd"/>
            <w:r>
              <w:rPr>
                <w:lang w:eastAsia="zh-CN"/>
              </w:rPr>
              <w:t xml:space="preserve"> HFN(MSBs) and the PDCP SN(LSBs). The size of the HFN part in bits is equal to 32 minus the length of the PDCP SN configured in </w:t>
            </w:r>
            <w:proofErr w:type="spellStart"/>
            <w:r>
              <w:rPr>
                <w:i/>
                <w:lang w:eastAsia="zh-CN"/>
              </w:rPr>
              <w:t>pdcp</w:t>
            </w:r>
            <w:proofErr w:type="spellEnd"/>
            <w:r>
              <w:rPr>
                <w:i/>
                <w:lang w:eastAsia="zh-CN"/>
              </w:rPr>
              <w:t>-SN-</w:t>
            </w:r>
            <w:proofErr w:type="spellStart"/>
            <w:r>
              <w:rPr>
                <w:i/>
                <w:lang w:eastAsia="zh-CN"/>
              </w:rPr>
              <w:t>SizeDL</w:t>
            </w:r>
            <w:proofErr w:type="spellEnd"/>
            <w:r>
              <w:rPr>
                <w:lang w:eastAsia="zh-CN"/>
              </w:rPr>
              <w:t>.</w:t>
            </w:r>
          </w:p>
        </w:tc>
      </w:tr>
      <w:tr w:rsidR="000D086A" w14:paraId="11160E33" w14:textId="77777777" w:rsidTr="001069FD">
        <w:trPr>
          <w:cantSplit/>
          <w:trHeight w:val="51"/>
        </w:trPr>
        <w:tc>
          <w:tcPr>
            <w:tcW w:w="10011" w:type="dxa"/>
            <w:tcBorders>
              <w:top w:val="single" w:sz="4" w:space="0" w:color="auto"/>
              <w:left w:val="single" w:sz="4" w:space="0" w:color="auto"/>
              <w:bottom w:val="single" w:sz="4" w:space="0" w:color="auto"/>
              <w:right w:val="single" w:sz="4" w:space="0" w:color="auto"/>
            </w:tcBorders>
            <w:hideMark/>
          </w:tcPr>
          <w:p w14:paraId="352BA760" w14:textId="77777777" w:rsidR="000D086A" w:rsidRDefault="000D086A" w:rsidP="001069FD">
            <w:pPr>
              <w:pStyle w:val="TAL"/>
              <w:rPr>
                <w:b/>
                <w:bCs/>
                <w:i/>
                <w:lang w:eastAsia="en-GB"/>
              </w:rPr>
            </w:pPr>
            <w:proofErr w:type="spellStart"/>
            <w:r>
              <w:rPr>
                <w:b/>
                <w:bCs/>
                <w:i/>
                <w:lang w:eastAsia="en-GB"/>
              </w:rPr>
              <w:t>outOfOrderDelivery</w:t>
            </w:r>
            <w:proofErr w:type="spellEnd"/>
          </w:p>
          <w:p w14:paraId="66C0E4CA" w14:textId="77777777" w:rsidR="000D086A" w:rsidRDefault="000D086A" w:rsidP="001069FD">
            <w:pPr>
              <w:pStyle w:val="TAL"/>
              <w:rPr>
                <w:bCs/>
                <w:lang w:eastAsia="sv-SE"/>
              </w:rPr>
            </w:pPr>
            <w:r>
              <w:rPr>
                <w:bCs/>
                <w:lang w:eastAsia="en-GB"/>
              </w:rPr>
              <w:t xml:space="preserve">Indicates </w:t>
            </w:r>
            <w:proofErr w:type="gramStart"/>
            <w:r>
              <w:rPr>
                <w:bCs/>
                <w:lang w:eastAsia="en-GB"/>
              </w:rPr>
              <w:t>whether or not</w:t>
            </w:r>
            <w:proofErr w:type="gramEnd"/>
            <w:r>
              <w:rPr>
                <w:bCs/>
                <w:lang w:eastAsia="en-GB"/>
              </w:rPr>
              <w:t xml:space="preserve"> </w:t>
            </w:r>
            <w:proofErr w:type="spellStart"/>
            <w:r>
              <w:rPr>
                <w:i/>
                <w:lang w:eastAsia="ko-KR"/>
              </w:rPr>
              <w:t>outOfOrderDelivery</w:t>
            </w:r>
            <w:proofErr w:type="spellEnd"/>
            <w:r>
              <w:rPr>
                <w:lang w:eastAsia="ko-KR"/>
              </w:rPr>
              <w:t xml:space="preserve"> specified in TS 38.323 [5] is configured.</w:t>
            </w:r>
            <w:r>
              <w:rPr>
                <w:lang w:eastAsia="sv-SE"/>
              </w:rPr>
              <w:t xml:space="preserve"> </w:t>
            </w:r>
            <w:r>
              <w:rPr>
                <w:rFonts w:eastAsia="Malgun Gothic"/>
                <w:lang w:eastAsia="ko-KR"/>
              </w:rPr>
              <w:t>This field</w:t>
            </w:r>
            <w:r>
              <w:rPr>
                <w:lang w:eastAsia="sv-SE"/>
              </w:rPr>
              <w:t xml:space="preserve"> should be either always present or always absent, after the radio bearer is established.</w:t>
            </w:r>
          </w:p>
        </w:tc>
      </w:tr>
      <w:tr w:rsidR="000D086A" w14:paraId="18EB4CB6" w14:textId="77777777" w:rsidTr="001069FD">
        <w:trPr>
          <w:cantSplit/>
          <w:trHeight w:val="51"/>
        </w:trPr>
        <w:tc>
          <w:tcPr>
            <w:tcW w:w="10011" w:type="dxa"/>
            <w:tcBorders>
              <w:top w:val="single" w:sz="4" w:space="0" w:color="auto"/>
              <w:left w:val="single" w:sz="4" w:space="0" w:color="auto"/>
              <w:bottom w:val="single" w:sz="4" w:space="0" w:color="auto"/>
              <w:right w:val="single" w:sz="4" w:space="0" w:color="auto"/>
            </w:tcBorders>
            <w:hideMark/>
          </w:tcPr>
          <w:p w14:paraId="162B74D3" w14:textId="77777777" w:rsidR="000D086A" w:rsidRDefault="000D086A" w:rsidP="001069FD">
            <w:pPr>
              <w:pStyle w:val="TAL"/>
              <w:rPr>
                <w:b/>
                <w:bCs/>
                <w:i/>
                <w:lang w:eastAsia="en-GB"/>
              </w:rPr>
            </w:pPr>
            <w:proofErr w:type="spellStart"/>
            <w:r>
              <w:rPr>
                <w:b/>
                <w:bCs/>
                <w:i/>
                <w:lang w:eastAsia="en-GB"/>
              </w:rPr>
              <w:t>pdcp</w:t>
            </w:r>
            <w:proofErr w:type="spellEnd"/>
            <w:r>
              <w:rPr>
                <w:b/>
                <w:bCs/>
                <w:i/>
                <w:lang w:eastAsia="en-GB"/>
              </w:rPr>
              <w:t>-</w:t>
            </w:r>
            <w:r>
              <w:rPr>
                <w:rFonts w:eastAsia="Yu Mincho"/>
                <w:b/>
                <w:bCs/>
                <w:i/>
                <w:lang w:eastAsia="sv-SE"/>
              </w:rPr>
              <w:t>Duplication</w:t>
            </w:r>
          </w:p>
          <w:p w14:paraId="1C2D8245" w14:textId="65CDC5C0" w:rsidR="000D086A" w:rsidRDefault="000D086A" w:rsidP="001069FD">
            <w:pPr>
              <w:pStyle w:val="TAL"/>
              <w:rPr>
                <w:b/>
                <w:bCs/>
                <w:i/>
                <w:lang w:eastAsia="en-GB"/>
              </w:rPr>
            </w:pPr>
            <w:r>
              <w:rPr>
                <w:rFonts w:eastAsia="Malgun Gothic"/>
                <w:lang w:eastAsia="ko-KR"/>
              </w:rPr>
              <w:t xml:space="preserve">Indicates </w:t>
            </w:r>
            <w:proofErr w:type="gramStart"/>
            <w:r>
              <w:rPr>
                <w:rFonts w:eastAsia="Malgun Gothic"/>
                <w:lang w:eastAsia="ko-KR"/>
              </w:rPr>
              <w:t>whether or not</w:t>
            </w:r>
            <w:proofErr w:type="gramEnd"/>
            <w:r>
              <w:rPr>
                <w:rFonts w:eastAsia="Malgun Gothic"/>
                <w:lang w:eastAsia="ko-KR"/>
              </w:rPr>
              <w:t xml:space="preserve"> uplink duplication status at the time of receiving this IE is configured and activated</w:t>
            </w:r>
            <w:r>
              <w:rPr>
                <w:rFonts w:eastAsia="Yu Mincho"/>
                <w:lang w:eastAsia="sv-SE"/>
              </w:rPr>
              <w:t xml:space="preserve"> as specified in TS 38.323 [5]</w:t>
            </w:r>
            <w:r>
              <w:rPr>
                <w:rFonts w:eastAsia="Malgun Gothic"/>
                <w:lang w:eastAsia="ko-KR"/>
              </w:rPr>
              <w:t xml:space="preserve">. The presence of this field indicates that duplication is configured. </w:t>
            </w:r>
            <w:r>
              <w:rPr>
                <w:lang w:eastAsia="ko-KR"/>
              </w:rPr>
              <w:t xml:space="preserve">PDCP duplication is not configured for CA packet duplication of LTE RLC bearer. </w:t>
            </w:r>
            <w:r>
              <w:rPr>
                <w:rFonts w:eastAsia="Malgun Gothic"/>
                <w:lang w:eastAsia="ko-KR"/>
              </w:rPr>
              <w:t xml:space="preserve">The value of this field, when the field is present, indicates the state of the duplication at the time of receiving this IE. If set to </w:t>
            </w:r>
            <w:r>
              <w:rPr>
                <w:i/>
                <w:iCs/>
                <w:lang w:eastAsia="en-GB"/>
              </w:rPr>
              <w:t>true</w:t>
            </w:r>
            <w:r>
              <w:rPr>
                <w:rFonts w:eastAsia="Malgun Gothic"/>
                <w:lang w:eastAsia="ko-KR"/>
              </w:rPr>
              <w:t xml:space="preserve">, duplication is activated. The value of this field is always </w:t>
            </w:r>
            <w:r>
              <w:rPr>
                <w:i/>
                <w:iCs/>
                <w:lang w:eastAsia="en-GB"/>
              </w:rPr>
              <w:t>true</w:t>
            </w:r>
            <w:r>
              <w:rPr>
                <w:rFonts w:eastAsia="Malgun Gothic"/>
                <w:lang w:eastAsia="ko-KR"/>
              </w:rPr>
              <w:t xml:space="preserve">, when configured for </w:t>
            </w:r>
            <w:proofErr w:type="gramStart"/>
            <w:r>
              <w:rPr>
                <w:rFonts w:eastAsia="Malgun Gothic"/>
                <w:lang w:eastAsia="ko-KR"/>
              </w:rPr>
              <w:t>a</w:t>
            </w:r>
            <w:proofErr w:type="gramEnd"/>
            <w:r>
              <w:rPr>
                <w:rFonts w:eastAsia="Malgun Gothic"/>
                <w:lang w:eastAsia="ko-KR"/>
              </w:rPr>
              <w:t xml:space="preserve"> SRB. For PDCP entity with more than two associated RLC entities for UL transmission, this field is always present. If the field </w:t>
            </w:r>
            <w:proofErr w:type="spellStart"/>
            <w:r>
              <w:rPr>
                <w:rFonts w:eastAsia="Malgun Gothic"/>
                <w:i/>
                <w:lang w:eastAsia="ko-KR"/>
              </w:rPr>
              <w:t>moreThanTwoRLC</w:t>
            </w:r>
            <w:proofErr w:type="spellEnd"/>
            <w:r>
              <w:rPr>
                <w:rFonts w:eastAsia="Malgun Gothic"/>
                <w:i/>
                <w:lang w:eastAsia="ko-KR"/>
              </w:rPr>
              <w:t xml:space="preserve">-DRB </w:t>
            </w:r>
            <w:r>
              <w:rPr>
                <w:rFonts w:eastAsia="Malgun Gothic"/>
                <w:lang w:eastAsia="ko-KR"/>
              </w:rPr>
              <w:t xml:space="preserve">is present, the value of this field is ignored and the state of the duplication is indicated by </w:t>
            </w:r>
            <w:proofErr w:type="spellStart"/>
            <w:r>
              <w:rPr>
                <w:rFonts w:eastAsia="Malgun Gothic"/>
                <w:i/>
                <w:iCs/>
                <w:lang w:eastAsia="ko-KR"/>
              </w:rPr>
              <w:t>duplicationState</w:t>
            </w:r>
            <w:proofErr w:type="spellEnd"/>
            <w:r>
              <w:rPr>
                <w:rFonts w:eastAsia="Malgun Gothic"/>
                <w:lang w:eastAsia="ko-KR"/>
              </w:rPr>
              <w:t>. For PDCP entity with more than two associated RLC entities, only NR RLC bearer is supported.</w:t>
            </w:r>
            <w:ins w:id="54" w:author="vivo" w:date="2022-04-24T17:22:00Z">
              <w:r w:rsidR="002E749F">
                <w:rPr>
                  <w:rFonts w:eastAsia="Malgun Gothic"/>
                  <w:lang w:eastAsia="ko-KR"/>
                </w:rPr>
                <w:t xml:space="preserve"> </w:t>
              </w:r>
            </w:ins>
            <w:ins w:id="55" w:author="vivo" w:date="2022-04-24T17:24:00Z">
              <w:r w:rsidR="00087CDC">
                <w:rPr>
                  <w:rFonts w:eastAsia="Malgun Gothic"/>
                  <w:lang w:eastAsia="ko-KR"/>
                </w:rPr>
                <w:t>When the field is present</w:t>
              </w:r>
              <w:r w:rsidR="0078498C">
                <w:rPr>
                  <w:rFonts w:eastAsia="Malgun Gothic"/>
                  <w:lang w:eastAsia="ko-KR"/>
                </w:rPr>
                <w:t xml:space="preserve"> </w:t>
              </w:r>
              <w:r w:rsidR="0078498C">
                <w:rPr>
                  <w:bCs/>
                  <w:lang w:eastAsia="en-GB"/>
                </w:rPr>
                <w:t>for SRB and DRB</w:t>
              </w:r>
              <w:r w:rsidR="00087CDC">
                <w:rPr>
                  <w:rFonts w:eastAsia="Malgun Gothic"/>
                  <w:lang w:eastAsia="ko-KR"/>
                </w:rPr>
                <w:t xml:space="preserve">, </w:t>
              </w:r>
              <w:r w:rsidR="00131EA6">
                <w:rPr>
                  <w:bCs/>
                  <w:lang w:eastAsia="en-GB"/>
                </w:rPr>
                <w:t>t</w:t>
              </w:r>
            </w:ins>
            <w:ins w:id="56" w:author="vivo" w:date="2022-04-24T17:22:00Z">
              <w:r w:rsidR="002E749F">
                <w:rPr>
                  <w:bCs/>
                  <w:lang w:eastAsia="en-GB"/>
                </w:rPr>
                <w:t xml:space="preserve">he network sets this field to </w:t>
              </w:r>
              <w:r w:rsidR="002E749F">
                <w:rPr>
                  <w:bCs/>
                  <w:i/>
                  <w:lang w:eastAsia="en-GB"/>
                </w:rPr>
                <w:t>false</w:t>
              </w:r>
            </w:ins>
            <w:ins w:id="57" w:author="vivo" w:date="2022-04-24T17:23:00Z">
              <w:r w:rsidR="003B7060">
                <w:rPr>
                  <w:bCs/>
                  <w:lang w:eastAsia="en-GB"/>
                </w:rPr>
                <w:t xml:space="preserve"> </w:t>
              </w:r>
            </w:ins>
            <w:ins w:id="58" w:author="vivo" w:date="2022-04-24T17:22:00Z">
              <w:r w:rsidR="002E749F">
                <w:rPr>
                  <w:bCs/>
                  <w:lang w:eastAsia="en-GB"/>
                </w:rPr>
                <w:t>when the SCG is deactivated.</w:t>
              </w:r>
            </w:ins>
          </w:p>
        </w:tc>
      </w:tr>
      <w:tr w:rsidR="000D086A" w14:paraId="0A61506C" w14:textId="77777777" w:rsidTr="001069FD">
        <w:trPr>
          <w:cantSplit/>
          <w:trHeight w:val="51"/>
        </w:trPr>
        <w:tc>
          <w:tcPr>
            <w:tcW w:w="10011" w:type="dxa"/>
            <w:tcBorders>
              <w:top w:val="single" w:sz="4" w:space="0" w:color="auto"/>
              <w:left w:val="single" w:sz="4" w:space="0" w:color="auto"/>
              <w:bottom w:val="single" w:sz="4" w:space="0" w:color="auto"/>
              <w:right w:val="single" w:sz="4" w:space="0" w:color="auto"/>
            </w:tcBorders>
            <w:hideMark/>
          </w:tcPr>
          <w:p w14:paraId="15EAAC13" w14:textId="77777777" w:rsidR="000D086A" w:rsidRDefault="000D086A" w:rsidP="001069FD">
            <w:pPr>
              <w:pStyle w:val="TAL"/>
              <w:rPr>
                <w:b/>
                <w:bCs/>
                <w:lang w:eastAsia="en-GB"/>
              </w:rPr>
            </w:pPr>
            <w:proofErr w:type="spellStart"/>
            <w:r>
              <w:rPr>
                <w:b/>
                <w:bCs/>
                <w:i/>
                <w:lang w:eastAsia="en-GB"/>
              </w:rPr>
              <w:t>pdcp</w:t>
            </w:r>
            <w:proofErr w:type="spellEnd"/>
            <w:r>
              <w:rPr>
                <w:b/>
                <w:bCs/>
                <w:i/>
                <w:lang w:eastAsia="en-GB"/>
              </w:rPr>
              <w:t>-SN-</w:t>
            </w:r>
            <w:proofErr w:type="spellStart"/>
            <w:r>
              <w:rPr>
                <w:b/>
                <w:bCs/>
                <w:i/>
                <w:lang w:eastAsia="en-GB"/>
              </w:rPr>
              <w:t>SizeDL</w:t>
            </w:r>
            <w:proofErr w:type="spellEnd"/>
          </w:p>
          <w:p w14:paraId="66D81317" w14:textId="77777777" w:rsidR="000D086A" w:rsidRDefault="000D086A" w:rsidP="001069FD">
            <w:pPr>
              <w:pStyle w:val="TAL"/>
              <w:rPr>
                <w:i/>
                <w:iCs/>
                <w:kern w:val="2"/>
                <w:lang w:eastAsia="sv-SE"/>
              </w:rPr>
            </w:pPr>
            <w:r>
              <w:rPr>
                <w:iCs/>
                <w:kern w:val="2"/>
                <w:lang w:eastAsia="sv-SE"/>
              </w:rPr>
              <w:t xml:space="preserve">PDCP sequence number size for downlink,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0D086A" w14:paraId="0A8A7AA9" w14:textId="77777777" w:rsidTr="001069FD">
        <w:trPr>
          <w:cantSplit/>
          <w:trHeight w:val="51"/>
        </w:trPr>
        <w:tc>
          <w:tcPr>
            <w:tcW w:w="10011" w:type="dxa"/>
            <w:tcBorders>
              <w:top w:val="single" w:sz="4" w:space="0" w:color="auto"/>
              <w:left w:val="single" w:sz="4" w:space="0" w:color="auto"/>
              <w:bottom w:val="single" w:sz="4" w:space="0" w:color="auto"/>
              <w:right w:val="single" w:sz="4" w:space="0" w:color="auto"/>
            </w:tcBorders>
            <w:hideMark/>
          </w:tcPr>
          <w:p w14:paraId="5256E466" w14:textId="77777777" w:rsidR="000D086A" w:rsidRDefault="000D086A" w:rsidP="001069FD">
            <w:pPr>
              <w:pStyle w:val="TAL"/>
              <w:rPr>
                <w:b/>
                <w:bCs/>
                <w:i/>
                <w:lang w:eastAsia="en-GB"/>
              </w:rPr>
            </w:pPr>
            <w:proofErr w:type="spellStart"/>
            <w:r>
              <w:rPr>
                <w:b/>
                <w:bCs/>
                <w:i/>
                <w:lang w:eastAsia="en-GB"/>
              </w:rPr>
              <w:t>pdcp</w:t>
            </w:r>
            <w:proofErr w:type="spellEnd"/>
            <w:r>
              <w:rPr>
                <w:b/>
                <w:bCs/>
                <w:i/>
                <w:lang w:eastAsia="en-GB"/>
              </w:rPr>
              <w:t>-SN-</w:t>
            </w:r>
            <w:proofErr w:type="spellStart"/>
            <w:r>
              <w:rPr>
                <w:b/>
                <w:bCs/>
                <w:i/>
                <w:lang w:eastAsia="en-GB"/>
              </w:rPr>
              <w:t>SizeUL</w:t>
            </w:r>
            <w:proofErr w:type="spellEnd"/>
          </w:p>
          <w:p w14:paraId="6A84FA7D" w14:textId="77777777" w:rsidR="000D086A" w:rsidRDefault="000D086A" w:rsidP="001069FD">
            <w:pPr>
              <w:pStyle w:val="TAL"/>
              <w:rPr>
                <w:iCs/>
                <w:kern w:val="2"/>
                <w:lang w:eastAsia="sv-SE"/>
              </w:rPr>
            </w:pPr>
            <w:r>
              <w:rPr>
                <w:iCs/>
                <w:kern w:val="2"/>
                <w:lang w:eastAsia="sv-SE"/>
              </w:rPr>
              <w:t xml:space="preserve">PDCP sequence number size for uplink,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0D086A" w14:paraId="1B80645F" w14:textId="77777777" w:rsidTr="001069FD">
        <w:trPr>
          <w:cantSplit/>
          <w:trHeight w:val="51"/>
        </w:trPr>
        <w:tc>
          <w:tcPr>
            <w:tcW w:w="10011" w:type="dxa"/>
            <w:tcBorders>
              <w:top w:val="single" w:sz="4" w:space="0" w:color="auto"/>
              <w:left w:val="single" w:sz="4" w:space="0" w:color="auto"/>
              <w:bottom w:val="single" w:sz="4" w:space="0" w:color="auto"/>
              <w:right w:val="single" w:sz="4" w:space="0" w:color="auto"/>
            </w:tcBorders>
            <w:hideMark/>
          </w:tcPr>
          <w:p w14:paraId="7D90526C" w14:textId="77777777" w:rsidR="000D086A" w:rsidRDefault="000D086A" w:rsidP="001069FD">
            <w:pPr>
              <w:pStyle w:val="TAL"/>
              <w:rPr>
                <w:b/>
                <w:i/>
                <w:iCs/>
                <w:lang w:eastAsia="en-GB"/>
              </w:rPr>
            </w:pPr>
            <w:proofErr w:type="spellStart"/>
            <w:r>
              <w:rPr>
                <w:b/>
                <w:i/>
                <w:iCs/>
                <w:lang w:eastAsia="en-GB"/>
              </w:rPr>
              <w:t>primaryPath</w:t>
            </w:r>
            <w:proofErr w:type="spellEnd"/>
          </w:p>
          <w:p w14:paraId="24B6FFCF" w14:textId="77777777" w:rsidR="000D086A" w:rsidRDefault="000D086A" w:rsidP="001069FD">
            <w:pPr>
              <w:pStyle w:val="TAL"/>
              <w:rPr>
                <w:b/>
                <w:bCs/>
                <w:i/>
                <w:lang w:eastAsia="en-GB"/>
              </w:rPr>
            </w:pPr>
            <w:r>
              <w:rPr>
                <w:iCs/>
                <w:lang w:eastAsia="en-GB"/>
              </w:rPr>
              <w:t>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w:t>
            </w:r>
            <w:r>
              <w:rPr>
                <w:iCs/>
                <w:lang w:val="en-US" w:eastAsia="en-GB"/>
              </w:rPr>
              <w:t>, except for the SRB2 of the IAB-MT</w:t>
            </w:r>
            <w:r>
              <w:rPr>
                <w:iCs/>
                <w:lang w:eastAsia="en-GB"/>
              </w:rPr>
              <w:t xml:space="preserve">, and, when the SCG is deactivated, for DRBs. The NW indicates </w:t>
            </w:r>
            <w:proofErr w:type="spellStart"/>
            <w:r>
              <w:rPr>
                <w:i/>
                <w:iCs/>
                <w:lang w:eastAsia="en-GB"/>
              </w:rPr>
              <w:t>cellGroup</w:t>
            </w:r>
            <w:proofErr w:type="spellEnd"/>
            <w:r>
              <w:rPr>
                <w:iCs/>
                <w:lang w:eastAsia="en-GB"/>
              </w:rPr>
              <w:t xml:space="preserve"> for split bearers using logical channels in different cell groups. </w:t>
            </w:r>
            <w:r>
              <w:rPr>
                <w:bCs/>
                <w:lang w:eastAsia="ko-KR"/>
              </w:rPr>
              <w:t xml:space="preserve">The NW always indicates </w:t>
            </w:r>
            <w:proofErr w:type="spellStart"/>
            <w:r>
              <w:rPr>
                <w:bCs/>
                <w:i/>
                <w:iCs/>
                <w:lang w:eastAsia="ko-KR"/>
              </w:rPr>
              <w:t>logicalChannel</w:t>
            </w:r>
            <w:proofErr w:type="spellEnd"/>
            <w:r>
              <w:rPr>
                <w:bCs/>
                <w:lang w:eastAsia="ko-KR"/>
              </w:rPr>
              <w:t xml:space="preserve"> if CA based PDCP duplication is configured in the cell group indicated by </w:t>
            </w:r>
            <w:proofErr w:type="spellStart"/>
            <w:r>
              <w:rPr>
                <w:i/>
                <w:iCs/>
              </w:rPr>
              <w:t>cellGroup</w:t>
            </w:r>
            <w:proofErr w:type="spellEnd"/>
            <w:r>
              <w:rPr>
                <w:i/>
                <w:iCs/>
              </w:rPr>
              <w:t xml:space="preserve"> </w:t>
            </w:r>
            <w:r>
              <w:t>of this field</w:t>
            </w:r>
            <w:r>
              <w:rPr>
                <w:bCs/>
                <w:lang w:eastAsia="ko-KR"/>
              </w:rPr>
              <w:t>.</w:t>
            </w:r>
          </w:p>
        </w:tc>
      </w:tr>
      <w:tr w:rsidR="000D086A" w14:paraId="51798580" w14:textId="77777777" w:rsidTr="001069FD">
        <w:trPr>
          <w:cantSplit/>
          <w:trHeight w:val="51"/>
        </w:trPr>
        <w:tc>
          <w:tcPr>
            <w:tcW w:w="10011" w:type="dxa"/>
            <w:tcBorders>
              <w:top w:val="single" w:sz="4" w:space="0" w:color="auto"/>
              <w:left w:val="single" w:sz="4" w:space="0" w:color="auto"/>
              <w:bottom w:val="single" w:sz="4" w:space="0" w:color="auto"/>
              <w:right w:val="single" w:sz="4" w:space="0" w:color="auto"/>
            </w:tcBorders>
            <w:hideMark/>
          </w:tcPr>
          <w:p w14:paraId="27973E85" w14:textId="77777777" w:rsidR="000D086A" w:rsidRDefault="000D086A" w:rsidP="001069FD">
            <w:pPr>
              <w:pStyle w:val="TAL"/>
              <w:rPr>
                <w:b/>
                <w:i/>
                <w:iCs/>
                <w:lang w:eastAsia="en-GB"/>
              </w:rPr>
            </w:pPr>
            <w:proofErr w:type="spellStart"/>
            <w:r>
              <w:rPr>
                <w:b/>
                <w:i/>
                <w:iCs/>
                <w:lang w:eastAsia="en-GB"/>
              </w:rPr>
              <w:t>splitSecondaryPath</w:t>
            </w:r>
            <w:proofErr w:type="spellEnd"/>
          </w:p>
          <w:p w14:paraId="70463C05" w14:textId="77777777" w:rsidR="000D086A" w:rsidRDefault="000D086A" w:rsidP="001069FD">
            <w:pPr>
              <w:pStyle w:val="TAL"/>
              <w:rPr>
                <w:b/>
                <w:i/>
                <w:iCs/>
                <w:lang w:eastAsia="en-GB"/>
              </w:rPr>
            </w:pPr>
            <w:r>
              <w:rPr>
                <w:iCs/>
                <w:lang w:eastAsia="en-GB"/>
              </w:rPr>
              <w:t xml:space="preserve">Indicates the LCID of the split secondary RLC entity as specified in TS 38.323 [5] for </w:t>
            </w:r>
            <w:proofErr w:type="spellStart"/>
            <w:r>
              <w:rPr>
                <w:iCs/>
                <w:lang w:eastAsia="en-GB"/>
              </w:rPr>
              <w:t>fallback</w:t>
            </w:r>
            <w:proofErr w:type="spellEnd"/>
            <w:r>
              <w:rPr>
                <w:iCs/>
                <w:lang w:eastAsia="en-GB"/>
              </w:rPr>
              <w:t xml:space="preserve"> to split bearer operation when UL data transmission with more than two RLC entities is associated with the PDCP entity. This RLC entity belongs to a cell group that is different from the cell group indicated by </w:t>
            </w:r>
            <w:proofErr w:type="spellStart"/>
            <w:r>
              <w:rPr>
                <w:i/>
                <w:iCs/>
                <w:lang w:eastAsia="en-GB"/>
              </w:rPr>
              <w:t>cellGroup</w:t>
            </w:r>
            <w:proofErr w:type="spellEnd"/>
            <w:r>
              <w:rPr>
                <w:i/>
                <w:iCs/>
                <w:lang w:eastAsia="en-GB"/>
              </w:rPr>
              <w:t xml:space="preserve"> </w:t>
            </w:r>
            <w:r>
              <w:rPr>
                <w:iCs/>
                <w:lang w:eastAsia="en-GB"/>
              </w:rPr>
              <w:t xml:space="preserve">in the field </w:t>
            </w:r>
            <w:proofErr w:type="spellStart"/>
            <w:r>
              <w:rPr>
                <w:i/>
                <w:iCs/>
                <w:lang w:eastAsia="en-GB"/>
              </w:rPr>
              <w:t>primaryPath</w:t>
            </w:r>
            <w:proofErr w:type="spellEnd"/>
            <w:r>
              <w:rPr>
                <w:i/>
                <w:iCs/>
                <w:lang w:eastAsia="en-GB"/>
              </w:rPr>
              <w:t>.</w:t>
            </w:r>
          </w:p>
        </w:tc>
      </w:tr>
      <w:tr w:rsidR="000D086A" w14:paraId="68209E0E" w14:textId="77777777" w:rsidTr="001069FD">
        <w:trPr>
          <w:cantSplit/>
          <w:trHeight w:val="51"/>
        </w:trPr>
        <w:tc>
          <w:tcPr>
            <w:tcW w:w="10011" w:type="dxa"/>
            <w:tcBorders>
              <w:top w:val="single" w:sz="4" w:space="0" w:color="auto"/>
              <w:left w:val="single" w:sz="4" w:space="0" w:color="auto"/>
              <w:bottom w:val="single" w:sz="4" w:space="0" w:color="auto"/>
              <w:right w:val="single" w:sz="4" w:space="0" w:color="auto"/>
            </w:tcBorders>
            <w:hideMark/>
          </w:tcPr>
          <w:p w14:paraId="3E0358BD" w14:textId="77777777" w:rsidR="000D086A" w:rsidRDefault="000D086A" w:rsidP="001069FD">
            <w:pPr>
              <w:pStyle w:val="TAL"/>
              <w:rPr>
                <w:b/>
                <w:i/>
                <w:lang w:eastAsia="sv-SE"/>
              </w:rPr>
            </w:pPr>
            <w:proofErr w:type="spellStart"/>
            <w:r>
              <w:rPr>
                <w:b/>
                <w:i/>
                <w:lang w:eastAsia="sv-SE"/>
              </w:rPr>
              <w:t>statusReportRequired</w:t>
            </w:r>
            <w:proofErr w:type="spellEnd"/>
          </w:p>
          <w:p w14:paraId="21703150" w14:textId="77777777" w:rsidR="000D086A" w:rsidRDefault="000D086A" w:rsidP="001069FD">
            <w:pPr>
              <w:pStyle w:val="TAL"/>
              <w:rPr>
                <w:bCs/>
                <w:lang w:eastAsia="en-GB"/>
              </w:rPr>
            </w:pPr>
            <w:r>
              <w:rPr>
                <w:bCs/>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0D086A" w14:paraId="4901774C" w14:textId="77777777" w:rsidTr="001069FD">
        <w:trPr>
          <w:cantSplit/>
          <w:trHeight w:val="51"/>
        </w:trPr>
        <w:tc>
          <w:tcPr>
            <w:tcW w:w="10011" w:type="dxa"/>
            <w:tcBorders>
              <w:top w:val="single" w:sz="4" w:space="0" w:color="auto"/>
              <w:left w:val="single" w:sz="4" w:space="0" w:color="auto"/>
              <w:bottom w:val="single" w:sz="4" w:space="0" w:color="auto"/>
              <w:right w:val="single" w:sz="4" w:space="0" w:color="auto"/>
            </w:tcBorders>
          </w:tcPr>
          <w:p w14:paraId="465C70AD" w14:textId="77777777" w:rsidR="000D086A" w:rsidRDefault="000D086A" w:rsidP="001069FD">
            <w:pPr>
              <w:pStyle w:val="TAL"/>
              <w:rPr>
                <w:b/>
                <w:i/>
                <w:lang w:eastAsia="sv-SE"/>
              </w:rPr>
            </w:pPr>
            <w:proofErr w:type="spellStart"/>
            <w:r>
              <w:rPr>
                <w:b/>
                <w:i/>
                <w:lang w:eastAsia="sv-SE"/>
              </w:rPr>
              <w:lastRenderedPageBreak/>
              <w:t>survivalTimeStateSupport</w:t>
            </w:r>
            <w:proofErr w:type="spellEnd"/>
          </w:p>
          <w:p w14:paraId="635B84C5" w14:textId="44EB3914" w:rsidR="000D086A" w:rsidRDefault="000D086A" w:rsidP="001069FD">
            <w:pPr>
              <w:pStyle w:val="TAL"/>
              <w:rPr>
                <w:bCs/>
                <w:iCs/>
                <w:lang w:eastAsia="sv-SE"/>
              </w:rPr>
            </w:pPr>
            <w:r>
              <w:rPr>
                <w:bCs/>
                <w:iCs/>
                <w:lang w:eastAsia="sv-SE"/>
              </w:rPr>
              <w:t xml:space="preserve">Indicates whether the DRB associated with this PDCP entity has survival time state support. If this field is configured to be true, all </w:t>
            </w:r>
            <w:ins w:id="59" w:author="vivo" w:date="2022-04-25T22:42:00Z">
              <w:r w:rsidR="002B20EB">
                <w:rPr>
                  <w:noProof/>
                  <w:lang w:eastAsia="ko-KR"/>
                </w:rPr>
                <w:t>configured</w:t>
              </w:r>
              <w:r w:rsidR="002B20EB">
                <w:rPr>
                  <w:bCs/>
                  <w:iCs/>
                  <w:lang w:eastAsia="sv-SE"/>
                </w:rPr>
                <w:t xml:space="preserve"> </w:t>
              </w:r>
            </w:ins>
            <w:del w:id="60" w:author="vivo" w:date="2022-04-25T22:42:00Z">
              <w:r w:rsidDel="002B20EB">
                <w:rPr>
                  <w:bCs/>
                  <w:iCs/>
                  <w:lang w:eastAsia="sv-SE"/>
                </w:rPr>
                <w:delText xml:space="preserve">associated </w:delText>
              </w:r>
            </w:del>
            <w:r>
              <w:rPr>
                <w:bCs/>
                <w:iCs/>
                <w:lang w:eastAsia="sv-SE"/>
              </w:rPr>
              <w:t>RLC entities</w:t>
            </w:r>
            <w:bookmarkStart w:id="61" w:name="_GoBack"/>
            <w:ins w:id="62" w:author="vivo" w:date="2022-04-25T22:41:00Z">
              <w:r w:rsidR="00AF09AC">
                <w:rPr>
                  <w:bCs/>
                  <w:iCs/>
                  <w:lang w:eastAsia="sv-SE"/>
                </w:rPr>
                <w:t xml:space="preserve"> </w:t>
              </w:r>
            </w:ins>
            <w:ins w:id="63" w:author="vivo" w:date="2022-04-25T22:42:00Z">
              <w:r w:rsidR="002B20EB">
                <w:rPr>
                  <w:bCs/>
                  <w:iCs/>
                  <w:lang w:eastAsia="sv-SE"/>
                </w:rPr>
                <w:t xml:space="preserve">associated </w:t>
              </w:r>
              <w:r w:rsidR="003F2967">
                <w:rPr>
                  <w:bCs/>
                  <w:iCs/>
                  <w:lang w:eastAsia="sv-SE"/>
                </w:rPr>
                <w:t xml:space="preserve">with </w:t>
              </w:r>
            </w:ins>
            <w:ins w:id="64" w:author="vivo" w:date="2022-04-25T22:40:00Z">
              <w:r w:rsidR="0066460F">
                <w:rPr>
                  <w:bCs/>
                  <w:iCs/>
                  <w:lang w:eastAsia="sv-SE"/>
                </w:rPr>
                <w:t>MCG and activated SCG</w:t>
              </w:r>
              <w:r w:rsidR="0066460F">
                <w:rPr>
                  <w:bCs/>
                  <w:iCs/>
                  <w:lang w:eastAsia="sv-SE"/>
                </w:rPr>
                <w:t xml:space="preserve"> </w:t>
              </w:r>
            </w:ins>
            <w:bookmarkEnd w:id="61"/>
            <w:r>
              <w:rPr>
                <w:bCs/>
                <w:iCs/>
                <w:lang w:eastAsia="sv-SE"/>
              </w:rPr>
              <w:t>are activated for PDCP duplication upon reception of a retransmission grant, as specified in TS 38.321 [3].</w:t>
            </w:r>
          </w:p>
        </w:tc>
      </w:tr>
      <w:tr w:rsidR="000D086A" w14:paraId="16DF2DC2" w14:textId="77777777" w:rsidTr="001069FD">
        <w:trPr>
          <w:cantSplit/>
          <w:trHeight w:val="51"/>
        </w:trPr>
        <w:tc>
          <w:tcPr>
            <w:tcW w:w="10011" w:type="dxa"/>
            <w:tcBorders>
              <w:top w:val="single" w:sz="4" w:space="0" w:color="auto"/>
              <w:left w:val="single" w:sz="4" w:space="0" w:color="auto"/>
              <w:bottom w:val="single" w:sz="4" w:space="0" w:color="auto"/>
              <w:right w:val="single" w:sz="4" w:space="0" w:color="auto"/>
            </w:tcBorders>
            <w:hideMark/>
          </w:tcPr>
          <w:p w14:paraId="584A7081" w14:textId="77777777" w:rsidR="000D086A" w:rsidRDefault="000D086A" w:rsidP="001069FD">
            <w:pPr>
              <w:pStyle w:val="TAL"/>
              <w:rPr>
                <w:b/>
                <w:bCs/>
                <w:i/>
                <w:lang w:eastAsia="en-GB"/>
              </w:rPr>
            </w:pPr>
            <w:r>
              <w:rPr>
                <w:b/>
                <w:bCs/>
                <w:i/>
                <w:lang w:eastAsia="en-GB"/>
              </w:rPr>
              <w:t>t-Reordering</w:t>
            </w:r>
          </w:p>
          <w:p w14:paraId="3ACAF329" w14:textId="77777777" w:rsidR="000D086A" w:rsidRDefault="000D086A" w:rsidP="001069FD">
            <w:pPr>
              <w:pStyle w:val="TAL"/>
              <w:rPr>
                <w:bCs/>
                <w:lang w:eastAsia="en-GB"/>
              </w:rPr>
            </w:pPr>
            <w:r>
              <w:rPr>
                <w:bCs/>
                <w:lang w:eastAsia="en-GB"/>
              </w:rPr>
              <w:t xml:space="preserve">Value in </w:t>
            </w:r>
            <w:proofErr w:type="spellStart"/>
            <w:r>
              <w:rPr>
                <w:bCs/>
                <w:lang w:eastAsia="en-GB"/>
              </w:rPr>
              <w:t>ms</w:t>
            </w:r>
            <w:proofErr w:type="spellEnd"/>
            <w:r>
              <w:rPr>
                <w:bCs/>
                <w:lang w:eastAsia="en-GB"/>
              </w:rPr>
              <w:t xml:space="preserve"> of t-Reordering specified in TS 38.323 [5]. Value </w:t>
            </w:r>
            <w:r>
              <w:rPr>
                <w:bCs/>
                <w:i/>
                <w:lang w:eastAsia="en-GB"/>
              </w:rPr>
              <w:t>ms0</w:t>
            </w:r>
            <w:r>
              <w:rPr>
                <w:bCs/>
                <w:lang w:eastAsia="en-GB"/>
              </w:rPr>
              <w:t xml:space="preserve"> corresponds to 0 </w:t>
            </w:r>
            <w:proofErr w:type="spellStart"/>
            <w:r>
              <w:rPr>
                <w:bCs/>
                <w:lang w:eastAsia="en-GB"/>
              </w:rPr>
              <w:t>ms</w:t>
            </w:r>
            <w:proofErr w:type="spellEnd"/>
            <w:r>
              <w:rPr>
                <w:bCs/>
                <w:lang w:eastAsia="en-GB"/>
              </w:rPr>
              <w:t xml:space="preserve">, value </w:t>
            </w:r>
            <w:r>
              <w:rPr>
                <w:bCs/>
                <w:i/>
                <w:lang w:eastAsia="en-GB"/>
              </w:rPr>
              <w:t>ms20</w:t>
            </w:r>
            <w:r>
              <w:rPr>
                <w:bCs/>
                <w:lang w:eastAsia="en-GB"/>
              </w:rPr>
              <w:t xml:space="preserve"> corresponds to 20 </w:t>
            </w:r>
            <w:proofErr w:type="spellStart"/>
            <w:r>
              <w:rPr>
                <w:bCs/>
                <w:lang w:eastAsia="en-GB"/>
              </w:rPr>
              <w:t>ms</w:t>
            </w:r>
            <w:proofErr w:type="spellEnd"/>
            <w:r>
              <w:rPr>
                <w:bCs/>
                <w:lang w:eastAsia="en-GB"/>
              </w:rPr>
              <w:t xml:space="preserve">, value </w:t>
            </w:r>
            <w:r>
              <w:rPr>
                <w:bCs/>
                <w:i/>
                <w:lang w:eastAsia="en-GB"/>
              </w:rPr>
              <w:t>ms40</w:t>
            </w:r>
            <w:r>
              <w:rPr>
                <w:bCs/>
                <w:lang w:eastAsia="en-GB"/>
              </w:rPr>
              <w:t xml:space="preserve"> corresponds to 40 </w:t>
            </w:r>
            <w:proofErr w:type="spellStart"/>
            <w:r>
              <w:rPr>
                <w:bCs/>
                <w:lang w:eastAsia="en-GB"/>
              </w:rPr>
              <w:t>ms</w:t>
            </w:r>
            <w:proofErr w:type="spellEnd"/>
            <w:r>
              <w:rPr>
                <w:bCs/>
                <w:lang w:eastAsia="en-GB"/>
              </w:rPr>
              <w:t xml:space="preserve">, and so on.  When the field is absent the UE applies the value </w:t>
            </w:r>
            <w:r>
              <w:rPr>
                <w:bCs/>
                <w:i/>
                <w:lang w:eastAsia="en-GB"/>
              </w:rPr>
              <w:t>infinity</w:t>
            </w:r>
            <w:r>
              <w:rPr>
                <w:bCs/>
                <w:lang w:eastAsia="en-GB"/>
              </w:rPr>
              <w:t>.</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0D086A" w14:paraId="61943763" w14:textId="77777777" w:rsidTr="001069FD">
        <w:trPr>
          <w:cantSplit/>
          <w:trHeight w:val="51"/>
        </w:trPr>
        <w:tc>
          <w:tcPr>
            <w:tcW w:w="10011" w:type="dxa"/>
            <w:tcBorders>
              <w:top w:val="single" w:sz="4" w:space="0" w:color="auto"/>
              <w:left w:val="single" w:sz="4" w:space="0" w:color="auto"/>
              <w:bottom w:val="single" w:sz="4" w:space="0" w:color="auto"/>
              <w:right w:val="single" w:sz="4" w:space="0" w:color="auto"/>
            </w:tcBorders>
            <w:hideMark/>
          </w:tcPr>
          <w:p w14:paraId="0AEB385B" w14:textId="77777777" w:rsidR="000D086A" w:rsidRDefault="000D086A" w:rsidP="001069FD">
            <w:pPr>
              <w:pStyle w:val="TAL"/>
              <w:rPr>
                <w:rFonts w:eastAsia="Malgun Gothic"/>
                <w:b/>
                <w:i/>
                <w:lang w:eastAsia="ko-KR"/>
              </w:rPr>
            </w:pPr>
            <w:r>
              <w:rPr>
                <w:rFonts w:eastAsia="Malgun Gothic"/>
                <w:b/>
                <w:i/>
                <w:lang w:eastAsia="ko-KR"/>
              </w:rPr>
              <w:t>ul-</w:t>
            </w:r>
            <w:proofErr w:type="spellStart"/>
            <w:r>
              <w:rPr>
                <w:rFonts w:eastAsia="Malgun Gothic"/>
                <w:b/>
                <w:i/>
                <w:lang w:eastAsia="ko-KR"/>
              </w:rPr>
              <w:t>DataSplitThreshold</w:t>
            </w:r>
            <w:proofErr w:type="spellEnd"/>
          </w:p>
          <w:p w14:paraId="7CDDBC78" w14:textId="77777777" w:rsidR="000D086A" w:rsidRDefault="000D086A" w:rsidP="001069FD">
            <w:pPr>
              <w:pStyle w:val="TAL"/>
              <w:rPr>
                <w:bCs/>
                <w:lang w:eastAsia="en-GB"/>
              </w:rPr>
            </w:pPr>
            <w:r>
              <w:rPr>
                <w:bCs/>
                <w:lang w:eastAsia="en-GB"/>
              </w:rPr>
              <w:t xml:space="preserve">Parameter specified in TS 38.323 [5]. Value </w:t>
            </w:r>
            <w:r>
              <w:rPr>
                <w:bCs/>
                <w:i/>
                <w:lang w:eastAsia="en-GB"/>
              </w:rPr>
              <w:t>b0</w:t>
            </w:r>
            <w:r>
              <w:rPr>
                <w:bCs/>
                <w:lang w:eastAsia="en-GB"/>
              </w:rPr>
              <w:t xml:space="preserve"> corresponds to 0 bytes, value </w:t>
            </w:r>
            <w:r>
              <w:rPr>
                <w:bCs/>
                <w:i/>
                <w:lang w:eastAsia="en-GB"/>
              </w:rPr>
              <w:t>b100</w:t>
            </w:r>
            <w:r>
              <w:rPr>
                <w:bCs/>
                <w:lang w:eastAsia="en-GB"/>
              </w:rPr>
              <w:t xml:space="preserve"> corresponds to 100 bytes, value </w:t>
            </w:r>
            <w:r>
              <w:rPr>
                <w:bCs/>
                <w:i/>
                <w:lang w:eastAsia="en-GB"/>
              </w:rPr>
              <w:t>b200</w:t>
            </w:r>
            <w:r>
              <w:rPr>
                <w:bCs/>
                <w:lang w:eastAsia="en-GB"/>
              </w:rPr>
              <w:t xml:space="preserve"> corresponds to 200 bytes, and so on. The network sets this field to </w:t>
            </w:r>
            <w:r>
              <w:rPr>
                <w:bCs/>
                <w:i/>
                <w:lang w:eastAsia="en-GB"/>
              </w:rPr>
              <w:t>infinity</w:t>
            </w:r>
            <w:r>
              <w:rPr>
                <w:bCs/>
                <w:lang w:eastAsia="en-GB"/>
              </w:rPr>
              <w:t xml:space="preserve"> for UEs not supporting </w:t>
            </w:r>
            <w:proofErr w:type="spellStart"/>
            <w:r>
              <w:rPr>
                <w:bCs/>
                <w:i/>
                <w:lang w:eastAsia="en-GB"/>
              </w:rPr>
              <w:t>splitDRB</w:t>
            </w:r>
            <w:proofErr w:type="spellEnd"/>
            <w:r>
              <w:rPr>
                <w:bCs/>
                <w:i/>
                <w:lang w:eastAsia="en-GB"/>
              </w:rPr>
              <w:t>-</w:t>
            </w:r>
            <w:proofErr w:type="spellStart"/>
            <w:r>
              <w:rPr>
                <w:bCs/>
                <w:i/>
                <w:lang w:eastAsia="en-GB"/>
              </w:rPr>
              <w:t>withUL</w:t>
            </w:r>
            <w:proofErr w:type="spellEnd"/>
            <w:r>
              <w:rPr>
                <w:bCs/>
                <w:i/>
                <w:lang w:eastAsia="en-GB"/>
              </w:rPr>
              <w:t>-Both-MCG-SCG</w:t>
            </w:r>
            <w:r>
              <w:rPr>
                <w:bCs/>
                <w:lang w:eastAsia="en-GB"/>
              </w:rPr>
              <w:t xml:space="preserve"> and when the SCG is deactivated. If the field is absent when the split bearer is configured for the radio bearer first time, then the default value </w:t>
            </w:r>
            <w:r>
              <w:rPr>
                <w:bCs/>
                <w:i/>
                <w:lang w:eastAsia="en-GB"/>
              </w:rPr>
              <w:t>infinity</w:t>
            </w:r>
            <w:r>
              <w:rPr>
                <w:bCs/>
                <w:lang w:eastAsia="en-GB"/>
              </w:rPr>
              <w:t xml:space="preserve"> is applied.</w:t>
            </w:r>
          </w:p>
        </w:tc>
      </w:tr>
      <w:tr w:rsidR="000D086A" w14:paraId="0105662F" w14:textId="77777777" w:rsidTr="001069FD">
        <w:trPr>
          <w:cantSplit/>
          <w:trHeight w:val="51"/>
        </w:trPr>
        <w:tc>
          <w:tcPr>
            <w:tcW w:w="10011" w:type="dxa"/>
            <w:tcBorders>
              <w:top w:val="single" w:sz="4" w:space="0" w:color="auto"/>
              <w:left w:val="single" w:sz="4" w:space="0" w:color="auto"/>
              <w:bottom w:val="single" w:sz="4" w:space="0" w:color="auto"/>
              <w:right w:val="single" w:sz="4" w:space="0" w:color="auto"/>
            </w:tcBorders>
            <w:hideMark/>
          </w:tcPr>
          <w:p w14:paraId="0E1DAB1B" w14:textId="77777777" w:rsidR="000D086A" w:rsidRDefault="000D086A" w:rsidP="001069FD">
            <w:pPr>
              <w:pStyle w:val="TAL"/>
              <w:rPr>
                <w:rFonts w:eastAsia="Malgun Gothic"/>
                <w:b/>
                <w:i/>
                <w:lang w:eastAsia="ko-KR"/>
              </w:rPr>
            </w:pPr>
            <w:proofErr w:type="spellStart"/>
            <w:r>
              <w:rPr>
                <w:rFonts w:eastAsia="Malgun Gothic" w:hint="eastAsia"/>
                <w:b/>
                <w:i/>
                <w:lang w:eastAsia="ko-KR"/>
              </w:rPr>
              <w:t>uplinkData</w:t>
            </w:r>
            <w:r>
              <w:rPr>
                <w:rFonts w:eastAsia="Malgun Gothic"/>
                <w:b/>
                <w:i/>
                <w:lang w:eastAsia="ko-KR"/>
              </w:rPr>
              <w:t>Compression</w:t>
            </w:r>
            <w:proofErr w:type="spellEnd"/>
          </w:p>
          <w:p w14:paraId="2339F1FE" w14:textId="77777777" w:rsidR="000D086A" w:rsidRDefault="000D086A" w:rsidP="001069FD">
            <w:pPr>
              <w:pStyle w:val="TAL"/>
              <w:rPr>
                <w:rFonts w:eastAsia="Malgun Gothic"/>
                <w:bCs/>
                <w:iCs/>
                <w:lang w:eastAsia="ko-KR"/>
              </w:rPr>
            </w:pPr>
            <w:r>
              <w:rPr>
                <w:rFonts w:eastAsia="Malgun Gothic"/>
                <w:bCs/>
                <w:iCs/>
                <w:lang w:eastAsia="ko-KR"/>
              </w:rPr>
              <w:t xml:space="preserve">Indicates the UDC configuration that the UE shall apply. Network does not configure </w:t>
            </w:r>
            <w:proofErr w:type="spellStart"/>
            <w:r>
              <w:rPr>
                <w:rFonts w:eastAsia="Malgun Gothic"/>
                <w:bCs/>
                <w:i/>
                <w:lang w:eastAsia="ko-KR"/>
              </w:rPr>
              <w:t>uplinkDataCompression</w:t>
            </w:r>
            <w:proofErr w:type="spellEnd"/>
            <w:r>
              <w:rPr>
                <w:rFonts w:eastAsia="Malgun Gothic"/>
                <w:bCs/>
                <w:iCs/>
                <w:lang w:eastAsia="ko-KR"/>
              </w:rPr>
              <w:t xml:space="preserve"> for a DRB, if </w:t>
            </w:r>
            <w:proofErr w:type="spellStart"/>
            <w:r>
              <w:rPr>
                <w:rFonts w:eastAsia="Malgun Gothic"/>
                <w:bCs/>
                <w:i/>
                <w:lang w:eastAsia="ko-KR"/>
              </w:rPr>
              <w:t>headerCompression</w:t>
            </w:r>
            <w:proofErr w:type="spellEnd"/>
            <w:r>
              <w:rPr>
                <w:rFonts w:eastAsia="Malgun Gothic"/>
                <w:bCs/>
                <w:iCs/>
                <w:lang w:eastAsia="ko-KR"/>
              </w:rPr>
              <w:t xml:space="preserve"> or </w:t>
            </w:r>
            <w:proofErr w:type="spellStart"/>
            <w:r>
              <w:rPr>
                <w:rFonts w:eastAsia="Malgun Gothic"/>
                <w:bCs/>
                <w:i/>
                <w:lang w:eastAsia="ko-KR"/>
              </w:rPr>
              <w:t>ethernetHeaderCompression</w:t>
            </w:r>
            <w:proofErr w:type="spellEnd"/>
            <w:r>
              <w:rPr>
                <w:rFonts w:eastAsia="Malgun Gothic"/>
                <w:bCs/>
                <w:iCs/>
                <w:lang w:eastAsia="ko-KR"/>
              </w:rPr>
              <w:t xml:space="preserve"> is already configured or </w:t>
            </w:r>
            <w:proofErr w:type="spellStart"/>
            <w:r>
              <w:rPr>
                <w:rFonts w:eastAsia="Malgun Gothic"/>
                <w:bCs/>
                <w:i/>
                <w:lang w:eastAsia="ko-KR"/>
              </w:rPr>
              <w:t>outOfOrderDelivery</w:t>
            </w:r>
            <w:proofErr w:type="spellEnd"/>
            <w:r>
              <w:rPr>
                <w:rFonts w:eastAsia="Malgun Gothic"/>
                <w:bCs/>
                <w:iCs/>
                <w:lang w:eastAsia="ko-KR"/>
              </w:rPr>
              <w:t xml:space="preserve"> or DAPS is configured for the DRB. The maximum number of DRBs where </w:t>
            </w:r>
            <w:proofErr w:type="spellStart"/>
            <w:r>
              <w:rPr>
                <w:rFonts w:eastAsia="Malgun Gothic"/>
                <w:bCs/>
                <w:i/>
                <w:lang w:eastAsia="ko-KR"/>
              </w:rPr>
              <w:t>uplinkDataCompression</w:t>
            </w:r>
            <w:proofErr w:type="spellEnd"/>
            <w:r>
              <w:rPr>
                <w:rFonts w:eastAsia="Malgun Gothic"/>
                <w:bCs/>
                <w:iCs/>
                <w:lang w:eastAsia="ko-KR"/>
              </w:rPr>
              <w:t xml:space="preserve"> can be applied is two. The network reconfigures </w:t>
            </w:r>
            <w:proofErr w:type="spellStart"/>
            <w:r>
              <w:rPr>
                <w:rFonts w:eastAsia="Malgun Gothic"/>
                <w:bCs/>
                <w:i/>
                <w:lang w:eastAsia="ko-KR"/>
              </w:rPr>
              <w:t>uplinkDataCompression</w:t>
            </w:r>
            <w:proofErr w:type="spellEnd"/>
            <w:r>
              <w:rPr>
                <w:rFonts w:eastAsia="Malgun Gothic"/>
                <w:bCs/>
                <w:iCs/>
                <w:lang w:eastAsia="ko-KR"/>
              </w:rPr>
              <w:t xml:space="preserve"> only upon reconfiguration involving PDCP re-establishment, and without any </w:t>
            </w:r>
            <w:proofErr w:type="spellStart"/>
            <w:r>
              <w:rPr>
                <w:rFonts w:eastAsia="Malgun Gothic"/>
                <w:bCs/>
                <w:i/>
                <w:lang w:eastAsia="ko-KR"/>
              </w:rPr>
              <w:t>drb-ContinueUDC</w:t>
            </w:r>
            <w:proofErr w:type="spellEnd"/>
            <w:r>
              <w:rPr>
                <w:rFonts w:eastAsia="Malgun Gothic"/>
                <w:bCs/>
                <w:iCs/>
                <w:lang w:eastAsia="ko-KR"/>
              </w:rPr>
              <w:t>.</w:t>
            </w:r>
          </w:p>
        </w:tc>
      </w:tr>
    </w:tbl>
    <w:p w14:paraId="472DC26F" w14:textId="77777777" w:rsidR="000D086A" w:rsidRDefault="000D086A" w:rsidP="000D086A"/>
    <w:p w14:paraId="04D95E1D" w14:textId="77777777" w:rsidR="000D086A" w:rsidRDefault="000D086A" w:rsidP="000D086A">
      <w:pPr>
        <w:rPr>
          <w:lang w:eastAsia="zh-CN"/>
        </w:rPr>
      </w:pPr>
    </w:p>
    <w:p w14:paraId="0E9D4741" w14:textId="77777777" w:rsidR="000D086A" w:rsidRDefault="000D086A" w:rsidP="000D086A"/>
    <w:p w14:paraId="30D272DC" w14:textId="77777777" w:rsidR="00E409F7" w:rsidRPr="00E409F7" w:rsidRDefault="00E409F7" w:rsidP="00E409F7">
      <w:pPr>
        <w:pStyle w:val="a0"/>
        <w:rPr>
          <w:rFonts w:eastAsiaTheme="minorEastAsia"/>
          <w:lang w:eastAsia="zh-CN"/>
        </w:rPr>
      </w:pPr>
    </w:p>
    <w:sectPr w:rsidR="00E409F7" w:rsidRPr="00E409F7"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F88D9" w14:textId="77777777" w:rsidR="00D940FC" w:rsidRDefault="00D940FC">
      <w:r>
        <w:separator/>
      </w:r>
    </w:p>
  </w:endnote>
  <w:endnote w:type="continuationSeparator" w:id="0">
    <w:p w14:paraId="47FD94A4" w14:textId="77777777" w:rsidR="00D940FC" w:rsidRDefault="00D94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4D"/>
    <w:family w:val="auto"/>
    <w:pitch w:val="variable"/>
    <w:sig w:usb0="00000003" w:usb1="0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32059" w14:textId="77777777" w:rsidR="00D940FC" w:rsidRDefault="00D940FC">
      <w:r>
        <w:separator/>
      </w:r>
    </w:p>
  </w:footnote>
  <w:footnote w:type="continuationSeparator" w:id="0">
    <w:p w14:paraId="0F3D678E" w14:textId="77777777" w:rsidR="00D940FC" w:rsidRDefault="00D94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1069FD" w:rsidRDefault="001069FD"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6" w15:restartNumberingAfterBreak="0">
    <w:nsid w:val="65953FBD"/>
    <w:multiLevelType w:val="hybridMultilevel"/>
    <w:tmpl w:val="09CC2898"/>
    <w:lvl w:ilvl="0" w:tplc="BED21482">
      <w:start w:val="3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9"/>
  </w:num>
  <w:num w:numId="3">
    <w:abstractNumId w:val="3"/>
  </w:num>
  <w:num w:numId="4">
    <w:abstractNumId w:val="7"/>
  </w:num>
  <w:num w:numId="5">
    <w:abstractNumId w:val="4"/>
  </w:num>
  <w:num w:numId="6">
    <w:abstractNumId w:val="8"/>
  </w:num>
  <w:num w:numId="7">
    <w:abstractNumId w:val="0"/>
  </w:num>
  <w:num w:numId="8">
    <w:abstractNumId w:val="2"/>
  </w:num>
  <w:num w:numId="9">
    <w:abstractNumId w:val="1"/>
  </w:num>
  <w:num w:numId="10">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177"/>
    <w:rsid w:val="000002F7"/>
    <w:rsid w:val="00000582"/>
    <w:rsid w:val="0000069E"/>
    <w:rsid w:val="00000CE6"/>
    <w:rsid w:val="00000D22"/>
    <w:rsid w:val="0000113B"/>
    <w:rsid w:val="00001270"/>
    <w:rsid w:val="000012E1"/>
    <w:rsid w:val="00001410"/>
    <w:rsid w:val="00001524"/>
    <w:rsid w:val="000015A7"/>
    <w:rsid w:val="0000172F"/>
    <w:rsid w:val="00001766"/>
    <w:rsid w:val="000018B6"/>
    <w:rsid w:val="0000196A"/>
    <w:rsid w:val="00001F4E"/>
    <w:rsid w:val="00001FA4"/>
    <w:rsid w:val="00002134"/>
    <w:rsid w:val="0000237B"/>
    <w:rsid w:val="0000293E"/>
    <w:rsid w:val="0000314A"/>
    <w:rsid w:val="00003605"/>
    <w:rsid w:val="00003648"/>
    <w:rsid w:val="0000371A"/>
    <w:rsid w:val="00003749"/>
    <w:rsid w:val="00003886"/>
    <w:rsid w:val="00003CF7"/>
    <w:rsid w:val="00003D82"/>
    <w:rsid w:val="00004041"/>
    <w:rsid w:val="0000410D"/>
    <w:rsid w:val="0000460A"/>
    <w:rsid w:val="00004610"/>
    <w:rsid w:val="00004AF8"/>
    <w:rsid w:val="00004F59"/>
    <w:rsid w:val="00005012"/>
    <w:rsid w:val="000050AA"/>
    <w:rsid w:val="000050D3"/>
    <w:rsid w:val="0000539E"/>
    <w:rsid w:val="000054C0"/>
    <w:rsid w:val="00005881"/>
    <w:rsid w:val="00005C84"/>
    <w:rsid w:val="00005C96"/>
    <w:rsid w:val="00005CB2"/>
    <w:rsid w:val="00005DC6"/>
    <w:rsid w:val="00005FE0"/>
    <w:rsid w:val="0000600D"/>
    <w:rsid w:val="000060C1"/>
    <w:rsid w:val="000060D4"/>
    <w:rsid w:val="000063A7"/>
    <w:rsid w:val="000065F8"/>
    <w:rsid w:val="00006668"/>
    <w:rsid w:val="0000694F"/>
    <w:rsid w:val="00006CDB"/>
    <w:rsid w:val="00006DED"/>
    <w:rsid w:val="0000721F"/>
    <w:rsid w:val="00007405"/>
    <w:rsid w:val="00007A05"/>
    <w:rsid w:val="0001066F"/>
    <w:rsid w:val="0001068D"/>
    <w:rsid w:val="00010791"/>
    <w:rsid w:val="0001087A"/>
    <w:rsid w:val="00010F6F"/>
    <w:rsid w:val="00010FAB"/>
    <w:rsid w:val="0001122E"/>
    <w:rsid w:val="000113E9"/>
    <w:rsid w:val="00011435"/>
    <w:rsid w:val="000116A5"/>
    <w:rsid w:val="00011885"/>
    <w:rsid w:val="00011910"/>
    <w:rsid w:val="00011AEE"/>
    <w:rsid w:val="00011C8C"/>
    <w:rsid w:val="00011CEA"/>
    <w:rsid w:val="00011EFC"/>
    <w:rsid w:val="00011F30"/>
    <w:rsid w:val="00011FFB"/>
    <w:rsid w:val="000122A0"/>
    <w:rsid w:val="00012414"/>
    <w:rsid w:val="000124C4"/>
    <w:rsid w:val="000126F3"/>
    <w:rsid w:val="00012945"/>
    <w:rsid w:val="00012FAB"/>
    <w:rsid w:val="00013078"/>
    <w:rsid w:val="00013333"/>
    <w:rsid w:val="000133C3"/>
    <w:rsid w:val="000133D5"/>
    <w:rsid w:val="000137AA"/>
    <w:rsid w:val="00013BE2"/>
    <w:rsid w:val="00013E8E"/>
    <w:rsid w:val="0001408B"/>
    <w:rsid w:val="00014738"/>
    <w:rsid w:val="000147E9"/>
    <w:rsid w:val="0001484E"/>
    <w:rsid w:val="0001495E"/>
    <w:rsid w:val="00014BD6"/>
    <w:rsid w:val="00014C18"/>
    <w:rsid w:val="00014CC2"/>
    <w:rsid w:val="00014D04"/>
    <w:rsid w:val="00014D79"/>
    <w:rsid w:val="00014DA6"/>
    <w:rsid w:val="00015079"/>
    <w:rsid w:val="00015106"/>
    <w:rsid w:val="000152D3"/>
    <w:rsid w:val="000153C4"/>
    <w:rsid w:val="0001594D"/>
    <w:rsid w:val="00015A85"/>
    <w:rsid w:val="00015A87"/>
    <w:rsid w:val="00015E6A"/>
    <w:rsid w:val="00016061"/>
    <w:rsid w:val="00016484"/>
    <w:rsid w:val="000167AA"/>
    <w:rsid w:val="00016AC6"/>
    <w:rsid w:val="00016BD7"/>
    <w:rsid w:val="00016CF8"/>
    <w:rsid w:val="00016D85"/>
    <w:rsid w:val="00016E06"/>
    <w:rsid w:val="00017155"/>
    <w:rsid w:val="000174AD"/>
    <w:rsid w:val="000174F1"/>
    <w:rsid w:val="00017648"/>
    <w:rsid w:val="000176D6"/>
    <w:rsid w:val="00017AD9"/>
    <w:rsid w:val="00017BA4"/>
    <w:rsid w:val="00017C77"/>
    <w:rsid w:val="00017EC5"/>
    <w:rsid w:val="00017F49"/>
    <w:rsid w:val="00017F6F"/>
    <w:rsid w:val="0002021C"/>
    <w:rsid w:val="00020367"/>
    <w:rsid w:val="000203B3"/>
    <w:rsid w:val="00020413"/>
    <w:rsid w:val="0002052B"/>
    <w:rsid w:val="00020574"/>
    <w:rsid w:val="0002069C"/>
    <w:rsid w:val="000208A6"/>
    <w:rsid w:val="00020A0A"/>
    <w:rsid w:val="00020A1C"/>
    <w:rsid w:val="00020DAE"/>
    <w:rsid w:val="00020E7F"/>
    <w:rsid w:val="00021190"/>
    <w:rsid w:val="0002195F"/>
    <w:rsid w:val="000219FE"/>
    <w:rsid w:val="00021B1B"/>
    <w:rsid w:val="00021C03"/>
    <w:rsid w:val="00021ECD"/>
    <w:rsid w:val="0002215C"/>
    <w:rsid w:val="000221C3"/>
    <w:rsid w:val="000228BC"/>
    <w:rsid w:val="00022A7D"/>
    <w:rsid w:val="000232D9"/>
    <w:rsid w:val="00023B93"/>
    <w:rsid w:val="00023DDC"/>
    <w:rsid w:val="000241CB"/>
    <w:rsid w:val="000246DE"/>
    <w:rsid w:val="0002482F"/>
    <w:rsid w:val="00024D77"/>
    <w:rsid w:val="00024DC5"/>
    <w:rsid w:val="00024E49"/>
    <w:rsid w:val="00024ED5"/>
    <w:rsid w:val="000250AB"/>
    <w:rsid w:val="000254B6"/>
    <w:rsid w:val="0002552A"/>
    <w:rsid w:val="0002596D"/>
    <w:rsid w:val="000259FE"/>
    <w:rsid w:val="00025A64"/>
    <w:rsid w:val="000260C1"/>
    <w:rsid w:val="0002645B"/>
    <w:rsid w:val="00026524"/>
    <w:rsid w:val="00026646"/>
    <w:rsid w:val="0002679E"/>
    <w:rsid w:val="000274D5"/>
    <w:rsid w:val="0002754F"/>
    <w:rsid w:val="00027867"/>
    <w:rsid w:val="00027F15"/>
    <w:rsid w:val="00027FAC"/>
    <w:rsid w:val="00030119"/>
    <w:rsid w:val="00030599"/>
    <w:rsid w:val="000305F0"/>
    <w:rsid w:val="00030815"/>
    <w:rsid w:val="00030B75"/>
    <w:rsid w:val="00030BD6"/>
    <w:rsid w:val="00030BE5"/>
    <w:rsid w:val="00030BE7"/>
    <w:rsid w:val="00030DFC"/>
    <w:rsid w:val="000310F2"/>
    <w:rsid w:val="00031653"/>
    <w:rsid w:val="00031854"/>
    <w:rsid w:val="00032250"/>
    <w:rsid w:val="00032339"/>
    <w:rsid w:val="000324C7"/>
    <w:rsid w:val="000324D6"/>
    <w:rsid w:val="000325F7"/>
    <w:rsid w:val="000325FA"/>
    <w:rsid w:val="00032EF2"/>
    <w:rsid w:val="0003306D"/>
    <w:rsid w:val="000332B8"/>
    <w:rsid w:val="000332EC"/>
    <w:rsid w:val="00033412"/>
    <w:rsid w:val="000334E4"/>
    <w:rsid w:val="000334F8"/>
    <w:rsid w:val="0003365D"/>
    <w:rsid w:val="000338A4"/>
    <w:rsid w:val="00033ACC"/>
    <w:rsid w:val="00033B0F"/>
    <w:rsid w:val="00033D0A"/>
    <w:rsid w:val="00033D65"/>
    <w:rsid w:val="00033F34"/>
    <w:rsid w:val="0003444D"/>
    <w:rsid w:val="0003464E"/>
    <w:rsid w:val="00034864"/>
    <w:rsid w:val="000355DD"/>
    <w:rsid w:val="00035628"/>
    <w:rsid w:val="00035759"/>
    <w:rsid w:val="0003583C"/>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7E7"/>
    <w:rsid w:val="000369EE"/>
    <w:rsid w:val="00036CBB"/>
    <w:rsid w:val="00036DC3"/>
    <w:rsid w:val="00036FB2"/>
    <w:rsid w:val="000371A2"/>
    <w:rsid w:val="00037280"/>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56F"/>
    <w:rsid w:val="00040666"/>
    <w:rsid w:val="000407D5"/>
    <w:rsid w:val="000409C6"/>
    <w:rsid w:val="00040DAD"/>
    <w:rsid w:val="00041158"/>
    <w:rsid w:val="000412E1"/>
    <w:rsid w:val="00041843"/>
    <w:rsid w:val="00041BCA"/>
    <w:rsid w:val="00041E47"/>
    <w:rsid w:val="00041E6C"/>
    <w:rsid w:val="00042184"/>
    <w:rsid w:val="000421F2"/>
    <w:rsid w:val="00042725"/>
    <w:rsid w:val="00042955"/>
    <w:rsid w:val="00042FF4"/>
    <w:rsid w:val="000430DE"/>
    <w:rsid w:val="000431FD"/>
    <w:rsid w:val="00043417"/>
    <w:rsid w:val="00043648"/>
    <w:rsid w:val="0004396A"/>
    <w:rsid w:val="000439E7"/>
    <w:rsid w:val="00043AD8"/>
    <w:rsid w:val="00043F7C"/>
    <w:rsid w:val="00044275"/>
    <w:rsid w:val="00044623"/>
    <w:rsid w:val="00044844"/>
    <w:rsid w:val="00044AB7"/>
    <w:rsid w:val="00044BC4"/>
    <w:rsid w:val="00044E65"/>
    <w:rsid w:val="00044F37"/>
    <w:rsid w:val="00044FCD"/>
    <w:rsid w:val="00045071"/>
    <w:rsid w:val="000453C4"/>
    <w:rsid w:val="00045803"/>
    <w:rsid w:val="00045805"/>
    <w:rsid w:val="0004584E"/>
    <w:rsid w:val="000458C5"/>
    <w:rsid w:val="000458FF"/>
    <w:rsid w:val="000459A4"/>
    <w:rsid w:val="00045B1D"/>
    <w:rsid w:val="00045C83"/>
    <w:rsid w:val="00046258"/>
    <w:rsid w:val="00046484"/>
    <w:rsid w:val="000465F7"/>
    <w:rsid w:val="000468B3"/>
    <w:rsid w:val="00046A99"/>
    <w:rsid w:val="00046C5F"/>
    <w:rsid w:val="00046FD9"/>
    <w:rsid w:val="000470DC"/>
    <w:rsid w:val="0004718E"/>
    <w:rsid w:val="00047398"/>
    <w:rsid w:val="00047423"/>
    <w:rsid w:val="00047525"/>
    <w:rsid w:val="00047657"/>
    <w:rsid w:val="0004779E"/>
    <w:rsid w:val="0004795C"/>
    <w:rsid w:val="000479C6"/>
    <w:rsid w:val="00047D75"/>
    <w:rsid w:val="00047E1F"/>
    <w:rsid w:val="00047FC2"/>
    <w:rsid w:val="0005032A"/>
    <w:rsid w:val="000503BF"/>
    <w:rsid w:val="00050715"/>
    <w:rsid w:val="0005078C"/>
    <w:rsid w:val="00050B92"/>
    <w:rsid w:val="00050E07"/>
    <w:rsid w:val="00050ECC"/>
    <w:rsid w:val="000511B6"/>
    <w:rsid w:val="000517C0"/>
    <w:rsid w:val="00051920"/>
    <w:rsid w:val="00051C35"/>
    <w:rsid w:val="00051C37"/>
    <w:rsid w:val="000520C7"/>
    <w:rsid w:val="0005214F"/>
    <w:rsid w:val="00052261"/>
    <w:rsid w:val="00052327"/>
    <w:rsid w:val="000528D2"/>
    <w:rsid w:val="00052966"/>
    <w:rsid w:val="000529FD"/>
    <w:rsid w:val="00052A1B"/>
    <w:rsid w:val="00052B70"/>
    <w:rsid w:val="00053004"/>
    <w:rsid w:val="000537F7"/>
    <w:rsid w:val="00053A37"/>
    <w:rsid w:val="00053AD9"/>
    <w:rsid w:val="00053C6B"/>
    <w:rsid w:val="00053D7E"/>
    <w:rsid w:val="000540C0"/>
    <w:rsid w:val="00054225"/>
    <w:rsid w:val="000542D8"/>
    <w:rsid w:val="00054698"/>
    <w:rsid w:val="0005477E"/>
    <w:rsid w:val="00054830"/>
    <w:rsid w:val="0005566D"/>
    <w:rsid w:val="00055721"/>
    <w:rsid w:val="000559D2"/>
    <w:rsid w:val="00055A90"/>
    <w:rsid w:val="00055E49"/>
    <w:rsid w:val="00055EC7"/>
    <w:rsid w:val="00055F78"/>
    <w:rsid w:val="000565C3"/>
    <w:rsid w:val="000567A0"/>
    <w:rsid w:val="0005692B"/>
    <w:rsid w:val="00056E0E"/>
    <w:rsid w:val="00057021"/>
    <w:rsid w:val="0005764F"/>
    <w:rsid w:val="000576A5"/>
    <w:rsid w:val="000577C2"/>
    <w:rsid w:val="00057BE2"/>
    <w:rsid w:val="00057BFD"/>
    <w:rsid w:val="00057DB4"/>
    <w:rsid w:val="00057F89"/>
    <w:rsid w:val="0006005A"/>
    <w:rsid w:val="000602E0"/>
    <w:rsid w:val="0006034A"/>
    <w:rsid w:val="000603FE"/>
    <w:rsid w:val="00060542"/>
    <w:rsid w:val="0006076E"/>
    <w:rsid w:val="00060982"/>
    <w:rsid w:val="00060C89"/>
    <w:rsid w:val="00060CE4"/>
    <w:rsid w:val="00060CE6"/>
    <w:rsid w:val="00060D1F"/>
    <w:rsid w:val="0006114B"/>
    <w:rsid w:val="000613E6"/>
    <w:rsid w:val="000618C2"/>
    <w:rsid w:val="0006213A"/>
    <w:rsid w:val="000622A2"/>
    <w:rsid w:val="00062939"/>
    <w:rsid w:val="00062A39"/>
    <w:rsid w:val="00062D1B"/>
    <w:rsid w:val="00062F02"/>
    <w:rsid w:val="000635ED"/>
    <w:rsid w:val="00063787"/>
    <w:rsid w:val="000637E4"/>
    <w:rsid w:val="00063E55"/>
    <w:rsid w:val="00064029"/>
    <w:rsid w:val="0006415F"/>
    <w:rsid w:val="000641A0"/>
    <w:rsid w:val="000643C3"/>
    <w:rsid w:val="000643CC"/>
    <w:rsid w:val="000645B7"/>
    <w:rsid w:val="000645FE"/>
    <w:rsid w:val="000647E2"/>
    <w:rsid w:val="00064B0C"/>
    <w:rsid w:val="00064B96"/>
    <w:rsid w:val="00064F15"/>
    <w:rsid w:val="00064FAE"/>
    <w:rsid w:val="00064FE2"/>
    <w:rsid w:val="000655D9"/>
    <w:rsid w:val="0006568E"/>
    <w:rsid w:val="00065784"/>
    <w:rsid w:val="000658F2"/>
    <w:rsid w:val="000659FC"/>
    <w:rsid w:val="00065B42"/>
    <w:rsid w:val="00065E12"/>
    <w:rsid w:val="00065E7E"/>
    <w:rsid w:val="0006633A"/>
    <w:rsid w:val="000663CF"/>
    <w:rsid w:val="00066457"/>
    <w:rsid w:val="00066650"/>
    <w:rsid w:val="000668E9"/>
    <w:rsid w:val="00066AB2"/>
    <w:rsid w:val="00066EFF"/>
    <w:rsid w:val="00067010"/>
    <w:rsid w:val="0006710A"/>
    <w:rsid w:val="000673DE"/>
    <w:rsid w:val="000673E8"/>
    <w:rsid w:val="00067408"/>
    <w:rsid w:val="000678F1"/>
    <w:rsid w:val="00067A32"/>
    <w:rsid w:val="00067C74"/>
    <w:rsid w:val="00067D9C"/>
    <w:rsid w:val="000703BD"/>
    <w:rsid w:val="00070411"/>
    <w:rsid w:val="00070498"/>
    <w:rsid w:val="00070906"/>
    <w:rsid w:val="00070B18"/>
    <w:rsid w:val="00070B88"/>
    <w:rsid w:val="00070F9B"/>
    <w:rsid w:val="0007100A"/>
    <w:rsid w:val="000710A9"/>
    <w:rsid w:val="0007142C"/>
    <w:rsid w:val="000715D4"/>
    <w:rsid w:val="00071A17"/>
    <w:rsid w:val="00071B5E"/>
    <w:rsid w:val="00071E64"/>
    <w:rsid w:val="0007205F"/>
    <w:rsid w:val="000722A7"/>
    <w:rsid w:val="000724A9"/>
    <w:rsid w:val="00072730"/>
    <w:rsid w:val="000727E6"/>
    <w:rsid w:val="00072BB4"/>
    <w:rsid w:val="00072C6A"/>
    <w:rsid w:val="00072CFB"/>
    <w:rsid w:val="00072F9F"/>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787"/>
    <w:rsid w:val="000748F3"/>
    <w:rsid w:val="000749EF"/>
    <w:rsid w:val="00074A6B"/>
    <w:rsid w:val="00074E57"/>
    <w:rsid w:val="00075025"/>
    <w:rsid w:val="0007520B"/>
    <w:rsid w:val="00075521"/>
    <w:rsid w:val="00075931"/>
    <w:rsid w:val="00075D49"/>
    <w:rsid w:val="00075EE8"/>
    <w:rsid w:val="00075F4A"/>
    <w:rsid w:val="00075FDA"/>
    <w:rsid w:val="0007616F"/>
    <w:rsid w:val="00076367"/>
    <w:rsid w:val="000764F1"/>
    <w:rsid w:val="00076595"/>
    <w:rsid w:val="0007680E"/>
    <w:rsid w:val="00076953"/>
    <w:rsid w:val="00076A2B"/>
    <w:rsid w:val="00076E3A"/>
    <w:rsid w:val="000770BD"/>
    <w:rsid w:val="00077148"/>
    <w:rsid w:val="000771D1"/>
    <w:rsid w:val="000776C3"/>
    <w:rsid w:val="00077848"/>
    <w:rsid w:val="00077878"/>
    <w:rsid w:val="0007788F"/>
    <w:rsid w:val="00077C76"/>
    <w:rsid w:val="00077DB2"/>
    <w:rsid w:val="000800EC"/>
    <w:rsid w:val="000802C8"/>
    <w:rsid w:val="000804E1"/>
    <w:rsid w:val="0008076B"/>
    <w:rsid w:val="00080949"/>
    <w:rsid w:val="00081074"/>
    <w:rsid w:val="0008109A"/>
    <w:rsid w:val="000810A7"/>
    <w:rsid w:val="000811A0"/>
    <w:rsid w:val="000813D1"/>
    <w:rsid w:val="00081472"/>
    <w:rsid w:val="000816D8"/>
    <w:rsid w:val="0008170A"/>
    <w:rsid w:val="000817D8"/>
    <w:rsid w:val="00081943"/>
    <w:rsid w:val="00081A59"/>
    <w:rsid w:val="00081F0D"/>
    <w:rsid w:val="00081F97"/>
    <w:rsid w:val="00081FA6"/>
    <w:rsid w:val="0008210E"/>
    <w:rsid w:val="00082295"/>
    <w:rsid w:val="0008244E"/>
    <w:rsid w:val="00082733"/>
    <w:rsid w:val="00082927"/>
    <w:rsid w:val="00082947"/>
    <w:rsid w:val="00082AB1"/>
    <w:rsid w:val="00082C0D"/>
    <w:rsid w:val="00082F95"/>
    <w:rsid w:val="00083080"/>
    <w:rsid w:val="0008308B"/>
    <w:rsid w:val="000831D2"/>
    <w:rsid w:val="00083526"/>
    <w:rsid w:val="00083723"/>
    <w:rsid w:val="00083745"/>
    <w:rsid w:val="00083778"/>
    <w:rsid w:val="000838E0"/>
    <w:rsid w:val="0008398A"/>
    <w:rsid w:val="00083BCA"/>
    <w:rsid w:val="00083C3C"/>
    <w:rsid w:val="00083DC9"/>
    <w:rsid w:val="00083F9A"/>
    <w:rsid w:val="000841C4"/>
    <w:rsid w:val="000842BD"/>
    <w:rsid w:val="00084337"/>
    <w:rsid w:val="000844C5"/>
    <w:rsid w:val="000849C5"/>
    <w:rsid w:val="00084D5A"/>
    <w:rsid w:val="00084D8F"/>
    <w:rsid w:val="00084FDF"/>
    <w:rsid w:val="00085374"/>
    <w:rsid w:val="000854CC"/>
    <w:rsid w:val="0008555B"/>
    <w:rsid w:val="000855DF"/>
    <w:rsid w:val="00085840"/>
    <w:rsid w:val="00085855"/>
    <w:rsid w:val="00085970"/>
    <w:rsid w:val="000859B4"/>
    <w:rsid w:val="00085A95"/>
    <w:rsid w:val="00085F57"/>
    <w:rsid w:val="00086187"/>
    <w:rsid w:val="0008625E"/>
    <w:rsid w:val="00086399"/>
    <w:rsid w:val="00086511"/>
    <w:rsid w:val="000867C0"/>
    <w:rsid w:val="00086931"/>
    <w:rsid w:val="00086B47"/>
    <w:rsid w:val="00086B78"/>
    <w:rsid w:val="00086C32"/>
    <w:rsid w:val="00086C34"/>
    <w:rsid w:val="00086F2E"/>
    <w:rsid w:val="00087216"/>
    <w:rsid w:val="00087A9B"/>
    <w:rsid w:val="00087CC5"/>
    <w:rsid w:val="00087CDC"/>
    <w:rsid w:val="00087CF0"/>
    <w:rsid w:val="00087DC9"/>
    <w:rsid w:val="0009005F"/>
    <w:rsid w:val="00090897"/>
    <w:rsid w:val="000908E4"/>
    <w:rsid w:val="000909D2"/>
    <w:rsid w:val="00090C4B"/>
    <w:rsid w:val="00090C83"/>
    <w:rsid w:val="00090CB8"/>
    <w:rsid w:val="00090FD2"/>
    <w:rsid w:val="000919EE"/>
    <w:rsid w:val="00091C53"/>
    <w:rsid w:val="00091C73"/>
    <w:rsid w:val="00091C8C"/>
    <w:rsid w:val="000921EC"/>
    <w:rsid w:val="0009234A"/>
    <w:rsid w:val="000924E9"/>
    <w:rsid w:val="000927E8"/>
    <w:rsid w:val="00092BDD"/>
    <w:rsid w:val="00092FB0"/>
    <w:rsid w:val="00093059"/>
    <w:rsid w:val="000930C4"/>
    <w:rsid w:val="0009313C"/>
    <w:rsid w:val="000931F0"/>
    <w:rsid w:val="0009327A"/>
    <w:rsid w:val="00093374"/>
    <w:rsid w:val="00093690"/>
    <w:rsid w:val="00093725"/>
    <w:rsid w:val="00093836"/>
    <w:rsid w:val="00093868"/>
    <w:rsid w:val="00093E12"/>
    <w:rsid w:val="00093E7F"/>
    <w:rsid w:val="00093EC0"/>
    <w:rsid w:val="0009419A"/>
    <w:rsid w:val="00094600"/>
    <w:rsid w:val="00094654"/>
    <w:rsid w:val="0009477B"/>
    <w:rsid w:val="000949E3"/>
    <w:rsid w:val="00094B3C"/>
    <w:rsid w:val="00094DA0"/>
    <w:rsid w:val="00094FA3"/>
    <w:rsid w:val="000951E0"/>
    <w:rsid w:val="0009522D"/>
    <w:rsid w:val="00095366"/>
    <w:rsid w:val="0009548E"/>
    <w:rsid w:val="00095512"/>
    <w:rsid w:val="00095889"/>
    <w:rsid w:val="00095DE3"/>
    <w:rsid w:val="00095DEC"/>
    <w:rsid w:val="00095E2D"/>
    <w:rsid w:val="00095F77"/>
    <w:rsid w:val="00096045"/>
    <w:rsid w:val="00096112"/>
    <w:rsid w:val="0009616D"/>
    <w:rsid w:val="0009625C"/>
    <w:rsid w:val="00096312"/>
    <w:rsid w:val="00096326"/>
    <w:rsid w:val="0009637C"/>
    <w:rsid w:val="00096429"/>
    <w:rsid w:val="0009650E"/>
    <w:rsid w:val="00096648"/>
    <w:rsid w:val="000969C0"/>
    <w:rsid w:val="00096D71"/>
    <w:rsid w:val="00096E01"/>
    <w:rsid w:val="00096EBB"/>
    <w:rsid w:val="00096F93"/>
    <w:rsid w:val="000971AA"/>
    <w:rsid w:val="000973DF"/>
    <w:rsid w:val="0009740A"/>
    <w:rsid w:val="000974FF"/>
    <w:rsid w:val="0009776E"/>
    <w:rsid w:val="0009777D"/>
    <w:rsid w:val="000977C7"/>
    <w:rsid w:val="00097909"/>
    <w:rsid w:val="00097BA6"/>
    <w:rsid w:val="00097BC4"/>
    <w:rsid w:val="00097D82"/>
    <w:rsid w:val="00097DE5"/>
    <w:rsid w:val="00097E27"/>
    <w:rsid w:val="00097EAD"/>
    <w:rsid w:val="000A00C6"/>
    <w:rsid w:val="000A0455"/>
    <w:rsid w:val="000A05EB"/>
    <w:rsid w:val="000A0662"/>
    <w:rsid w:val="000A07A7"/>
    <w:rsid w:val="000A09D3"/>
    <w:rsid w:val="000A0A90"/>
    <w:rsid w:val="000A0DDF"/>
    <w:rsid w:val="000A0E79"/>
    <w:rsid w:val="000A101E"/>
    <w:rsid w:val="000A1179"/>
    <w:rsid w:val="000A12F8"/>
    <w:rsid w:val="000A13A6"/>
    <w:rsid w:val="000A13AA"/>
    <w:rsid w:val="000A18F9"/>
    <w:rsid w:val="000A1A4E"/>
    <w:rsid w:val="000A1B13"/>
    <w:rsid w:val="000A1BC9"/>
    <w:rsid w:val="000A2083"/>
    <w:rsid w:val="000A2185"/>
    <w:rsid w:val="000A2447"/>
    <w:rsid w:val="000A2B56"/>
    <w:rsid w:val="000A2D2E"/>
    <w:rsid w:val="000A2DF4"/>
    <w:rsid w:val="000A3167"/>
    <w:rsid w:val="000A323B"/>
    <w:rsid w:val="000A368F"/>
    <w:rsid w:val="000A3810"/>
    <w:rsid w:val="000A387B"/>
    <w:rsid w:val="000A39A1"/>
    <w:rsid w:val="000A3FE9"/>
    <w:rsid w:val="000A4036"/>
    <w:rsid w:val="000A4314"/>
    <w:rsid w:val="000A45A2"/>
    <w:rsid w:val="000A4AE5"/>
    <w:rsid w:val="000A4C52"/>
    <w:rsid w:val="000A4CF7"/>
    <w:rsid w:val="000A4D08"/>
    <w:rsid w:val="000A4F99"/>
    <w:rsid w:val="000A518E"/>
    <w:rsid w:val="000A51C4"/>
    <w:rsid w:val="000A52E5"/>
    <w:rsid w:val="000A535E"/>
    <w:rsid w:val="000A53D8"/>
    <w:rsid w:val="000A5607"/>
    <w:rsid w:val="000A5784"/>
    <w:rsid w:val="000A5C78"/>
    <w:rsid w:val="000A5CC8"/>
    <w:rsid w:val="000A5E0C"/>
    <w:rsid w:val="000A5FBB"/>
    <w:rsid w:val="000A6616"/>
    <w:rsid w:val="000A6730"/>
    <w:rsid w:val="000A67CD"/>
    <w:rsid w:val="000A6BF8"/>
    <w:rsid w:val="000A6E0F"/>
    <w:rsid w:val="000A6F00"/>
    <w:rsid w:val="000A7073"/>
    <w:rsid w:val="000A755F"/>
    <w:rsid w:val="000A7B57"/>
    <w:rsid w:val="000A7C61"/>
    <w:rsid w:val="000A7CB9"/>
    <w:rsid w:val="000B0969"/>
    <w:rsid w:val="000B0A82"/>
    <w:rsid w:val="000B0B5A"/>
    <w:rsid w:val="000B131E"/>
    <w:rsid w:val="000B17B6"/>
    <w:rsid w:val="000B17FB"/>
    <w:rsid w:val="000B1A23"/>
    <w:rsid w:val="000B1A33"/>
    <w:rsid w:val="000B1B7E"/>
    <w:rsid w:val="000B1B92"/>
    <w:rsid w:val="000B1C22"/>
    <w:rsid w:val="000B1CDB"/>
    <w:rsid w:val="000B2101"/>
    <w:rsid w:val="000B22D7"/>
    <w:rsid w:val="000B2700"/>
    <w:rsid w:val="000B2913"/>
    <w:rsid w:val="000B29E1"/>
    <w:rsid w:val="000B2F47"/>
    <w:rsid w:val="000B3216"/>
    <w:rsid w:val="000B335C"/>
    <w:rsid w:val="000B3390"/>
    <w:rsid w:val="000B33C6"/>
    <w:rsid w:val="000B36EE"/>
    <w:rsid w:val="000B3F5F"/>
    <w:rsid w:val="000B40D1"/>
    <w:rsid w:val="000B41B1"/>
    <w:rsid w:val="000B479D"/>
    <w:rsid w:val="000B4988"/>
    <w:rsid w:val="000B4D53"/>
    <w:rsid w:val="000B5350"/>
    <w:rsid w:val="000B555C"/>
    <w:rsid w:val="000B5949"/>
    <w:rsid w:val="000B5A69"/>
    <w:rsid w:val="000B5B75"/>
    <w:rsid w:val="000B5C30"/>
    <w:rsid w:val="000B5F99"/>
    <w:rsid w:val="000B6019"/>
    <w:rsid w:val="000B6824"/>
    <w:rsid w:val="000B6B0E"/>
    <w:rsid w:val="000B6BBD"/>
    <w:rsid w:val="000B6F1A"/>
    <w:rsid w:val="000B6F60"/>
    <w:rsid w:val="000B71D1"/>
    <w:rsid w:val="000B7200"/>
    <w:rsid w:val="000B74EB"/>
    <w:rsid w:val="000B78EA"/>
    <w:rsid w:val="000B7BB9"/>
    <w:rsid w:val="000C0172"/>
    <w:rsid w:val="000C06A6"/>
    <w:rsid w:val="000C0DE3"/>
    <w:rsid w:val="000C0EFA"/>
    <w:rsid w:val="000C1001"/>
    <w:rsid w:val="000C1293"/>
    <w:rsid w:val="000C12BA"/>
    <w:rsid w:val="000C1391"/>
    <w:rsid w:val="000C1466"/>
    <w:rsid w:val="000C147F"/>
    <w:rsid w:val="000C159C"/>
    <w:rsid w:val="000C1A32"/>
    <w:rsid w:val="000C1B5F"/>
    <w:rsid w:val="000C1D91"/>
    <w:rsid w:val="000C2208"/>
    <w:rsid w:val="000C2536"/>
    <w:rsid w:val="000C256E"/>
    <w:rsid w:val="000C25CD"/>
    <w:rsid w:val="000C25E0"/>
    <w:rsid w:val="000C2AC5"/>
    <w:rsid w:val="000C2BDD"/>
    <w:rsid w:val="000C2F11"/>
    <w:rsid w:val="000C2FA3"/>
    <w:rsid w:val="000C3170"/>
    <w:rsid w:val="000C31B8"/>
    <w:rsid w:val="000C345D"/>
    <w:rsid w:val="000C3579"/>
    <w:rsid w:val="000C39D8"/>
    <w:rsid w:val="000C39F9"/>
    <w:rsid w:val="000C3BEF"/>
    <w:rsid w:val="000C3CFF"/>
    <w:rsid w:val="000C3D83"/>
    <w:rsid w:val="000C3EFB"/>
    <w:rsid w:val="000C472E"/>
    <w:rsid w:val="000C4A62"/>
    <w:rsid w:val="000C4A7B"/>
    <w:rsid w:val="000C4D73"/>
    <w:rsid w:val="000C515A"/>
    <w:rsid w:val="000C5190"/>
    <w:rsid w:val="000C581E"/>
    <w:rsid w:val="000C5A39"/>
    <w:rsid w:val="000C5F90"/>
    <w:rsid w:val="000C6024"/>
    <w:rsid w:val="000C61BD"/>
    <w:rsid w:val="000C6233"/>
    <w:rsid w:val="000C6385"/>
    <w:rsid w:val="000C66C1"/>
    <w:rsid w:val="000C6763"/>
    <w:rsid w:val="000C6866"/>
    <w:rsid w:val="000C6AD0"/>
    <w:rsid w:val="000C7051"/>
    <w:rsid w:val="000C753F"/>
    <w:rsid w:val="000C75E9"/>
    <w:rsid w:val="000C7CBF"/>
    <w:rsid w:val="000D0215"/>
    <w:rsid w:val="000D0245"/>
    <w:rsid w:val="000D040C"/>
    <w:rsid w:val="000D064F"/>
    <w:rsid w:val="000D0685"/>
    <w:rsid w:val="000D0728"/>
    <w:rsid w:val="000D072E"/>
    <w:rsid w:val="000D086A"/>
    <w:rsid w:val="000D0A02"/>
    <w:rsid w:val="000D0AD7"/>
    <w:rsid w:val="000D0DDF"/>
    <w:rsid w:val="000D1146"/>
    <w:rsid w:val="000D12F9"/>
    <w:rsid w:val="000D13EC"/>
    <w:rsid w:val="000D1621"/>
    <w:rsid w:val="000D1B0E"/>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CA0"/>
    <w:rsid w:val="000D2F3B"/>
    <w:rsid w:val="000D30E4"/>
    <w:rsid w:val="000D3102"/>
    <w:rsid w:val="000D3112"/>
    <w:rsid w:val="000D3483"/>
    <w:rsid w:val="000D360C"/>
    <w:rsid w:val="000D379E"/>
    <w:rsid w:val="000D3A53"/>
    <w:rsid w:val="000D3A56"/>
    <w:rsid w:val="000D3C4D"/>
    <w:rsid w:val="000D3C7A"/>
    <w:rsid w:val="000D3F37"/>
    <w:rsid w:val="000D41D6"/>
    <w:rsid w:val="000D4248"/>
    <w:rsid w:val="000D424B"/>
    <w:rsid w:val="000D47B4"/>
    <w:rsid w:val="000D532D"/>
    <w:rsid w:val="000D5391"/>
    <w:rsid w:val="000D553E"/>
    <w:rsid w:val="000D556F"/>
    <w:rsid w:val="000D5B4C"/>
    <w:rsid w:val="000D5DEF"/>
    <w:rsid w:val="000D6505"/>
    <w:rsid w:val="000D651D"/>
    <w:rsid w:val="000D66CA"/>
    <w:rsid w:val="000D698A"/>
    <w:rsid w:val="000D698C"/>
    <w:rsid w:val="000D6B65"/>
    <w:rsid w:val="000D6BBA"/>
    <w:rsid w:val="000D716A"/>
    <w:rsid w:val="000D7215"/>
    <w:rsid w:val="000D7466"/>
    <w:rsid w:val="000D7505"/>
    <w:rsid w:val="000D7592"/>
    <w:rsid w:val="000D75F3"/>
    <w:rsid w:val="000D7684"/>
    <w:rsid w:val="000D76B9"/>
    <w:rsid w:val="000D7AA0"/>
    <w:rsid w:val="000D7AC1"/>
    <w:rsid w:val="000E068D"/>
    <w:rsid w:val="000E0715"/>
    <w:rsid w:val="000E0B2C"/>
    <w:rsid w:val="000E0B87"/>
    <w:rsid w:val="000E0F87"/>
    <w:rsid w:val="000E102F"/>
    <w:rsid w:val="000E15AE"/>
    <w:rsid w:val="000E16DF"/>
    <w:rsid w:val="000E174C"/>
    <w:rsid w:val="000E17F7"/>
    <w:rsid w:val="000E1909"/>
    <w:rsid w:val="000E1B02"/>
    <w:rsid w:val="000E260B"/>
    <w:rsid w:val="000E268E"/>
    <w:rsid w:val="000E2928"/>
    <w:rsid w:val="000E2DFC"/>
    <w:rsid w:val="000E2F89"/>
    <w:rsid w:val="000E3667"/>
    <w:rsid w:val="000E374F"/>
    <w:rsid w:val="000E3878"/>
    <w:rsid w:val="000E3BD6"/>
    <w:rsid w:val="000E3C6B"/>
    <w:rsid w:val="000E3D1F"/>
    <w:rsid w:val="000E3F74"/>
    <w:rsid w:val="000E41B1"/>
    <w:rsid w:val="000E42C7"/>
    <w:rsid w:val="000E42E5"/>
    <w:rsid w:val="000E4629"/>
    <w:rsid w:val="000E469C"/>
    <w:rsid w:val="000E4768"/>
    <w:rsid w:val="000E47A8"/>
    <w:rsid w:val="000E4B3F"/>
    <w:rsid w:val="000E5014"/>
    <w:rsid w:val="000E53CA"/>
    <w:rsid w:val="000E542E"/>
    <w:rsid w:val="000E55C7"/>
    <w:rsid w:val="000E5B81"/>
    <w:rsid w:val="000E5E08"/>
    <w:rsid w:val="000E5F6E"/>
    <w:rsid w:val="000E63A3"/>
    <w:rsid w:val="000E64DE"/>
    <w:rsid w:val="000E6BAB"/>
    <w:rsid w:val="000E6C21"/>
    <w:rsid w:val="000E7159"/>
    <w:rsid w:val="000E73B1"/>
    <w:rsid w:val="000E744E"/>
    <w:rsid w:val="000E75B5"/>
    <w:rsid w:val="000E7751"/>
    <w:rsid w:val="000E77FC"/>
    <w:rsid w:val="000E78FB"/>
    <w:rsid w:val="000E7AEF"/>
    <w:rsid w:val="000E7BCB"/>
    <w:rsid w:val="000E7C01"/>
    <w:rsid w:val="000E7E98"/>
    <w:rsid w:val="000E7F62"/>
    <w:rsid w:val="000F005D"/>
    <w:rsid w:val="000F00ED"/>
    <w:rsid w:val="000F0127"/>
    <w:rsid w:val="000F0419"/>
    <w:rsid w:val="000F0768"/>
    <w:rsid w:val="000F077C"/>
    <w:rsid w:val="000F0DC1"/>
    <w:rsid w:val="000F1063"/>
    <w:rsid w:val="000F10F5"/>
    <w:rsid w:val="000F11F0"/>
    <w:rsid w:val="000F129A"/>
    <w:rsid w:val="000F129F"/>
    <w:rsid w:val="000F12F7"/>
    <w:rsid w:val="000F147B"/>
    <w:rsid w:val="000F1613"/>
    <w:rsid w:val="000F16D6"/>
    <w:rsid w:val="000F16F9"/>
    <w:rsid w:val="000F1D5E"/>
    <w:rsid w:val="000F1EC9"/>
    <w:rsid w:val="000F1F75"/>
    <w:rsid w:val="000F2514"/>
    <w:rsid w:val="000F2527"/>
    <w:rsid w:val="000F26CF"/>
    <w:rsid w:val="000F2881"/>
    <w:rsid w:val="000F2A7E"/>
    <w:rsid w:val="000F306D"/>
    <w:rsid w:val="000F332B"/>
    <w:rsid w:val="000F38D0"/>
    <w:rsid w:val="000F3EE9"/>
    <w:rsid w:val="000F3F5E"/>
    <w:rsid w:val="000F427D"/>
    <w:rsid w:val="000F450F"/>
    <w:rsid w:val="000F4997"/>
    <w:rsid w:val="000F4E8D"/>
    <w:rsid w:val="000F5028"/>
    <w:rsid w:val="000F508C"/>
    <w:rsid w:val="000F50F5"/>
    <w:rsid w:val="000F50F6"/>
    <w:rsid w:val="000F5388"/>
    <w:rsid w:val="000F57D5"/>
    <w:rsid w:val="000F58D9"/>
    <w:rsid w:val="000F5B9E"/>
    <w:rsid w:val="000F5BE1"/>
    <w:rsid w:val="000F628E"/>
    <w:rsid w:val="000F62FB"/>
    <w:rsid w:val="000F64C8"/>
    <w:rsid w:val="000F6698"/>
    <w:rsid w:val="000F6E9B"/>
    <w:rsid w:val="000F71D0"/>
    <w:rsid w:val="000F72BF"/>
    <w:rsid w:val="000F731E"/>
    <w:rsid w:val="000F73F1"/>
    <w:rsid w:val="000F75EA"/>
    <w:rsid w:val="000F761D"/>
    <w:rsid w:val="000F7D04"/>
    <w:rsid w:val="00100001"/>
    <w:rsid w:val="00100221"/>
    <w:rsid w:val="00100259"/>
    <w:rsid w:val="001003FB"/>
    <w:rsid w:val="0010040A"/>
    <w:rsid w:val="001005AB"/>
    <w:rsid w:val="001005B4"/>
    <w:rsid w:val="00100651"/>
    <w:rsid w:val="001009E1"/>
    <w:rsid w:val="00100BEC"/>
    <w:rsid w:val="00100D9B"/>
    <w:rsid w:val="00100E29"/>
    <w:rsid w:val="00100F00"/>
    <w:rsid w:val="001013FA"/>
    <w:rsid w:val="0010176C"/>
    <w:rsid w:val="001017CA"/>
    <w:rsid w:val="00101A01"/>
    <w:rsid w:val="00101A30"/>
    <w:rsid w:val="00101DCC"/>
    <w:rsid w:val="001020DC"/>
    <w:rsid w:val="001021C3"/>
    <w:rsid w:val="00102496"/>
    <w:rsid w:val="00102D2B"/>
    <w:rsid w:val="001030CF"/>
    <w:rsid w:val="00103186"/>
    <w:rsid w:val="001032FB"/>
    <w:rsid w:val="0010367D"/>
    <w:rsid w:val="00103937"/>
    <w:rsid w:val="00103D77"/>
    <w:rsid w:val="00103D79"/>
    <w:rsid w:val="00103E0C"/>
    <w:rsid w:val="00104239"/>
    <w:rsid w:val="001042B4"/>
    <w:rsid w:val="001046A9"/>
    <w:rsid w:val="00104782"/>
    <w:rsid w:val="001048AD"/>
    <w:rsid w:val="0010493B"/>
    <w:rsid w:val="0010493D"/>
    <w:rsid w:val="00104AFE"/>
    <w:rsid w:val="00104B05"/>
    <w:rsid w:val="00104CF2"/>
    <w:rsid w:val="00104DA0"/>
    <w:rsid w:val="00104E75"/>
    <w:rsid w:val="00104F09"/>
    <w:rsid w:val="00105160"/>
    <w:rsid w:val="00105398"/>
    <w:rsid w:val="001053C1"/>
    <w:rsid w:val="0010546E"/>
    <w:rsid w:val="00105570"/>
    <w:rsid w:val="001056CB"/>
    <w:rsid w:val="00105812"/>
    <w:rsid w:val="00105B0F"/>
    <w:rsid w:val="00105C85"/>
    <w:rsid w:val="00105E3D"/>
    <w:rsid w:val="00105E83"/>
    <w:rsid w:val="00105EAF"/>
    <w:rsid w:val="0010609E"/>
    <w:rsid w:val="00106199"/>
    <w:rsid w:val="00106609"/>
    <w:rsid w:val="00106735"/>
    <w:rsid w:val="001067A4"/>
    <w:rsid w:val="001069FD"/>
    <w:rsid w:val="00106BC9"/>
    <w:rsid w:val="00106C2F"/>
    <w:rsid w:val="00106C34"/>
    <w:rsid w:val="00106CEA"/>
    <w:rsid w:val="00106E11"/>
    <w:rsid w:val="001070C9"/>
    <w:rsid w:val="00107304"/>
    <w:rsid w:val="00107507"/>
    <w:rsid w:val="00107AA3"/>
    <w:rsid w:val="001103D7"/>
    <w:rsid w:val="00110464"/>
    <w:rsid w:val="00110520"/>
    <w:rsid w:val="001105BA"/>
    <w:rsid w:val="001105C0"/>
    <w:rsid w:val="001109E6"/>
    <w:rsid w:val="00110B4A"/>
    <w:rsid w:val="00110E99"/>
    <w:rsid w:val="00111192"/>
    <w:rsid w:val="001111FA"/>
    <w:rsid w:val="001113AF"/>
    <w:rsid w:val="0011143D"/>
    <w:rsid w:val="0011144C"/>
    <w:rsid w:val="001114D5"/>
    <w:rsid w:val="00111620"/>
    <w:rsid w:val="00111670"/>
    <w:rsid w:val="001116F3"/>
    <w:rsid w:val="00111719"/>
    <w:rsid w:val="00111A29"/>
    <w:rsid w:val="00111A99"/>
    <w:rsid w:val="00111B12"/>
    <w:rsid w:val="00111B76"/>
    <w:rsid w:val="00111C02"/>
    <w:rsid w:val="00111E0F"/>
    <w:rsid w:val="001120FC"/>
    <w:rsid w:val="00112686"/>
    <w:rsid w:val="001128A8"/>
    <w:rsid w:val="0011294C"/>
    <w:rsid w:val="00112A60"/>
    <w:rsid w:val="00112EF3"/>
    <w:rsid w:val="00112F21"/>
    <w:rsid w:val="00112F96"/>
    <w:rsid w:val="0011300A"/>
    <w:rsid w:val="00113135"/>
    <w:rsid w:val="0011322D"/>
    <w:rsid w:val="00113355"/>
    <w:rsid w:val="00113462"/>
    <w:rsid w:val="001135BA"/>
    <w:rsid w:val="00113681"/>
    <w:rsid w:val="001137FD"/>
    <w:rsid w:val="001138B2"/>
    <w:rsid w:val="00113B4B"/>
    <w:rsid w:val="00113E00"/>
    <w:rsid w:val="00113EA0"/>
    <w:rsid w:val="00113F40"/>
    <w:rsid w:val="001144E1"/>
    <w:rsid w:val="001145E8"/>
    <w:rsid w:val="00114BD9"/>
    <w:rsid w:val="00114C5B"/>
    <w:rsid w:val="00114F04"/>
    <w:rsid w:val="00114FD6"/>
    <w:rsid w:val="001151F9"/>
    <w:rsid w:val="001153C6"/>
    <w:rsid w:val="001153EE"/>
    <w:rsid w:val="00115486"/>
    <w:rsid w:val="0011561A"/>
    <w:rsid w:val="001156FC"/>
    <w:rsid w:val="0011586D"/>
    <w:rsid w:val="00115911"/>
    <w:rsid w:val="001159DF"/>
    <w:rsid w:val="00116541"/>
    <w:rsid w:val="0011678E"/>
    <w:rsid w:val="00116A01"/>
    <w:rsid w:val="00116EAF"/>
    <w:rsid w:val="00117032"/>
    <w:rsid w:val="00117226"/>
    <w:rsid w:val="00117296"/>
    <w:rsid w:val="00117423"/>
    <w:rsid w:val="001174AC"/>
    <w:rsid w:val="00117520"/>
    <w:rsid w:val="0011759E"/>
    <w:rsid w:val="0011790C"/>
    <w:rsid w:val="00117B76"/>
    <w:rsid w:val="00117E50"/>
    <w:rsid w:val="001202EC"/>
    <w:rsid w:val="0012062C"/>
    <w:rsid w:val="00120A72"/>
    <w:rsid w:val="00120C9B"/>
    <w:rsid w:val="00120D7C"/>
    <w:rsid w:val="00120E41"/>
    <w:rsid w:val="00120E59"/>
    <w:rsid w:val="00120FF7"/>
    <w:rsid w:val="001211EB"/>
    <w:rsid w:val="001213F6"/>
    <w:rsid w:val="0012141E"/>
    <w:rsid w:val="00121476"/>
    <w:rsid w:val="00121554"/>
    <w:rsid w:val="001215DC"/>
    <w:rsid w:val="00121651"/>
    <w:rsid w:val="001216B6"/>
    <w:rsid w:val="00121C31"/>
    <w:rsid w:val="00121E68"/>
    <w:rsid w:val="00121F50"/>
    <w:rsid w:val="00121F6C"/>
    <w:rsid w:val="00122412"/>
    <w:rsid w:val="00122469"/>
    <w:rsid w:val="0012248C"/>
    <w:rsid w:val="00122994"/>
    <w:rsid w:val="00122ABA"/>
    <w:rsid w:val="00123227"/>
    <w:rsid w:val="001233A1"/>
    <w:rsid w:val="00123A97"/>
    <w:rsid w:val="00123AED"/>
    <w:rsid w:val="00123B33"/>
    <w:rsid w:val="00123E23"/>
    <w:rsid w:val="00123E88"/>
    <w:rsid w:val="00123F5B"/>
    <w:rsid w:val="00123FA3"/>
    <w:rsid w:val="0012401F"/>
    <w:rsid w:val="0012412F"/>
    <w:rsid w:val="001241CE"/>
    <w:rsid w:val="00124246"/>
    <w:rsid w:val="001243FA"/>
    <w:rsid w:val="00124497"/>
    <w:rsid w:val="00124675"/>
    <w:rsid w:val="0012478A"/>
    <w:rsid w:val="00124912"/>
    <w:rsid w:val="00124BE6"/>
    <w:rsid w:val="00124C62"/>
    <w:rsid w:val="00125768"/>
    <w:rsid w:val="00125B3D"/>
    <w:rsid w:val="00125C01"/>
    <w:rsid w:val="00125CA4"/>
    <w:rsid w:val="00125D52"/>
    <w:rsid w:val="00125EAB"/>
    <w:rsid w:val="00125ED7"/>
    <w:rsid w:val="0012601C"/>
    <w:rsid w:val="00126884"/>
    <w:rsid w:val="00126A1D"/>
    <w:rsid w:val="00126AFE"/>
    <w:rsid w:val="00126B25"/>
    <w:rsid w:val="00126C44"/>
    <w:rsid w:val="00126D6F"/>
    <w:rsid w:val="00126DA1"/>
    <w:rsid w:val="00126FC2"/>
    <w:rsid w:val="00127206"/>
    <w:rsid w:val="00127317"/>
    <w:rsid w:val="001273FF"/>
    <w:rsid w:val="001279D0"/>
    <w:rsid w:val="00127B22"/>
    <w:rsid w:val="00127C98"/>
    <w:rsid w:val="00127EA2"/>
    <w:rsid w:val="00130260"/>
    <w:rsid w:val="0013045E"/>
    <w:rsid w:val="00130625"/>
    <w:rsid w:val="00130753"/>
    <w:rsid w:val="00130976"/>
    <w:rsid w:val="0013097A"/>
    <w:rsid w:val="00130B3A"/>
    <w:rsid w:val="00130B83"/>
    <w:rsid w:val="00130BB2"/>
    <w:rsid w:val="00130EAE"/>
    <w:rsid w:val="00131056"/>
    <w:rsid w:val="001315B3"/>
    <w:rsid w:val="001317BC"/>
    <w:rsid w:val="00131903"/>
    <w:rsid w:val="001319C4"/>
    <w:rsid w:val="00131D06"/>
    <w:rsid w:val="00131EA6"/>
    <w:rsid w:val="0013205C"/>
    <w:rsid w:val="00132682"/>
    <w:rsid w:val="001326B7"/>
    <w:rsid w:val="00132764"/>
    <w:rsid w:val="001327AA"/>
    <w:rsid w:val="00132800"/>
    <w:rsid w:val="00132BAC"/>
    <w:rsid w:val="00132CFC"/>
    <w:rsid w:val="00132F1C"/>
    <w:rsid w:val="00133095"/>
    <w:rsid w:val="00133252"/>
    <w:rsid w:val="001334AD"/>
    <w:rsid w:val="00133505"/>
    <w:rsid w:val="0013361D"/>
    <w:rsid w:val="0013367F"/>
    <w:rsid w:val="001336EF"/>
    <w:rsid w:val="001337E1"/>
    <w:rsid w:val="001338E0"/>
    <w:rsid w:val="00133AA5"/>
    <w:rsid w:val="00133D30"/>
    <w:rsid w:val="00133DC9"/>
    <w:rsid w:val="00133DCD"/>
    <w:rsid w:val="00133E78"/>
    <w:rsid w:val="0013402B"/>
    <w:rsid w:val="0013448D"/>
    <w:rsid w:val="001346C6"/>
    <w:rsid w:val="001346C7"/>
    <w:rsid w:val="00134974"/>
    <w:rsid w:val="001349F7"/>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566"/>
    <w:rsid w:val="0013659E"/>
    <w:rsid w:val="00136683"/>
    <w:rsid w:val="00136775"/>
    <w:rsid w:val="0013688A"/>
    <w:rsid w:val="00136BC8"/>
    <w:rsid w:val="00136C2A"/>
    <w:rsid w:val="00136DDF"/>
    <w:rsid w:val="00136EA1"/>
    <w:rsid w:val="00136FCC"/>
    <w:rsid w:val="00137241"/>
    <w:rsid w:val="0013733F"/>
    <w:rsid w:val="00137391"/>
    <w:rsid w:val="00137413"/>
    <w:rsid w:val="001374A7"/>
    <w:rsid w:val="0013758C"/>
    <w:rsid w:val="00137598"/>
    <w:rsid w:val="00137774"/>
    <w:rsid w:val="001377A9"/>
    <w:rsid w:val="00137830"/>
    <w:rsid w:val="00137CD3"/>
    <w:rsid w:val="00137CE0"/>
    <w:rsid w:val="0014020A"/>
    <w:rsid w:val="0014023D"/>
    <w:rsid w:val="00140242"/>
    <w:rsid w:val="0014026B"/>
    <w:rsid w:val="00140410"/>
    <w:rsid w:val="001404A3"/>
    <w:rsid w:val="001405C9"/>
    <w:rsid w:val="00140879"/>
    <w:rsid w:val="00140913"/>
    <w:rsid w:val="00140A67"/>
    <w:rsid w:val="00140B01"/>
    <w:rsid w:val="00140CBE"/>
    <w:rsid w:val="00140E07"/>
    <w:rsid w:val="00140EF5"/>
    <w:rsid w:val="001410A9"/>
    <w:rsid w:val="00141185"/>
    <w:rsid w:val="00141464"/>
    <w:rsid w:val="001414DA"/>
    <w:rsid w:val="00141757"/>
    <w:rsid w:val="00141854"/>
    <w:rsid w:val="00141AC2"/>
    <w:rsid w:val="00141B8E"/>
    <w:rsid w:val="00141D50"/>
    <w:rsid w:val="001421D0"/>
    <w:rsid w:val="0014227B"/>
    <w:rsid w:val="001426D9"/>
    <w:rsid w:val="00142B77"/>
    <w:rsid w:val="00142F28"/>
    <w:rsid w:val="00142FB2"/>
    <w:rsid w:val="001430EB"/>
    <w:rsid w:val="0014342E"/>
    <w:rsid w:val="00143621"/>
    <w:rsid w:val="0014373E"/>
    <w:rsid w:val="00143944"/>
    <w:rsid w:val="00143AA9"/>
    <w:rsid w:val="00143BD9"/>
    <w:rsid w:val="00144004"/>
    <w:rsid w:val="0014405C"/>
    <w:rsid w:val="0014440C"/>
    <w:rsid w:val="001446D7"/>
    <w:rsid w:val="0014493C"/>
    <w:rsid w:val="00144D06"/>
    <w:rsid w:val="00144D39"/>
    <w:rsid w:val="00144E77"/>
    <w:rsid w:val="00144F3A"/>
    <w:rsid w:val="00145051"/>
    <w:rsid w:val="001451CD"/>
    <w:rsid w:val="00145397"/>
    <w:rsid w:val="001458D0"/>
    <w:rsid w:val="0014599F"/>
    <w:rsid w:val="00145AFF"/>
    <w:rsid w:val="00145B1A"/>
    <w:rsid w:val="00145B6F"/>
    <w:rsid w:val="00145D21"/>
    <w:rsid w:val="00145DCF"/>
    <w:rsid w:val="00145E10"/>
    <w:rsid w:val="00145F57"/>
    <w:rsid w:val="00146069"/>
    <w:rsid w:val="00146281"/>
    <w:rsid w:val="0014643C"/>
    <w:rsid w:val="00146445"/>
    <w:rsid w:val="001465B0"/>
    <w:rsid w:val="001465D5"/>
    <w:rsid w:val="001466C3"/>
    <w:rsid w:val="001469AF"/>
    <w:rsid w:val="00146A5F"/>
    <w:rsid w:val="00146A64"/>
    <w:rsid w:val="00146B77"/>
    <w:rsid w:val="00146C25"/>
    <w:rsid w:val="00147160"/>
    <w:rsid w:val="001477A5"/>
    <w:rsid w:val="00147895"/>
    <w:rsid w:val="001479D3"/>
    <w:rsid w:val="00147DC7"/>
    <w:rsid w:val="00147E1C"/>
    <w:rsid w:val="00147F44"/>
    <w:rsid w:val="00150130"/>
    <w:rsid w:val="00150254"/>
    <w:rsid w:val="0015097A"/>
    <w:rsid w:val="00150C44"/>
    <w:rsid w:val="001511AD"/>
    <w:rsid w:val="001511D8"/>
    <w:rsid w:val="001513C8"/>
    <w:rsid w:val="00151624"/>
    <w:rsid w:val="001516AB"/>
    <w:rsid w:val="0015172E"/>
    <w:rsid w:val="00151759"/>
    <w:rsid w:val="001518D9"/>
    <w:rsid w:val="001519D7"/>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5E2"/>
    <w:rsid w:val="001546F4"/>
    <w:rsid w:val="00154789"/>
    <w:rsid w:val="001548E9"/>
    <w:rsid w:val="00154AF4"/>
    <w:rsid w:val="00154C47"/>
    <w:rsid w:val="00154F45"/>
    <w:rsid w:val="001552D8"/>
    <w:rsid w:val="00155491"/>
    <w:rsid w:val="001557B2"/>
    <w:rsid w:val="0015581D"/>
    <w:rsid w:val="001558EC"/>
    <w:rsid w:val="00155909"/>
    <w:rsid w:val="00155B12"/>
    <w:rsid w:val="00155CD9"/>
    <w:rsid w:val="001560A4"/>
    <w:rsid w:val="001562C6"/>
    <w:rsid w:val="0015641C"/>
    <w:rsid w:val="00156664"/>
    <w:rsid w:val="00156977"/>
    <w:rsid w:val="00156B5A"/>
    <w:rsid w:val="00156CCB"/>
    <w:rsid w:val="00156EF4"/>
    <w:rsid w:val="0015708E"/>
    <w:rsid w:val="001572AC"/>
    <w:rsid w:val="0015779A"/>
    <w:rsid w:val="00157A72"/>
    <w:rsid w:val="00157A73"/>
    <w:rsid w:val="00157BD9"/>
    <w:rsid w:val="00157E43"/>
    <w:rsid w:val="00160234"/>
    <w:rsid w:val="0016024C"/>
    <w:rsid w:val="001602CA"/>
    <w:rsid w:val="00160499"/>
    <w:rsid w:val="00160C79"/>
    <w:rsid w:val="0016114B"/>
    <w:rsid w:val="00161189"/>
    <w:rsid w:val="001612A6"/>
    <w:rsid w:val="001613B1"/>
    <w:rsid w:val="001613B6"/>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31D"/>
    <w:rsid w:val="0016332B"/>
    <w:rsid w:val="00163436"/>
    <w:rsid w:val="0016366D"/>
    <w:rsid w:val="00163B8D"/>
    <w:rsid w:val="00163C25"/>
    <w:rsid w:val="00163F56"/>
    <w:rsid w:val="00164453"/>
    <w:rsid w:val="0016462A"/>
    <w:rsid w:val="00164712"/>
    <w:rsid w:val="0016473C"/>
    <w:rsid w:val="0016499E"/>
    <w:rsid w:val="00164A63"/>
    <w:rsid w:val="00164AA5"/>
    <w:rsid w:val="00164AEA"/>
    <w:rsid w:val="00164B8F"/>
    <w:rsid w:val="00164D4A"/>
    <w:rsid w:val="00164E07"/>
    <w:rsid w:val="00164F0E"/>
    <w:rsid w:val="00165145"/>
    <w:rsid w:val="001655BB"/>
    <w:rsid w:val="0016560C"/>
    <w:rsid w:val="0016584C"/>
    <w:rsid w:val="00165F6C"/>
    <w:rsid w:val="00165FF2"/>
    <w:rsid w:val="00166339"/>
    <w:rsid w:val="001663B3"/>
    <w:rsid w:val="001663C3"/>
    <w:rsid w:val="00166664"/>
    <w:rsid w:val="001667BE"/>
    <w:rsid w:val="00166941"/>
    <w:rsid w:val="00166ABC"/>
    <w:rsid w:val="00166AE0"/>
    <w:rsid w:val="00166F54"/>
    <w:rsid w:val="001671F8"/>
    <w:rsid w:val="00167270"/>
    <w:rsid w:val="00167384"/>
    <w:rsid w:val="001673A3"/>
    <w:rsid w:val="00167535"/>
    <w:rsid w:val="00167670"/>
    <w:rsid w:val="0016772E"/>
    <w:rsid w:val="0016786D"/>
    <w:rsid w:val="001678FF"/>
    <w:rsid w:val="00167906"/>
    <w:rsid w:val="00167B82"/>
    <w:rsid w:val="00167BB8"/>
    <w:rsid w:val="00167C0C"/>
    <w:rsid w:val="00167E3C"/>
    <w:rsid w:val="00167EB4"/>
    <w:rsid w:val="00167F0E"/>
    <w:rsid w:val="00170066"/>
    <w:rsid w:val="0017023E"/>
    <w:rsid w:val="001702B2"/>
    <w:rsid w:val="0017046A"/>
    <w:rsid w:val="00170764"/>
    <w:rsid w:val="00170A31"/>
    <w:rsid w:val="00170DEA"/>
    <w:rsid w:val="00170EC9"/>
    <w:rsid w:val="00170ECA"/>
    <w:rsid w:val="00170ED8"/>
    <w:rsid w:val="00170FE7"/>
    <w:rsid w:val="0017108E"/>
    <w:rsid w:val="00171243"/>
    <w:rsid w:val="00171804"/>
    <w:rsid w:val="001719E5"/>
    <w:rsid w:val="00171A11"/>
    <w:rsid w:val="00171A31"/>
    <w:rsid w:val="00171ABC"/>
    <w:rsid w:val="0017209C"/>
    <w:rsid w:val="0017268A"/>
    <w:rsid w:val="0017278B"/>
    <w:rsid w:val="00172D47"/>
    <w:rsid w:val="00172D8C"/>
    <w:rsid w:val="001731CD"/>
    <w:rsid w:val="001737C5"/>
    <w:rsid w:val="00173D1D"/>
    <w:rsid w:val="00173D85"/>
    <w:rsid w:val="00173DAF"/>
    <w:rsid w:val="00173EA6"/>
    <w:rsid w:val="001741F9"/>
    <w:rsid w:val="001743B2"/>
    <w:rsid w:val="0017440F"/>
    <w:rsid w:val="0017441B"/>
    <w:rsid w:val="0017464C"/>
    <w:rsid w:val="00174679"/>
    <w:rsid w:val="001749DA"/>
    <w:rsid w:val="00174FB2"/>
    <w:rsid w:val="00175145"/>
    <w:rsid w:val="00175564"/>
    <w:rsid w:val="0017561C"/>
    <w:rsid w:val="0017564A"/>
    <w:rsid w:val="0017578C"/>
    <w:rsid w:val="001759F9"/>
    <w:rsid w:val="00175B0C"/>
    <w:rsid w:val="00176259"/>
    <w:rsid w:val="00176346"/>
    <w:rsid w:val="001764AE"/>
    <w:rsid w:val="001765DD"/>
    <w:rsid w:val="0017664E"/>
    <w:rsid w:val="0017669A"/>
    <w:rsid w:val="0017671C"/>
    <w:rsid w:val="00176A57"/>
    <w:rsid w:val="00176AEF"/>
    <w:rsid w:val="00176D09"/>
    <w:rsid w:val="00176D18"/>
    <w:rsid w:val="001771D5"/>
    <w:rsid w:val="00177314"/>
    <w:rsid w:val="00177528"/>
    <w:rsid w:val="001778B3"/>
    <w:rsid w:val="00177958"/>
    <w:rsid w:val="00177CD9"/>
    <w:rsid w:val="00177F44"/>
    <w:rsid w:val="001800C6"/>
    <w:rsid w:val="00180604"/>
    <w:rsid w:val="001808AF"/>
    <w:rsid w:val="00180B81"/>
    <w:rsid w:val="00180C9B"/>
    <w:rsid w:val="00180CB0"/>
    <w:rsid w:val="00180F27"/>
    <w:rsid w:val="00181114"/>
    <w:rsid w:val="00181888"/>
    <w:rsid w:val="00181AFA"/>
    <w:rsid w:val="00181C52"/>
    <w:rsid w:val="00181C6F"/>
    <w:rsid w:val="00181CC1"/>
    <w:rsid w:val="001822FD"/>
    <w:rsid w:val="001829DD"/>
    <w:rsid w:val="001829E4"/>
    <w:rsid w:val="001829FA"/>
    <w:rsid w:val="00182E23"/>
    <w:rsid w:val="00182E3C"/>
    <w:rsid w:val="0018326F"/>
    <w:rsid w:val="00183510"/>
    <w:rsid w:val="0018370D"/>
    <w:rsid w:val="00183852"/>
    <w:rsid w:val="001839ED"/>
    <w:rsid w:val="00183C8D"/>
    <w:rsid w:val="00184249"/>
    <w:rsid w:val="001843B0"/>
    <w:rsid w:val="00184CAD"/>
    <w:rsid w:val="00184CC8"/>
    <w:rsid w:val="00184D9A"/>
    <w:rsid w:val="00184E02"/>
    <w:rsid w:val="00184F6F"/>
    <w:rsid w:val="001852C2"/>
    <w:rsid w:val="00185341"/>
    <w:rsid w:val="00185693"/>
    <w:rsid w:val="0018573F"/>
    <w:rsid w:val="00185864"/>
    <w:rsid w:val="001858D2"/>
    <w:rsid w:val="00185B5F"/>
    <w:rsid w:val="00185BA8"/>
    <w:rsid w:val="001861EC"/>
    <w:rsid w:val="0018669D"/>
    <w:rsid w:val="001866D7"/>
    <w:rsid w:val="00186BF0"/>
    <w:rsid w:val="00186DEA"/>
    <w:rsid w:val="00186E18"/>
    <w:rsid w:val="001872EF"/>
    <w:rsid w:val="00187AA2"/>
    <w:rsid w:val="00187D84"/>
    <w:rsid w:val="00187F78"/>
    <w:rsid w:val="00190150"/>
    <w:rsid w:val="001902E7"/>
    <w:rsid w:val="001907C4"/>
    <w:rsid w:val="00190B72"/>
    <w:rsid w:val="00191002"/>
    <w:rsid w:val="001910B6"/>
    <w:rsid w:val="00191422"/>
    <w:rsid w:val="00191D66"/>
    <w:rsid w:val="0019201E"/>
    <w:rsid w:val="0019214A"/>
    <w:rsid w:val="0019226A"/>
    <w:rsid w:val="001927F4"/>
    <w:rsid w:val="001928C0"/>
    <w:rsid w:val="001928FA"/>
    <w:rsid w:val="001929D8"/>
    <w:rsid w:val="001929DB"/>
    <w:rsid w:val="001932DB"/>
    <w:rsid w:val="001933DD"/>
    <w:rsid w:val="00193541"/>
    <w:rsid w:val="00193956"/>
    <w:rsid w:val="00193DFD"/>
    <w:rsid w:val="00193FB1"/>
    <w:rsid w:val="0019423B"/>
    <w:rsid w:val="001946C1"/>
    <w:rsid w:val="00194C1A"/>
    <w:rsid w:val="00194C1C"/>
    <w:rsid w:val="00195467"/>
    <w:rsid w:val="001954D3"/>
    <w:rsid w:val="0019553D"/>
    <w:rsid w:val="00195B13"/>
    <w:rsid w:val="00195C4B"/>
    <w:rsid w:val="00195CE9"/>
    <w:rsid w:val="00195F35"/>
    <w:rsid w:val="001961BD"/>
    <w:rsid w:val="001965FD"/>
    <w:rsid w:val="001969B1"/>
    <w:rsid w:val="00196A80"/>
    <w:rsid w:val="00196CD1"/>
    <w:rsid w:val="00196DC5"/>
    <w:rsid w:val="00196E7F"/>
    <w:rsid w:val="001970DE"/>
    <w:rsid w:val="001971B0"/>
    <w:rsid w:val="00197428"/>
    <w:rsid w:val="0019757A"/>
    <w:rsid w:val="0019762D"/>
    <w:rsid w:val="001977E0"/>
    <w:rsid w:val="00197A3E"/>
    <w:rsid w:val="00197B2C"/>
    <w:rsid w:val="00197BDB"/>
    <w:rsid w:val="00197D04"/>
    <w:rsid w:val="00197FE9"/>
    <w:rsid w:val="001A001D"/>
    <w:rsid w:val="001A0275"/>
    <w:rsid w:val="001A0556"/>
    <w:rsid w:val="001A0669"/>
    <w:rsid w:val="001A093E"/>
    <w:rsid w:val="001A0A16"/>
    <w:rsid w:val="001A0B01"/>
    <w:rsid w:val="001A0B72"/>
    <w:rsid w:val="001A151C"/>
    <w:rsid w:val="001A181F"/>
    <w:rsid w:val="001A19B0"/>
    <w:rsid w:val="001A19DB"/>
    <w:rsid w:val="001A1CCE"/>
    <w:rsid w:val="001A2279"/>
    <w:rsid w:val="001A274A"/>
    <w:rsid w:val="001A2975"/>
    <w:rsid w:val="001A29E7"/>
    <w:rsid w:val="001A2C5C"/>
    <w:rsid w:val="001A3155"/>
    <w:rsid w:val="001A315B"/>
    <w:rsid w:val="001A3347"/>
    <w:rsid w:val="001A3353"/>
    <w:rsid w:val="001A35A3"/>
    <w:rsid w:val="001A362D"/>
    <w:rsid w:val="001A38DC"/>
    <w:rsid w:val="001A3DCC"/>
    <w:rsid w:val="001A3F69"/>
    <w:rsid w:val="001A4015"/>
    <w:rsid w:val="001A40F7"/>
    <w:rsid w:val="001A44C3"/>
    <w:rsid w:val="001A45FF"/>
    <w:rsid w:val="001A4887"/>
    <w:rsid w:val="001A4992"/>
    <w:rsid w:val="001A4F52"/>
    <w:rsid w:val="001A4F71"/>
    <w:rsid w:val="001A50C4"/>
    <w:rsid w:val="001A51EB"/>
    <w:rsid w:val="001A520D"/>
    <w:rsid w:val="001A551B"/>
    <w:rsid w:val="001A5AE5"/>
    <w:rsid w:val="001A5C97"/>
    <w:rsid w:val="001A5CB7"/>
    <w:rsid w:val="001A5F47"/>
    <w:rsid w:val="001A612D"/>
    <w:rsid w:val="001A6146"/>
    <w:rsid w:val="001A649D"/>
    <w:rsid w:val="001A65F8"/>
    <w:rsid w:val="001A6729"/>
    <w:rsid w:val="001A6873"/>
    <w:rsid w:val="001A68C5"/>
    <w:rsid w:val="001A70A0"/>
    <w:rsid w:val="001A7118"/>
    <w:rsid w:val="001A727B"/>
    <w:rsid w:val="001A75C5"/>
    <w:rsid w:val="001A75EE"/>
    <w:rsid w:val="001A76E4"/>
    <w:rsid w:val="001A788C"/>
    <w:rsid w:val="001A7D4F"/>
    <w:rsid w:val="001B0091"/>
    <w:rsid w:val="001B03B7"/>
    <w:rsid w:val="001B07CA"/>
    <w:rsid w:val="001B09AD"/>
    <w:rsid w:val="001B0A1B"/>
    <w:rsid w:val="001B0BF3"/>
    <w:rsid w:val="001B0D07"/>
    <w:rsid w:val="001B190A"/>
    <w:rsid w:val="001B1D92"/>
    <w:rsid w:val="001B1F78"/>
    <w:rsid w:val="001B2958"/>
    <w:rsid w:val="001B2F30"/>
    <w:rsid w:val="001B34E4"/>
    <w:rsid w:val="001B3510"/>
    <w:rsid w:val="001B367B"/>
    <w:rsid w:val="001B3744"/>
    <w:rsid w:val="001B3934"/>
    <w:rsid w:val="001B3B21"/>
    <w:rsid w:val="001B3B5D"/>
    <w:rsid w:val="001B3C54"/>
    <w:rsid w:val="001B3DA2"/>
    <w:rsid w:val="001B3EFF"/>
    <w:rsid w:val="001B409D"/>
    <w:rsid w:val="001B413F"/>
    <w:rsid w:val="001B41BE"/>
    <w:rsid w:val="001B4299"/>
    <w:rsid w:val="001B4DBE"/>
    <w:rsid w:val="001B5219"/>
    <w:rsid w:val="001B5455"/>
    <w:rsid w:val="001B5525"/>
    <w:rsid w:val="001B5A09"/>
    <w:rsid w:val="001B5BAC"/>
    <w:rsid w:val="001B5F0C"/>
    <w:rsid w:val="001B5FB0"/>
    <w:rsid w:val="001B6263"/>
    <w:rsid w:val="001B63DF"/>
    <w:rsid w:val="001B6669"/>
    <w:rsid w:val="001B6949"/>
    <w:rsid w:val="001B6A84"/>
    <w:rsid w:val="001B6B99"/>
    <w:rsid w:val="001B6C8A"/>
    <w:rsid w:val="001B6D42"/>
    <w:rsid w:val="001B6EE0"/>
    <w:rsid w:val="001B7010"/>
    <w:rsid w:val="001B7047"/>
    <w:rsid w:val="001B72D3"/>
    <w:rsid w:val="001B7323"/>
    <w:rsid w:val="001B735B"/>
    <w:rsid w:val="001B7370"/>
    <w:rsid w:val="001B7378"/>
    <w:rsid w:val="001B749D"/>
    <w:rsid w:val="001B7906"/>
    <w:rsid w:val="001B7D0C"/>
    <w:rsid w:val="001C0056"/>
    <w:rsid w:val="001C00BD"/>
    <w:rsid w:val="001C01B7"/>
    <w:rsid w:val="001C0344"/>
    <w:rsid w:val="001C0B27"/>
    <w:rsid w:val="001C0BC4"/>
    <w:rsid w:val="001C0FF8"/>
    <w:rsid w:val="001C115E"/>
    <w:rsid w:val="001C126C"/>
    <w:rsid w:val="001C149E"/>
    <w:rsid w:val="001C1757"/>
    <w:rsid w:val="001C1A97"/>
    <w:rsid w:val="001C1BF8"/>
    <w:rsid w:val="001C235F"/>
    <w:rsid w:val="001C2470"/>
    <w:rsid w:val="001C2710"/>
    <w:rsid w:val="001C288F"/>
    <w:rsid w:val="001C2911"/>
    <w:rsid w:val="001C2A16"/>
    <w:rsid w:val="001C2BA1"/>
    <w:rsid w:val="001C2CDC"/>
    <w:rsid w:val="001C3128"/>
    <w:rsid w:val="001C380C"/>
    <w:rsid w:val="001C391B"/>
    <w:rsid w:val="001C3959"/>
    <w:rsid w:val="001C3A9C"/>
    <w:rsid w:val="001C3D68"/>
    <w:rsid w:val="001C4059"/>
    <w:rsid w:val="001C4082"/>
    <w:rsid w:val="001C41EF"/>
    <w:rsid w:val="001C49E8"/>
    <w:rsid w:val="001C4D23"/>
    <w:rsid w:val="001C4D28"/>
    <w:rsid w:val="001C4EDA"/>
    <w:rsid w:val="001C4F0D"/>
    <w:rsid w:val="001C50C8"/>
    <w:rsid w:val="001C510B"/>
    <w:rsid w:val="001C536B"/>
    <w:rsid w:val="001C5551"/>
    <w:rsid w:val="001C56C5"/>
    <w:rsid w:val="001C595D"/>
    <w:rsid w:val="001C5996"/>
    <w:rsid w:val="001C59C3"/>
    <w:rsid w:val="001C5AE9"/>
    <w:rsid w:val="001C5D2D"/>
    <w:rsid w:val="001C626F"/>
    <w:rsid w:val="001C64F0"/>
    <w:rsid w:val="001C65DA"/>
    <w:rsid w:val="001C6CAC"/>
    <w:rsid w:val="001C7003"/>
    <w:rsid w:val="001C70B8"/>
    <w:rsid w:val="001C7268"/>
    <w:rsid w:val="001C74F7"/>
    <w:rsid w:val="001C753C"/>
    <w:rsid w:val="001C755C"/>
    <w:rsid w:val="001C765A"/>
    <w:rsid w:val="001C788C"/>
    <w:rsid w:val="001C78FC"/>
    <w:rsid w:val="001C7BBF"/>
    <w:rsid w:val="001C7C86"/>
    <w:rsid w:val="001D0126"/>
    <w:rsid w:val="001D029C"/>
    <w:rsid w:val="001D05E3"/>
    <w:rsid w:val="001D080A"/>
    <w:rsid w:val="001D096F"/>
    <w:rsid w:val="001D0CA8"/>
    <w:rsid w:val="001D0DD1"/>
    <w:rsid w:val="001D0E59"/>
    <w:rsid w:val="001D0EB8"/>
    <w:rsid w:val="001D117C"/>
    <w:rsid w:val="001D155F"/>
    <w:rsid w:val="001D15E6"/>
    <w:rsid w:val="001D1734"/>
    <w:rsid w:val="001D1AE3"/>
    <w:rsid w:val="001D1C05"/>
    <w:rsid w:val="001D1F84"/>
    <w:rsid w:val="001D277D"/>
    <w:rsid w:val="001D29E9"/>
    <w:rsid w:val="001D2A03"/>
    <w:rsid w:val="001D2D49"/>
    <w:rsid w:val="001D2DEC"/>
    <w:rsid w:val="001D3399"/>
    <w:rsid w:val="001D33A3"/>
    <w:rsid w:val="001D3507"/>
    <w:rsid w:val="001D3511"/>
    <w:rsid w:val="001D35F6"/>
    <w:rsid w:val="001D363E"/>
    <w:rsid w:val="001D3643"/>
    <w:rsid w:val="001D3853"/>
    <w:rsid w:val="001D3B84"/>
    <w:rsid w:val="001D3BBA"/>
    <w:rsid w:val="001D3CC4"/>
    <w:rsid w:val="001D44D3"/>
    <w:rsid w:val="001D46B8"/>
    <w:rsid w:val="001D4F0A"/>
    <w:rsid w:val="001D53A2"/>
    <w:rsid w:val="001D55EA"/>
    <w:rsid w:val="001D55F1"/>
    <w:rsid w:val="001D5846"/>
    <w:rsid w:val="001D595E"/>
    <w:rsid w:val="001D5A95"/>
    <w:rsid w:val="001D5C94"/>
    <w:rsid w:val="001D5D22"/>
    <w:rsid w:val="001D5DB6"/>
    <w:rsid w:val="001D620C"/>
    <w:rsid w:val="001D6280"/>
    <w:rsid w:val="001D6443"/>
    <w:rsid w:val="001D6807"/>
    <w:rsid w:val="001D6C50"/>
    <w:rsid w:val="001D6E0B"/>
    <w:rsid w:val="001D6E2D"/>
    <w:rsid w:val="001D74FE"/>
    <w:rsid w:val="001D773E"/>
    <w:rsid w:val="001D794D"/>
    <w:rsid w:val="001D7A92"/>
    <w:rsid w:val="001E008D"/>
    <w:rsid w:val="001E085D"/>
    <w:rsid w:val="001E099B"/>
    <w:rsid w:val="001E1051"/>
    <w:rsid w:val="001E18B4"/>
    <w:rsid w:val="001E19F7"/>
    <w:rsid w:val="001E19FF"/>
    <w:rsid w:val="001E1B0B"/>
    <w:rsid w:val="001E1B27"/>
    <w:rsid w:val="001E22A5"/>
    <w:rsid w:val="001E23FC"/>
    <w:rsid w:val="001E2756"/>
    <w:rsid w:val="001E27FE"/>
    <w:rsid w:val="001E2B65"/>
    <w:rsid w:val="001E2D10"/>
    <w:rsid w:val="001E2D87"/>
    <w:rsid w:val="001E2EDC"/>
    <w:rsid w:val="001E2F8C"/>
    <w:rsid w:val="001E3139"/>
    <w:rsid w:val="001E3235"/>
    <w:rsid w:val="001E3240"/>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911"/>
    <w:rsid w:val="001E4997"/>
    <w:rsid w:val="001E4CFB"/>
    <w:rsid w:val="001E4EB7"/>
    <w:rsid w:val="001E5085"/>
    <w:rsid w:val="001E5220"/>
    <w:rsid w:val="001E5609"/>
    <w:rsid w:val="001E562C"/>
    <w:rsid w:val="001E56AD"/>
    <w:rsid w:val="001E59F8"/>
    <w:rsid w:val="001E5AF0"/>
    <w:rsid w:val="001E5DE6"/>
    <w:rsid w:val="001E5F84"/>
    <w:rsid w:val="001E6733"/>
    <w:rsid w:val="001E696D"/>
    <w:rsid w:val="001E6AB8"/>
    <w:rsid w:val="001E6CD5"/>
    <w:rsid w:val="001E6CED"/>
    <w:rsid w:val="001E6F9B"/>
    <w:rsid w:val="001E731B"/>
    <w:rsid w:val="001E7352"/>
    <w:rsid w:val="001E73E5"/>
    <w:rsid w:val="001E7830"/>
    <w:rsid w:val="001E790A"/>
    <w:rsid w:val="001E795E"/>
    <w:rsid w:val="001E799E"/>
    <w:rsid w:val="001E7E2B"/>
    <w:rsid w:val="001F00A4"/>
    <w:rsid w:val="001F010F"/>
    <w:rsid w:val="001F01BF"/>
    <w:rsid w:val="001F02FA"/>
    <w:rsid w:val="001F06AE"/>
    <w:rsid w:val="001F06F9"/>
    <w:rsid w:val="001F0AAC"/>
    <w:rsid w:val="001F0C07"/>
    <w:rsid w:val="001F0C56"/>
    <w:rsid w:val="001F0C7D"/>
    <w:rsid w:val="001F0EE0"/>
    <w:rsid w:val="001F146B"/>
    <w:rsid w:val="001F14ED"/>
    <w:rsid w:val="001F169D"/>
    <w:rsid w:val="001F16CB"/>
    <w:rsid w:val="001F1704"/>
    <w:rsid w:val="001F1AAB"/>
    <w:rsid w:val="001F1CA5"/>
    <w:rsid w:val="001F1CAC"/>
    <w:rsid w:val="001F1F19"/>
    <w:rsid w:val="001F1F7A"/>
    <w:rsid w:val="001F24B3"/>
    <w:rsid w:val="001F2586"/>
    <w:rsid w:val="001F294D"/>
    <w:rsid w:val="001F2BED"/>
    <w:rsid w:val="001F2DF7"/>
    <w:rsid w:val="001F300E"/>
    <w:rsid w:val="001F369E"/>
    <w:rsid w:val="001F38A3"/>
    <w:rsid w:val="001F3949"/>
    <w:rsid w:val="001F3AB8"/>
    <w:rsid w:val="001F3C10"/>
    <w:rsid w:val="001F3FCA"/>
    <w:rsid w:val="001F4294"/>
    <w:rsid w:val="001F47EF"/>
    <w:rsid w:val="001F4893"/>
    <w:rsid w:val="001F4B5B"/>
    <w:rsid w:val="001F4D40"/>
    <w:rsid w:val="001F4F6A"/>
    <w:rsid w:val="001F50BB"/>
    <w:rsid w:val="001F51E1"/>
    <w:rsid w:val="001F5A79"/>
    <w:rsid w:val="001F5B57"/>
    <w:rsid w:val="001F5B78"/>
    <w:rsid w:val="001F5FD8"/>
    <w:rsid w:val="001F60D3"/>
    <w:rsid w:val="001F612B"/>
    <w:rsid w:val="001F61AD"/>
    <w:rsid w:val="001F6536"/>
    <w:rsid w:val="001F65F8"/>
    <w:rsid w:val="001F6938"/>
    <w:rsid w:val="001F6BAE"/>
    <w:rsid w:val="001F6CCE"/>
    <w:rsid w:val="001F6DC8"/>
    <w:rsid w:val="001F7219"/>
    <w:rsid w:val="001F7B4F"/>
    <w:rsid w:val="001F7C6D"/>
    <w:rsid w:val="0020004A"/>
    <w:rsid w:val="002007F1"/>
    <w:rsid w:val="00200928"/>
    <w:rsid w:val="00200C09"/>
    <w:rsid w:val="00201211"/>
    <w:rsid w:val="002017F6"/>
    <w:rsid w:val="00201B41"/>
    <w:rsid w:val="00201D35"/>
    <w:rsid w:val="00201E47"/>
    <w:rsid w:val="00201EB1"/>
    <w:rsid w:val="0020210B"/>
    <w:rsid w:val="002021E9"/>
    <w:rsid w:val="0020224D"/>
    <w:rsid w:val="00202400"/>
    <w:rsid w:val="00202461"/>
    <w:rsid w:val="0020252D"/>
    <w:rsid w:val="002026BE"/>
    <w:rsid w:val="002027B7"/>
    <w:rsid w:val="00202D6C"/>
    <w:rsid w:val="00202E8E"/>
    <w:rsid w:val="00203036"/>
    <w:rsid w:val="002030E8"/>
    <w:rsid w:val="00203165"/>
    <w:rsid w:val="00203462"/>
    <w:rsid w:val="002036EE"/>
    <w:rsid w:val="0020379F"/>
    <w:rsid w:val="002039E3"/>
    <w:rsid w:val="00203AAB"/>
    <w:rsid w:val="00203BDA"/>
    <w:rsid w:val="00203C89"/>
    <w:rsid w:val="00203D27"/>
    <w:rsid w:val="00203E08"/>
    <w:rsid w:val="002043AC"/>
    <w:rsid w:val="00204847"/>
    <w:rsid w:val="00204B36"/>
    <w:rsid w:val="00204BA9"/>
    <w:rsid w:val="00204BC6"/>
    <w:rsid w:val="00204F95"/>
    <w:rsid w:val="00204FBA"/>
    <w:rsid w:val="00205080"/>
    <w:rsid w:val="0020508E"/>
    <w:rsid w:val="0020540C"/>
    <w:rsid w:val="002059E2"/>
    <w:rsid w:val="00205CD7"/>
    <w:rsid w:val="0020655B"/>
    <w:rsid w:val="0020665F"/>
    <w:rsid w:val="00206779"/>
    <w:rsid w:val="0020677C"/>
    <w:rsid w:val="0020694F"/>
    <w:rsid w:val="00206CB7"/>
    <w:rsid w:val="002070A9"/>
    <w:rsid w:val="00207136"/>
    <w:rsid w:val="00207326"/>
    <w:rsid w:val="0020754F"/>
    <w:rsid w:val="0020769D"/>
    <w:rsid w:val="002077D6"/>
    <w:rsid w:val="00207C49"/>
    <w:rsid w:val="00207DDC"/>
    <w:rsid w:val="00210151"/>
    <w:rsid w:val="00210214"/>
    <w:rsid w:val="00210242"/>
    <w:rsid w:val="00210320"/>
    <w:rsid w:val="00210504"/>
    <w:rsid w:val="00210682"/>
    <w:rsid w:val="00210CD7"/>
    <w:rsid w:val="00210FC5"/>
    <w:rsid w:val="00210FCF"/>
    <w:rsid w:val="0021117F"/>
    <w:rsid w:val="002112DA"/>
    <w:rsid w:val="00211689"/>
    <w:rsid w:val="00211697"/>
    <w:rsid w:val="00211790"/>
    <w:rsid w:val="00211A58"/>
    <w:rsid w:val="00211CD1"/>
    <w:rsid w:val="0021211A"/>
    <w:rsid w:val="00212161"/>
    <w:rsid w:val="002121FD"/>
    <w:rsid w:val="00212423"/>
    <w:rsid w:val="002124EB"/>
    <w:rsid w:val="00212651"/>
    <w:rsid w:val="0021268F"/>
    <w:rsid w:val="002127D2"/>
    <w:rsid w:val="002128D0"/>
    <w:rsid w:val="0021294F"/>
    <w:rsid w:val="0021298C"/>
    <w:rsid w:val="00212B22"/>
    <w:rsid w:val="00212C47"/>
    <w:rsid w:val="00212CD2"/>
    <w:rsid w:val="0021312A"/>
    <w:rsid w:val="0021332F"/>
    <w:rsid w:val="002138FA"/>
    <w:rsid w:val="002139C7"/>
    <w:rsid w:val="00213A38"/>
    <w:rsid w:val="00213E13"/>
    <w:rsid w:val="00213ED1"/>
    <w:rsid w:val="00213FD0"/>
    <w:rsid w:val="0021400C"/>
    <w:rsid w:val="002140A6"/>
    <w:rsid w:val="00214136"/>
    <w:rsid w:val="0021420A"/>
    <w:rsid w:val="002145D4"/>
    <w:rsid w:val="002146A8"/>
    <w:rsid w:val="00214772"/>
    <w:rsid w:val="002147BB"/>
    <w:rsid w:val="0021499B"/>
    <w:rsid w:val="00214C34"/>
    <w:rsid w:val="002151C8"/>
    <w:rsid w:val="00215217"/>
    <w:rsid w:val="002152CA"/>
    <w:rsid w:val="002153E2"/>
    <w:rsid w:val="0021555D"/>
    <w:rsid w:val="002157BD"/>
    <w:rsid w:val="00215B25"/>
    <w:rsid w:val="00215BD4"/>
    <w:rsid w:val="00215BF9"/>
    <w:rsid w:val="00215C3C"/>
    <w:rsid w:val="00215E13"/>
    <w:rsid w:val="00215F46"/>
    <w:rsid w:val="00216096"/>
    <w:rsid w:val="0021678C"/>
    <w:rsid w:val="0021696C"/>
    <w:rsid w:val="00216AE6"/>
    <w:rsid w:val="00216D7E"/>
    <w:rsid w:val="00216E2A"/>
    <w:rsid w:val="00216EB6"/>
    <w:rsid w:val="00216F8A"/>
    <w:rsid w:val="00217072"/>
    <w:rsid w:val="00217126"/>
    <w:rsid w:val="00217694"/>
    <w:rsid w:val="002178F6"/>
    <w:rsid w:val="002179B9"/>
    <w:rsid w:val="002179E1"/>
    <w:rsid w:val="00217AE5"/>
    <w:rsid w:val="00217BD4"/>
    <w:rsid w:val="00217CCB"/>
    <w:rsid w:val="0022004E"/>
    <w:rsid w:val="00220097"/>
    <w:rsid w:val="0022028F"/>
    <w:rsid w:val="002202AB"/>
    <w:rsid w:val="00220B19"/>
    <w:rsid w:val="00220C23"/>
    <w:rsid w:val="00220D2B"/>
    <w:rsid w:val="00220DAD"/>
    <w:rsid w:val="00220EB1"/>
    <w:rsid w:val="002210AD"/>
    <w:rsid w:val="002210B3"/>
    <w:rsid w:val="00221423"/>
    <w:rsid w:val="002214C5"/>
    <w:rsid w:val="00221548"/>
    <w:rsid w:val="0022163D"/>
    <w:rsid w:val="00221920"/>
    <w:rsid w:val="00221D1E"/>
    <w:rsid w:val="00221F3B"/>
    <w:rsid w:val="0022248B"/>
    <w:rsid w:val="0022287A"/>
    <w:rsid w:val="00222A32"/>
    <w:rsid w:val="00222AEC"/>
    <w:rsid w:val="00222AF5"/>
    <w:rsid w:val="00222B25"/>
    <w:rsid w:val="00222F65"/>
    <w:rsid w:val="002230CF"/>
    <w:rsid w:val="0022321B"/>
    <w:rsid w:val="00223339"/>
    <w:rsid w:val="002234AD"/>
    <w:rsid w:val="00223565"/>
    <w:rsid w:val="002235A7"/>
    <w:rsid w:val="00223696"/>
    <w:rsid w:val="002236FE"/>
    <w:rsid w:val="00223800"/>
    <w:rsid w:val="002238CC"/>
    <w:rsid w:val="00223EEE"/>
    <w:rsid w:val="00224356"/>
    <w:rsid w:val="00224450"/>
    <w:rsid w:val="0022482A"/>
    <w:rsid w:val="002249DA"/>
    <w:rsid w:val="00225257"/>
    <w:rsid w:val="00225386"/>
    <w:rsid w:val="00225551"/>
    <w:rsid w:val="00225641"/>
    <w:rsid w:val="002258FA"/>
    <w:rsid w:val="002259E3"/>
    <w:rsid w:val="00225DC8"/>
    <w:rsid w:val="00225ED2"/>
    <w:rsid w:val="002263B3"/>
    <w:rsid w:val="002265C2"/>
    <w:rsid w:val="002265ED"/>
    <w:rsid w:val="00226865"/>
    <w:rsid w:val="00226AF0"/>
    <w:rsid w:val="00226BB0"/>
    <w:rsid w:val="00226C82"/>
    <w:rsid w:val="00226C94"/>
    <w:rsid w:val="00226DB0"/>
    <w:rsid w:val="00226F8F"/>
    <w:rsid w:val="0022711F"/>
    <w:rsid w:val="002274E5"/>
    <w:rsid w:val="002302DB"/>
    <w:rsid w:val="00230370"/>
    <w:rsid w:val="00230633"/>
    <w:rsid w:val="00230DAD"/>
    <w:rsid w:val="00230EF1"/>
    <w:rsid w:val="00231059"/>
    <w:rsid w:val="00231161"/>
    <w:rsid w:val="00231285"/>
    <w:rsid w:val="00231339"/>
    <w:rsid w:val="002314E1"/>
    <w:rsid w:val="002319C2"/>
    <w:rsid w:val="00231A5D"/>
    <w:rsid w:val="00231E3A"/>
    <w:rsid w:val="0023222B"/>
    <w:rsid w:val="0023247D"/>
    <w:rsid w:val="00232543"/>
    <w:rsid w:val="002325A5"/>
    <w:rsid w:val="00232F09"/>
    <w:rsid w:val="00232F9D"/>
    <w:rsid w:val="002333CB"/>
    <w:rsid w:val="002338E4"/>
    <w:rsid w:val="002339AA"/>
    <w:rsid w:val="00233FA5"/>
    <w:rsid w:val="00234095"/>
    <w:rsid w:val="002342DD"/>
    <w:rsid w:val="002344A0"/>
    <w:rsid w:val="00234B22"/>
    <w:rsid w:val="002351AD"/>
    <w:rsid w:val="002351B7"/>
    <w:rsid w:val="002352F4"/>
    <w:rsid w:val="00235387"/>
    <w:rsid w:val="00235388"/>
    <w:rsid w:val="002354C2"/>
    <w:rsid w:val="00235544"/>
    <w:rsid w:val="002355CA"/>
    <w:rsid w:val="002356BF"/>
    <w:rsid w:val="00235730"/>
    <w:rsid w:val="00235763"/>
    <w:rsid w:val="00235A1E"/>
    <w:rsid w:val="00235B96"/>
    <w:rsid w:val="00235E82"/>
    <w:rsid w:val="002361CA"/>
    <w:rsid w:val="00236379"/>
    <w:rsid w:val="00236441"/>
    <w:rsid w:val="00236546"/>
    <w:rsid w:val="0023659E"/>
    <w:rsid w:val="002366FB"/>
    <w:rsid w:val="002369DE"/>
    <w:rsid w:val="002369EC"/>
    <w:rsid w:val="00236AA7"/>
    <w:rsid w:val="00236B5D"/>
    <w:rsid w:val="00236B8F"/>
    <w:rsid w:val="00236EBC"/>
    <w:rsid w:val="00236ED3"/>
    <w:rsid w:val="00237209"/>
    <w:rsid w:val="002374C5"/>
    <w:rsid w:val="0023751B"/>
    <w:rsid w:val="00237586"/>
    <w:rsid w:val="002376C4"/>
    <w:rsid w:val="00237AD4"/>
    <w:rsid w:val="00237D4F"/>
    <w:rsid w:val="00237F6A"/>
    <w:rsid w:val="00237FE5"/>
    <w:rsid w:val="0024004C"/>
    <w:rsid w:val="0024010E"/>
    <w:rsid w:val="00240150"/>
    <w:rsid w:val="00240308"/>
    <w:rsid w:val="002403D2"/>
    <w:rsid w:val="002404D9"/>
    <w:rsid w:val="00240564"/>
    <w:rsid w:val="002406D5"/>
    <w:rsid w:val="002408DB"/>
    <w:rsid w:val="00240AAB"/>
    <w:rsid w:val="00240CB3"/>
    <w:rsid w:val="00240E07"/>
    <w:rsid w:val="00240E43"/>
    <w:rsid w:val="00240E56"/>
    <w:rsid w:val="0024114D"/>
    <w:rsid w:val="002412B9"/>
    <w:rsid w:val="002412BF"/>
    <w:rsid w:val="002416DE"/>
    <w:rsid w:val="00241C61"/>
    <w:rsid w:val="00241EA1"/>
    <w:rsid w:val="00241F0B"/>
    <w:rsid w:val="002421B4"/>
    <w:rsid w:val="00242572"/>
    <w:rsid w:val="00242794"/>
    <w:rsid w:val="00242903"/>
    <w:rsid w:val="002429F1"/>
    <w:rsid w:val="00242B9B"/>
    <w:rsid w:val="00242D21"/>
    <w:rsid w:val="00242D5C"/>
    <w:rsid w:val="00242D7A"/>
    <w:rsid w:val="002430E5"/>
    <w:rsid w:val="002435E7"/>
    <w:rsid w:val="002439EA"/>
    <w:rsid w:val="00243BA8"/>
    <w:rsid w:val="00243C7F"/>
    <w:rsid w:val="00243CC8"/>
    <w:rsid w:val="00243F28"/>
    <w:rsid w:val="002441C7"/>
    <w:rsid w:val="002441E3"/>
    <w:rsid w:val="00244359"/>
    <w:rsid w:val="002444C9"/>
    <w:rsid w:val="002448A1"/>
    <w:rsid w:val="00244920"/>
    <w:rsid w:val="00244A81"/>
    <w:rsid w:val="00244C98"/>
    <w:rsid w:val="00244DD6"/>
    <w:rsid w:val="00244E37"/>
    <w:rsid w:val="002454BB"/>
    <w:rsid w:val="002457C9"/>
    <w:rsid w:val="00245AA1"/>
    <w:rsid w:val="00245AFB"/>
    <w:rsid w:val="00245E01"/>
    <w:rsid w:val="00245E62"/>
    <w:rsid w:val="00245F1A"/>
    <w:rsid w:val="0024605B"/>
    <w:rsid w:val="002462FE"/>
    <w:rsid w:val="00246A67"/>
    <w:rsid w:val="00246A7B"/>
    <w:rsid w:val="0024744C"/>
    <w:rsid w:val="00247647"/>
    <w:rsid w:val="00247810"/>
    <w:rsid w:val="00247E0B"/>
    <w:rsid w:val="00247E78"/>
    <w:rsid w:val="00247FD5"/>
    <w:rsid w:val="002503F2"/>
    <w:rsid w:val="002504F4"/>
    <w:rsid w:val="002505B6"/>
    <w:rsid w:val="002506CB"/>
    <w:rsid w:val="002509B6"/>
    <w:rsid w:val="00250A1E"/>
    <w:rsid w:val="00250AC4"/>
    <w:rsid w:val="00250CD3"/>
    <w:rsid w:val="00251058"/>
    <w:rsid w:val="0025117F"/>
    <w:rsid w:val="0025126E"/>
    <w:rsid w:val="002516C6"/>
    <w:rsid w:val="0025177C"/>
    <w:rsid w:val="00251829"/>
    <w:rsid w:val="00251AA7"/>
    <w:rsid w:val="00251D00"/>
    <w:rsid w:val="00251DFC"/>
    <w:rsid w:val="00251EA9"/>
    <w:rsid w:val="00251FCA"/>
    <w:rsid w:val="002521C5"/>
    <w:rsid w:val="0025224F"/>
    <w:rsid w:val="002522BE"/>
    <w:rsid w:val="0025230A"/>
    <w:rsid w:val="0025239E"/>
    <w:rsid w:val="0025250E"/>
    <w:rsid w:val="0025259A"/>
    <w:rsid w:val="002527D7"/>
    <w:rsid w:val="00252830"/>
    <w:rsid w:val="00252D04"/>
    <w:rsid w:val="0025337F"/>
    <w:rsid w:val="002534E6"/>
    <w:rsid w:val="0025351C"/>
    <w:rsid w:val="00253641"/>
    <w:rsid w:val="002539BC"/>
    <w:rsid w:val="00253CB1"/>
    <w:rsid w:val="00253D0E"/>
    <w:rsid w:val="00253D82"/>
    <w:rsid w:val="002540F9"/>
    <w:rsid w:val="00254398"/>
    <w:rsid w:val="00254432"/>
    <w:rsid w:val="0025446B"/>
    <w:rsid w:val="00254494"/>
    <w:rsid w:val="002549F0"/>
    <w:rsid w:val="00254AA6"/>
    <w:rsid w:val="00254C44"/>
    <w:rsid w:val="00254C8E"/>
    <w:rsid w:val="00254E66"/>
    <w:rsid w:val="00254E8C"/>
    <w:rsid w:val="00255143"/>
    <w:rsid w:val="00255240"/>
    <w:rsid w:val="002552B8"/>
    <w:rsid w:val="002552C3"/>
    <w:rsid w:val="002552C6"/>
    <w:rsid w:val="00255508"/>
    <w:rsid w:val="00255551"/>
    <w:rsid w:val="002558E9"/>
    <w:rsid w:val="00255AB0"/>
    <w:rsid w:val="00255AF8"/>
    <w:rsid w:val="00255B66"/>
    <w:rsid w:val="00255C12"/>
    <w:rsid w:val="00255DD8"/>
    <w:rsid w:val="00256010"/>
    <w:rsid w:val="002561CE"/>
    <w:rsid w:val="00256227"/>
    <w:rsid w:val="00256AA1"/>
    <w:rsid w:val="00256B58"/>
    <w:rsid w:val="00256E16"/>
    <w:rsid w:val="00256EE9"/>
    <w:rsid w:val="00256EF0"/>
    <w:rsid w:val="002571FA"/>
    <w:rsid w:val="002572EA"/>
    <w:rsid w:val="0025735D"/>
    <w:rsid w:val="002573BB"/>
    <w:rsid w:val="002574D7"/>
    <w:rsid w:val="002577AB"/>
    <w:rsid w:val="00257C26"/>
    <w:rsid w:val="00260060"/>
    <w:rsid w:val="002602D4"/>
    <w:rsid w:val="002603CF"/>
    <w:rsid w:val="002605CB"/>
    <w:rsid w:val="0026066B"/>
    <w:rsid w:val="00260794"/>
    <w:rsid w:val="002609BD"/>
    <w:rsid w:val="00260DC3"/>
    <w:rsid w:val="002610C6"/>
    <w:rsid w:val="002616B1"/>
    <w:rsid w:val="002617E4"/>
    <w:rsid w:val="002619A2"/>
    <w:rsid w:val="00261AF9"/>
    <w:rsid w:val="00262256"/>
    <w:rsid w:val="002623F6"/>
    <w:rsid w:val="002625DD"/>
    <w:rsid w:val="002625E3"/>
    <w:rsid w:val="00262611"/>
    <w:rsid w:val="002626C0"/>
    <w:rsid w:val="002627EF"/>
    <w:rsid w:val="002629E9"/>
    <w:rsid w:val="00263019"/>
    <w:rsid w:val="002631FC"/>
    <w:rsid w:val="002632DD"/>
    <w:rsid w:val="0026385D"/>
    <w:rsid w:val="00263C97"/>
    <w:rsid w:val="00263CEB"/>
    <w:rsid w:val="00263D32"/>
    <w:rsid w:val="00263F41"/>
    <w:rsid w:val="002640A5"/>
    <w:rsid w:val="0026443A"/>
    <w:rsid w:val="00264581"/>
    <w:rsid w:val="002648B0"/>
    <w:rsid w:val="00264C52"/>
    <w:rsid w:val="00264FA3"/>
    <w:rsid w:val="00265B3B"/>
    <w:rsid w:val="00265D91"/>
    <w:rsid w:val="00265E6D"/>
    <w:rsid w:val="00265EFA"/>
    <w:rsid w:val="0026661C"/>
    <w:rsid w:val="00266813"/>
    <w:rsid w:val="00266A0F"/>
    <w:rsid w:val="00266E6B"/>
    <w:rsid w:val="00266EFE"/>
    <w:rsid w:val="00266F07"/>
    <w:rsid w:val="00266FFD"/>
    <w:rsid w:val="0026746F"/>
    <w:rsid w:val="00267592"/>
    <w:rsid w:val="002677AA"/>
    <w:rsid w:val="00267806"/>
    <w:rsid w:val="00267B3A"/>
    <w:rsid w:val="00267DBA"/>
    <w:rsid w:val="002701A0"/>
    <w:rsid w:val="00270489"/>
    <w:rsid w:val="00270513"/>
    <w:rsid w:val="00270549"/>
    <w:rsid w:val="002706D9"/>
    <w:rsid w:val="00270AB4"/>
    <w:rsid w:val="00271179"/>
    <w:rsid w:val="0027121D"/>
    <w:rsid w:val="0027157D"/>
    <w:rsid w:val="002716DB"/>
    <w:rsid w:val="002716F8"/>
    <w:rsid w:val="00271791"/>
    <w:rsid w:val="002717A3"/>
    <w:rsid w:val="00271ABA"/>
    <w:rsid w:val="00272104"/>
    <w:rsid w:val="0027238A"/>
    <w:rsid w:val="00272414"/>
    <w:rsid w:val="002724E3"/>
    <w:rsid w:val="002726CB"/>
    <w:rsid w:val="00272B68"/>
    <w:rsid w:val="0027359C"/>
    <w:rsid w:val="002735E0"/>
    <w:rsid w:val="002735F7"/>
    <w:rsid w:val="00273841"/>
    <w:rsid w:val="00273952"/>
    <w:rsid w:val="00273AA1"/>
    <w:rsid w:val="00273C79"/>
    <w:rsid w:val="00273CB7"/>
    <w:rsid w:val="00273CDC"/>
    <w:rsid w:val="00274054"/>
    <w:rsid w:val="0027461B"/>
    <w:rsid w:val="00274641"/>
    <w:rsid w:val="002747EF"/>
    <w:rsid w:val="00274A2F"/>
    <w:rsid w:val="00274CA9"/>
    <w:rsid w:val="00274F08"/>
    <w:rsid w:val="00274FDD"/>
    <w:rsid w:val="00275037"/>
    <w:rsid w:val="00275068"/>
    <w:rsid w:val="0027513F"/>
    <w:rsid w:val="0027526D"/>
    <w:rsid w:val="002752F9"/>
    <w:rsid w:val="00275303"/>
    <w:rsid w:val="002756B2"/>
    <w:rsid w:val="002758A2"/>
    <w:rsid w:val="00275952"/>
    <w:rsid w:val="00275CF4"/>
    <w:rsid w:val="00275DC7"/>
    <w:rsid w:val="00275E3F"/>
    <w:rsid w:val="00275FB3"/>
    <w:rsid w:val="002760E2"/>
    <w:rsid w:val="0027628C"/>
    <w:rsid w:val="00276370"/>
    <w:rsid w:val="002763EA"/>
    <w:rsid w:val="0027662B"/>
    <w:rsid w:val="002766C7"/>
    <w:rsid w:val="00276732"/>
    <w:rsid w:val="002767B1"/>
    <w:rsid w:val="00276FCC"/>
    <w:rsid w:val="0027702C"/>
    <w:rsid w:val="00277312"/>
    <w:rsid w:val="002777FF"/>
    <w:rsid w:val="00277A04"/>
    <w:rsid w:val="00277ACA"/>
    <w:rsid w:val="00277B3C"/>
    <w:rsid w:val="00277D6E"/>
    <w:rsid w:val="002801F1"/>
    <w:rsid w:val="002802E9"/>
    <w:rsid w:val="002802F5"/>
    <w:rsid w:val="00280403"/>
    <w:rsid w:val="00280862"/>
    <w:rsid w:val="00280C3C"/>
    <w:rsid w:val="00280CE4"/>
    <w:rsid w:val="00281228"/>
    <w:rsid w:val="0028124A"/>
    <w:rsid w:val="00281607"/>
    <w:rsid w:val="00281F30"/>
    <w:rsid w:val="00281FAD"/>
    <w:rsid w:val="002821A6"/>
    <w:rsid w:val="00282534"/>
    <w:rsid w:val="00282786"/>
    <w:rsid w:val="00282907"/>
    <w:rsid w:val="00282B4C"/>
    <w:rsid w:val="00282CDB"/>
    <w:rsid w:val="00282E9D"/>
    <w:rsid w:val="002830FD"/>
    <w:rsid w:val="00283C2F"/>
    <w:rsid w:val="00283D10"/>
    <w:rsid w:val="00283D58"/>
    <w:rsid w:val="00283D94"/>
    <w:rsid w:val="00283DF9"/>
    <w:rsid w:val="00283DFD"/>
    <w:rsid w:val="00283E62"/>
    <w:rsid w:val="0028408C"/>
    <w:rsid w:val="002842EA"/>
    <w:rsid w:val="002844A2"/>
    <w:rsid w:val="002845B2"/>
    <w:rsid w:val="00284CF4"/>
    <w:rsid w:val="00284D1E"/>
    <w:rsid w:val="00284F82"/>
    <w:rsid w:val="00285034"/>
    <w:rsid w:val="00285282"/>
    <w:rsid w:val="00285284"/>
    <w:rsid w:val="00285565"/>
    <w:rsid w:val="002858DD"/>
    <w:rsid w:val="00285B94"/>
    <w:rsid w:val="00285DE2"/>
    <w:rsid w:val="00285FF5"/>
    <w:rsid w:val="002862C4"/>
    <w:rsid w:val="00286408"/>
    <w:rsid w:val="0028643D"/>
    <w:rsid w:val="002866C7"/>
    <w:rsid w:val="00286779"/>
    <w:rsid w:val="00286C97"/>
    <w:rsid w:val="00286DBE"/>
    <w:rsid w:val="002871E0"/>
    <w:rsid w:val="00287506"/>
    <w:rsid w:val="002877E2"/>
    <w:rsid w:val="00287995"/>
    <w:rsid w:val="002879EF"/>
    <w:rsid w:val="00287BD6"/>
    <w:rsid w:val="00287D03"/>
    <w:rsid w:val="002900B6"/>
    <w:rsid w:val="0029024A"/>
    <w:rsid w:val="002903A2"/>
    <w:rsid w:val="0029054C"/>
    <w:rsid w:val="00290722"/>
    <w:rsid w:val="0029094F"/>
    <w:rsid w:val="00290B80"/>
    <w:rsid w:val="00290C10"/>
    <w:rsid w:val="00290D5F"/>
    <w:rsid w:val="00290E00"/>
    <w:rsid w:val="00290FFD"/>
    <w:rsid w:val="002911A8"/>
    <w:rsid w:val="002912F0"/>
    <w:rsid w:val="00291416"/>
    <w:rsid w:val="0029145F"/>
    <w:rsid w:val="00291567"/>
    <w:rsid w:val="0029160B"/>
    <w:rsid w:val="002916CD"/>
    <w:rsid w:val="002917A4"/>
    <w:rsid w:val="00291832"/>
    <w:rsid w:val="00291863"/>
    <w:rsid w:val="00291CFC"/>
    <w:rsid w:val="00291EE5"/>
    <w:rsid w:val="00291FED"/>
    <w:rsid w:val="00292371"/>
    <w:rsid w:val="0029239F"/>
    <w:rsid w:val="0029249B"/>
    <w:rsid w:val="00292619"/>
    <w:rsid w:val="00292688"/>
    <w:rsid w:val="00292C8C"/>
    <w:rsid w:val="00292C9D"/>
    <w:rsid w:val="00292D1E"/>
    <w:rsid w:val="0029307B"/>
    <w:rsid w:val="00293127"/>
    <w:rsid w:val="00293157"/>
    <w:rsid w:val="0029319E"/>
    <w:rsid w:val="002931E7"/>
    <w:rsid w:val="0029323E"/>
    <w:rsid w:val="00293789"/>
    <w:rsid w:val="002938A8"/>
    <w:rsid w:val="00293E41"/>
    <w:rsid w:val="00293F4E"/>
    <w:rsid w:val="0029413B"/>
    <w:rsid w:val="00294333"/>
    <w:rsid w:val="002943D9"/>
    <w:rsid w:val="002946F4"/>
    <w:rsid w:val="00294A7C"/>
    <w:rsid w:val="00294A83"/>
    <w:rsid w:val="00294C31"/>
    <w:rsid w:val="00295061"/>
    <w:rsid w:val="00295560"/>
    <w:rsid w:val="002959A0"/>
    <w:rsid w:val="00295B3F"/>
    <w:rsid w:val="00295E41"/>
    <w:rsid w:val="00296077"/>
    <w:rsid w:val="002964AD"/>
    <w:rsid w:val="00296712"/>
    <w:rsid w:val="00296A03"/>
    <w:rsid w:val="00296EA1"/>
    <w:rsid w:val="00297204"/>
    <w:rsid w:val="002972F0"/>
    <w:rsid w:val="00297314"/>
    <w:rsid w:val="0029740C"/>
    <w:rsid w:val="00297437"/>
    <w:rsid w:val="002974BF"/>
    <w:rsid w:val="00297663"/>
    <w:rsid w:val="00297BED"/>
    <w:rsid w:val="00297BEE"/>
    <w:rsid w:val="00297D26"/>
    <w:rsid w:val="00297DC7"/>
    <w:rsid w:val="002A01FE"/>
    <w:rsid w:val="002A0464"/>
    <w:rsid w:val="002A04D2"/>
    <w:rsid w:val="002A0744"/>
    <w:rsid w:val="002A07C2"/>
    <w:rsid w:val="002A096A"/>
    <w:rsid w:val="002A09D8"/>
    <w:rsid w:val="002A0A43"/>
    <w:rsid w:val="002A0AAD"/>
    <w:rsid w:val="002A0E29"/>
    <w:rsid w:val="002A12F4"/>
    <w:rsid w:val="002A16CB"/>
    <w:rsid w:val="002A18BE"/>
    <w:rsid w:val="002A1B83"/>
    <w:rsid w:val="002A1BEA"/>
    <w:rsid w:val="002A1CAD"/>
    <w:rsid w:val="002A1E11"/>
    <w:rsid w:val="002A207A"/>
    <w:rsid w:val="002A20CF"/>
    <w:rsid w:val="002A2154"/>
    <w:rsid w:val="002A22A1"/>
    <w:rsid w:val="002A242C"/>
    <w:rsid w:val="002A2461"/>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B57"/>
    <w:rsid w:val="002A4CD4"/>
    <w:rsid w:val="002A4E23"/>
    <w:rsid w:val="002A502A"/>
    <w:rsid w:val="002A532C"/>
    <w:rsid w:val="002A5491"/>
    <w:rsid w:val="002A5538"/>
    <w:rsid w:val="002A555C"/>
    <w:rsid w:val="002A581E"/>
    <w:rsid w:val="002A5985"/>
    <w:rsid w:val="002A5B66"/>
    <w:rsid w:val="002A5C10"/>
    <w:rsid w:val="002A5EC3"/>
    <w:rsid w:val="002A6491"/>
    <w:rsid w:val="002A650D"/>
    <w:rsid w:val="002A669A"/>
    <w:rsid w:val="002A6746"/>
    <w:rsid w:val="002A6782"/>
    <w:rsid w:val="002A6888"/>
    <w:rsid w:val="002A6A8E"/>
    <w:rsid w:val="002A6D2B"/>
    <w:rsid w:val="002A7857"/>
    <w:rsid w:val="002A79B0"/>
    <w:rsid w:val="002A79CE"/>
    <w:rsid w:val="002B0149"/>
    <w:rsid w:val="002B0238"/>
    <w:rsid w:val="002B07FC"/>
    <w:rsid w:val="002B0EFD"/>
    <w:rsid w:val="002B10F5"/>
    <w:rsid w:val="002B1143"/>
    <w:rsid w:val="002B1420"/>
    <w:rsid w:val="002B181F"/>
    <w:rsid w:val="002B1889"/>
    <w:rsid w:val="002B1B76"/>
    <w:rsid w:val="002B1D4D"/>
    <w:rsid w:val="002B1D67"/>
    <w:rsid w:val="002B1F7F"/>
    <w:rsid w:val="002B20EB"/>
    <w:rsid w:val="002B21AF"/>
    <w:rsid w:val="002B21B0"/>
    <w:rsid w:val="002B22D7"/>
    <w:rsid w:val="002B268D"/>
    <w:rsid w:val="002B2737"/>
    <w:rsid w:val="002B28EB"/>
    <w:rsid w:val="002B2F28"/>
    <w:rsid w:val="002B370D"/>
    <w:rsid w:val="002B3920"/>
    <w:rsid w:val="002B3A13"/>
    <w:rsid w:val="002B3B16"/>
    <w:rsid w:val="002B3BC2"/>
    <w:rsid w:val="002B3DBB"/>
    <w:rsid w:val="002B406E"/>
    <w:rsid w:val="002B4223"/>
    <w:rsid w:val="002B42A6"/>
    <w:rsid w:val="002B4D65"/>
    <w:rsid w:val="002B557C"/>
    <w:rsid w:val="002B563E"/>
    <w:rsid w:val="002B5BD6"/>
    <w:rsid w:val="002B5C05"/>
    <w:rsid w:val="002B5D11"/>
    <w:rsid w:val="002B5E43"/>
    <w:rsid w:val="002B5F1D"/>
    <w:rsid w:val="002B6047"/>
    <w:rsid w:val="002B60AD"/>
    <w:rsid w:val="002B6344"/>
    <w:rsid w:val="002B6398"/>
    <w:rsid w:val="002B644D"/>
    <w:rsid w:val="002B6468"/>
    <w:rsid w:val="002B6513"/>
    <w:rsid w:val="002B699D"/>
    <w:rsid w:val="002B6B19"/>
    <w:rsid w:val="002B6BD7"/>
    <w:rsid w:val="002B6F41"/>
    <w:rsid w:val="002B7006"/>
    <w:rsid w:val="002B71EA"/>
    <w:rsid w:val="002B71EE"/>
    <w:rsid w:val="002B72A6"/>
    <w:rsid w:val="002B72C2"/>
    <w:rsid w:val="002B7339"/>
    <w:rsid w:val="002B7364"/>
    <w:rsid w:val="002B790D"/>
    <w:rsid w:val="002B7D11"/>
    <w:rsid w:val="002B7EBE"/>
    <w:rsid w:val="002C061B"/>
    <w:rsid w:val="002C06A7"/>
    <w:rsid w:val="002C07B1"/>
    <w:rsid w:val="002C08AD"/>
    <w:rsid w:val="002C09D3"/>
    <w:rsid w:val="002C0CFF"/>
    <w:rsid w:val="002C0D1E"/>
    <w:rsid w:val="002C118D"/>
    <w:rsid w:val="002C1254"/>
    <w:rsid w:val="002C1276"/>
    <w:rsid w:val="002C1378"/>
    <w:rsid w:val="002C179C"/>
    <w:rsid w:val="002C191D"/>
    <w:rsid w:val="002C1A74"/>
    <w:rsid w:val="002C1B3D"/>
    <w:rsid w:val="002C1B6D"/>
    <w:rsid w:val="002C1E95"/>
    <w:rsid w:val="002C1FF8"/>
    <w:rsid w:val="002C225C"/>
    <w:rsid w:val="002C22B6"/>
    <w:rsid w:val="002C23F4"/>
    <w:rsid w:val="002C247C"/>
    <w:rsid w:val="002C247F"/>
    <w:rsid w:val="002C2608"/>
    <w:rsid w:val="002C2645"/>
    <w:rsid w:val="002C2764"/>
    <w:rsid w:val="002C2892"/>
    <w:rsid w:val="002C2973"/>
    <w:rsid w:val="002C2BCA"/>
    <w:rsid w:val="002C2D40"/>
    <w:rsid w:val="002C2D9F"/>
    <w:rsid w:val="002C2FE5"/>
    <w:rsid w:val="002C3142"/>
    <w:rsid w:val="002C32A2"/>
    <w:rsid w:val="002C32C8"/>
    <w:rsid w:val="002C32F9"/>
    <w:rsid w:val="002C3332"/>
    <w:rsid w:val="002C362D"/>
    <w:rsid w:val="002C3953"/>
    <w:rsid w:val="002C3D40"/>
    <w:rsid w:val="002C3DC8"/>
    <w:rsid w:val="002C4A2B"/>
    <w:rsid w:val="002C4CF9"/>
    <w:rsid w:val="002C4FF6"/>
    <w:rsid w:val="002C5101"/>
    <w:rsid w:val="002C53B8"/>
    <w:rsid w:val="002C5899"/>
    <w:rsid w:val="002C5BBA"/>
    <w:rsid w:val="002C5D62"/>
    <w:rsid w:val="002C6104"/>
    <w:rsid w:val="002C614B"/>
    <w:rsid w:val="002C6318"/>
    <w:rsid w:val="002C6675"/>
    <w:rsid w:val="002C67AF"/>
    <w:rsid w:val="002C6865"/>
    <w:rsid w:val="002C6D41"/>
    <w:rsid w:val="002C6D4A"/>
    <w:rsid w:val="002C6DF7"/>
    <w:rsid w:val="002C74C0"/>
    <w:rsid w:val="002C7649"/>
    <w:rsid w:val="002C774A"/>
    <w:rsid w:val="002C77C0"/>
    <w:rsid w:val="002C793F"/>
    <w:rsid w:val="002C7FA9"/>
    <w:rsid w:val="002D063A"/>
    <w:rsid w:val="002D06D6"/>
    <w:rsid w:val="002D0759"/>
    <w:rsid w:val="002D075C"/>
    <w:rsid w:val="002D078F"/>
    <w:rsid w:val="002D0A3F"/>
    <w:rsid w:val="002D0A6B"/>
    <w:rsid w:val="002D14DA"/>
    <w:rsid w:val="002D151A"/>
    <w:rsid w:val="002D15A9"/>
    <w:rsid w:val="002D16FF"/>
    <w:rsid w:val="002D17AB"/>
    <w:rsid w:val="002D1A7B"/>
    <w:rsid w:val="002D1EAE"/>
    <w:rsid w:val="002D1F8E"/>
    <w:rsid w:val="002D21C8"/>
    <w:rsid w:val="002D2279"/>
    <w:rsid w:val="002D22AA"/>
    <w:rsid w:val="002D2519"/>
    <w:rsid w:val="002D27DF"/>
    <w:rsid w:val="002D2AA1"/>
    <w:rsid w:val="002D2B65"/>
    <w:rsid w:val="002D2B6B"/>
    <w:rsid w:val="002D2BE1"/>
    <w:rsid w:val="002D2CD2"/>
    <w:rsid w:val="002D2F94"/>
    <w:rsid w:val="002D33A4"/>
    <w:rsid w:val="002D34DA"/>
    <w:rsid w:val="002D3575"/>
    <w:rsid w:val="002D377B"/>
    <w:rsid w:val="002D37C2"/>
    <w:rsid w:val="002D3971"/>
    <w:rsid w:val="002D3C44"/>
    <w:rsid w:val="002D3EF8"/>
    <w:rsid w:val="002D4035"/>
    <w:rsid w:val="002D40D6"/>
    <w:rsid w:val="002D410E"/>
    <w:rsid w:val="002D433E"/>
    <w:rsid w:val="002D434E"/>
    <w:rsid w:val="002D4520"/>
    <w:rsid w:val="002D45AA"/>
    <w:rsid w:val="002D48E9"/>
    <w:rsid w:val="002D4ACD"/>
    <w:rsid w:val="002D4BA2"/>
    <w:rsid w:val="002D4C07"/>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BB6"/>
    <w:rsid w:val="002D7041"/>
    <w:rsid w:val="002D708A"/>
    <w:rsid w:val="002D7187"/>
    <w:rsid w:val="002D71C1"/>
    <w:rsid w:val="002D727A"/>
    <w:rsid w:val="002D72B5"/>
    <w:rsid w:val="002D72CC"/>
    <w:rsid w:val="002D74DD"/>
    <w:rsid w:val="002D7797"/>
    <w:rsid w:val="002D7FD5"/>
    <w:rsid w:val="002E035D"/>
    <w:rsid w:val="002E0487"/>
    <w:rsid w:val="002E04FD"/>
    <w:rsid w:val="002E082C"/>
    <w:rsid w:val="002E086F"/>
    <w:rsid w:val="002E08D1"/>
    <w:rsid w:val="002E093C"/>
    <w:rsid w:val="002E0C71"/>
    <w:rsid w:val="002E0CD1"/>
    <w:rsid w:val="002E0D64"/>
    <w:rsid w:val="002E0ECC"/>
    <w:rsid w:val="002E11E2"/>
    <w:rsid w:val="002E156D"/>
    <w:rsid w:val="002E1B11"/>
    <w:rsid w:val="002E1E18"/>
    <w:rsid w:val="002E1E39"/>
    <w:rsid w:val="002E200D"/>
    <w:rsid w:val="002E243F"/>
    <w:rsid w:val="002E26BE"/>
    <w:rsid w:val="002E297F"/>
    <w:rsid w:val="002E304D"/>
    <w:rsid w:val="002E3107"/>
    <w:rsid w:val="002E315F"/>
    <w:rsid w:val="002E32A4"/>
    <w:rsid w:val="002E3ADA"/>
    <w:rsid w:val="002E3C78"/>
    <w:rsid w:val="002E3C95"/>
    <w:rsid w:val="002E4582"/>
    <w:rsid w:val="002E4752"/>
    <w:rsid w:val="002E49DC"/>
    <w:rsid w:val="002E4A33"/>
    <w:rsid w:val="002E4D1F"/>
    <w:rsid w:val="002E4E39"/>
    <w:rsid w:val="002E508A"/>
    <w:rsid w:val="002E510E"/>
    <w:rsid w:val="002E520C"/>
    <w:rsid w:val="002E5562"/>
    <w:rsid w:val="002E56D5"/>
    <w:rsid w:val="002E56EC"/>
    <w:rsid w:val="002E5874"/>
    <w:rsid w:val="002E5A80"/>
    <w:rsid w:val="002E5B4E"/>
    <w:rsid w:val="002E5DAE"/>
    <w:rsid w:val="002E5DDA"/>
    <w:rsid w:val="002E5DE0"/>
    <w:rsid w:val="002E5DE9"/>
    <w:rsid w:val="002E61F1"/>
    <w:rsid w:val="002E652A"/>
    <w:rsid w:val="002E686B"/>
    <w:rsid w:val="002E6C10"/>
    <w:rsid w:val="002E6C57"/>
    <w:rsid w:val="002E6D41"/>
    <w:rsid w:val="002E6F39"/>
    <w:rsid w:val="002E6F7F"/>
    <w:rsid w:val="002E734D"/>
    <w:rsid w:val="002E749F"/>
    <w:rsid w:val="002E7578"/>
    <w:rsid w:val="002E765E"/>
    <w:rsid w:val="002E76E2"/>
    <w:rsid w:val="002E7713"/>
    <w:rsid w:val="002E78FC"/>
    <w:rsid w:val="002E79C0"/>
    <w:rsid w:val="002E7A96"/>
    <w:rsid w:val="002E7B11"/>
    <w:rsid w:val="002F00B8"/>
    <w:rsid w:val="002F0232"/>
    <w:rsid w:val="002F052A"/>
    <w:rsid w:val="002F08EC"/>
    <w:rsid w:val="002F0963"/>
    <w:rsid w:val="002F0D6A"/>
    <w:rsid w:val="002F124D"/>
    <w:rsid w:val="002F15B6"/>
    <w:rsid w:val="002F1C97"/>
    <w:rsid w:val="002F1DC3"/>
    <w:rsid w:val="002F209D"/>
    <w:rsid w:val="002F20AB"/>
    <w:rsid w:val="002F214C"/>
    <w:rsid w:val="002F2222"/>
    <w:rsid w:val="002F22CC"/>
    <w:rsid w:val="002F23F7"/>
    <w:rsid w:val="002F25B1"/>
    <w:rsid w:val="002F27D0"/>
    <w:rsid w:val="002F28F5"/>
    <w:rsid w:val="002F2F5A"/>
    <w:rsid w:val="002F303B"/>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4145"/>
    <w:rsid w:val="002F4476"/>
    <w:rsid w:val="002F47C8"/>
    <w:rsid w:val="002F48D6"/>
    <w:rsid w:val="002F4A39"/>
    <w:rsid w:val="002F4BAD"/>
    <w:rsid w:val="002F4C5D"/>
    <w:rsid w:val="002F4CC1"/>
    <w:rsid w:val="002F56B4"/>
    <w:rsid w:val="002F5750"/>
    <w:rsid w:val="002F5768"/>
    <w:rsid w:val="002F5E47"/>
    <w:rsid w:val="002F5FED"/>
    <w:rsid w:val="002F6278"/>
    <w:rsid w:val="002F62CB"/>
    <w:rsid w:val="002F6414"/>
    <w:rsid w:val="002F664C"/>
    <w:rsid w:val="002F68A5"/>
    <w:rsid w:val="002F68F4"/>
    <w:rsid w:val="002F6DF6"/>
    <w:rsid w:val="002F714B"/>
    <w:rsid w:val="002F776A"/>
    <w:rsid w:val="002F7BE9"/>
    <w:rsid w:val="003000EB"/>
    <w:rsid w:val="00300156"/>
    <w:rsid w:val="0030039F"/>
    <w:rsid w:val="0030043B"/>
    <w:rsid w:val="00300804"/>
    <w:rsid w:val="00300935"/>
    <w:rsid w:val="00300C5D"/>
    <w:rsid w:val="00300DB2"/>
    <w:rsid w:val="00300FB3"/>
    <w:rsid w:val="0030106E"/>
    <w:rsid w:val="003010BF"/>
    <w:rsid w:val="00301223"/>
    <w:rsid w:val="0030128A"/>
    <w:rsid w:val="00301291"/>
    <w:rsid w:val="00301330"/>
    <w:rsid w:val="00301957"/>
    <w:rsid w:val="00301B89"/>
    <w:rsid w:val="00301DD3"/>
    <w:rsid w:val="00302017"/>
    <w:rsid w:val="003026C3"/>
    <w:rsid w:val="00302858"/>
    <w:rsid w:val="00302A6F"/>
    <w:rsid w:val="00302D07"/>
    <w:rsid w:val="00302E6E"/>
    <w:rsid w:val="00302EFC"/>
    <w:rsid w:val="00302F04"/>
    <w:rsid w:val="00302FA1"/>
    <w:rsid w:val="00303392"/>
    <w:rsid w:val="0030351C"/>
    <w:rsid w:val="0030363A"/>
    <w:rsid w:val="00303671"/>
    <w:rsid w:val="003039E6"/>
    <w:rsid w:val="00303C80"/>
    <w:rsid w:val="00303F5B"/>
    <w:rsid w:val="003046F9"/>
    <w:rsid w:val="00304710"/>
    <w:rsid w:val="00304BB5"/>
    <w:rsid w:val="00304D2C"/>
    <w:rsid w:val="00304E2C"/>
    <w:rsid w:val="00304ED4"/>
    <w:rsid w:val="00304F49"/>
    <w:rsid w:val="0030502B"/>
    <w:rsid w:val="00305073"/>
    <w:rsid w:val="0030542F"/>
    <w:rsid w:val="00305594"/>
    <w:rsid w:val="00305695"/>
    <w:rsid w:val="00305899"/>
    <w:rsid w:val="003058FA"/>
    <w:rsid w:val="003059CA"/>
    <w:rsid w:val="00305AB4"/>
    <w:rsid w:val="00306032"/>
    <w:rsid w:val="00306521"/>
    <w:rsid w:val="003065F6"/>
    <w:rsid w:val="0030680B"/>
    <w:rsid w:val="00306BAC"/>
    <w:rsid w:val="00306BBB"/>
    <w:rsid w:val="00306C26"/>
    <w:rsid w:val="00306F5E"/>
    <w:rsid w:val="0030724D"/>
    <w:rsid w:val="00307256"/>
    <w:rsid w:val="003072B2"/>
    <w:rsid w:val="003076DA"/>
    <w:rsid w:val="00307807"/>
    <w:rsid w:val="00307C54"/>
    <w:rsid w:val="00307C82"/>
    <w:rsid w:val="00307F23"/>
    <w:rsid w:val="003100DC"/>
    <w:rsid w:val="00310256"/>
    <w:rsid w:val="0031031F"/>
    <w:rsid w:val="0031039C"/>
    <w:rsid w:val="00310DCE"/>
    <w:rsid w:val="0031107C"/>
    <w:rsid w:val="00311394"/>
    <w:rsid w:val="003113D3"/>
    <w:rsid w:val="0031142E"/>
    <w:rsid w:val="00311769"/>
    <w:rsid w:val="003119BF"/>
    <w:rsid w:val="00311E88"/>
    <w:rsid w:val="00311EE1"/>
    <w:rsid w:val="0031203F"/>
    <w:rsid w:val="0031209F"/>
    <w:rsid w:val="003123BC"/>
    <w:rsid w:val="0031294C"/>
    <w:rsid w:val="003129DA"/>
    <w:rsid w:val="00312C6C"/>
    <w:rsid w:val="00312E78"/>
    <w:rsid w:val="00313451"/>
    <w:rsid w:val="0031345D"/>
    <w:rsid w:val="003137C1"/>
    <w:rsid w:val="00313C6D"/>
    <w:rsid w:val="00313C74"/>
    <w:rsid w:val="00314056"/>
    <w:rsid w:val="003140DA"/>
    <w:rsid w:val="003146A3"/>
    <w:rsid w:val="003148D4"/>
    <w:rsid w:val="00314954"/>
    <w:rsid w:val="00314969"/>
    <w:rsid w:val="00315119"/>
    <w:rsid w:val="00315476"/>
    <w:rsid w:val="003154CD"/>
    <w:rsid w:val="00315766"/>
    <w:rsid w:val="00315D43"/>
    <w:rsid w:val="00315F0C"/>
    <w:rsid w:val="00315F77"/>
    <w:rsid w:val="003163BD"/>
    <w:rsid w:val="00316464"/>
    <w:rsid w:val="0031662F"/>
    <w:rsid w:val="00316725"/>
    <w:rsid w:val="003169E9"/>
    <w:rsid w:val="00316F7B"/>
    <w:rsid w:val="00317037"/>
    <w:rsid w:val="00317159"/>
    <w:rsid w:val="003171D4"/>
    <w:rsid w:val="003175B0"/>
    <w:rsid w:val="003178FD"/>
    <w:rsid w:val="00317AF2"/>
    <w:rsid w:val="00317D63"/>
    <w:rsid w:val="00317DEF"/>
    <w:rsid w:val="00320173"/>
    <w:rsid w:val="00320407"/>
    <w:rsid w:val="0032076D"/>
    <w:rsid w:val="00320CAE"/>
    <w:rsid w:val="00320D65"/>
    <w:rsid w:val="00321165"/>
    <w:rsid w:val="0032123E"/>
    <w:rsid w:val="0032178A"/>
    <w:rsid w:val="00321792"/>
    <w:rsid w:val="00321819"/>
    <w:rsid w:val="00321B6B"/>
    <w:rsid w:val="00321E1B"/>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66E"/>
    <w:rsid w:val="0032373C"/>
    <w:rsid w:val="00323922"/>
    <w:rsid w:val="00323CDF"/>
    <w:rsid w:val="00323D47"/>
    <w:rsid w:val="00323DA9"/>
    <w:rsid w:val="003246D7"/>
    <w:rsid w:val="00324D8B"/>
    <w:rsid w:val="003255DB"/>
    <w:rsid w:val="003257CB"/>
    <w:rsid w:val="00325B91"/>
    <w:rsid w:val="00325BD7"/>
    <w:rsid w:val="00325E81"/>
    <w:rsid w:val="0032602D"/>
    <w:rsid w:val="003261E7"/>
    <w:rsid w:val="003262FB"/>
    <w:rsid w:val="003263A3"/>
    <w:rsid w:val="00326626"/>
    <w:rsid w:val="003266C9"/>
    <w:rsid w:val="00326D1B"/>
    <w:rsid w:val="00326D60"/>
    <w:rsid w:val="00326F08"/>
    <w:rsid w:val="00326F43"/>
    <w:rsid w:val="00326F8C"/>
    <w:rsid w:val="003270CB"/>
    <w:rsid w:val="00327290"/>
    <w:rsid w:val="003272DF"/>
    <w:rsid w:val="00327526"/>
    <w:rsid w:val="003276EC"/>
    <w:rsid w:val="003279BC"/>
    <w:rsid w:val="00327B70"/>
    <w:rsid w:val="00327C8C"/>
    <w:rsid w:val="00327D84"/>
    <w:rsid w:val="00330008"/>
    <w:rsid w:val="003302F1"/>
    <w:rsid w:val="0033041B"/>
    <w:rsid w:val="00330713"/>
    <w:rsid w:val="0033077D"/>
    <w:rsid w:val="003307BE"/>
    <w:rsid w:val="00330937"/>
    <w:rsid w:val="00330B65"/>
    <w:rsid w:val="00330F36"/>
    <w:rsid w:val="00330F3E"/>
    <w:rsid w:val="00331296"/>
    <w:rsid w:val="003312D8"/>
    <w:rsid w:val="003316B7"/>
    <w:rsid w:val="00331768"/>
    <w:rsid w:val="00331B00"/>
    <w:rsid w:val="00331BE1"/>
    <w:rsid w:val="00331BFD"/>
    <w:rsid w:val="00331CA6"/>
    <w:rsid w:val="00331D00"/>
    <w:rsid w:val="00331E97"/>
    <w:rsid w:val="00331ECB"/>
    <w:rsid w:val="00332433"/>
    <w:rsid w:val="00332468"/>
    <w:rsid w:val="003324D7"/>
    <w:rsid w:val="0033293E"/>
    <w:rsid w:val="003329D3"/>
    <w:rsid w:val="00332DB3"/>
    <w:rsid w:val="00332DD5"/>
    <w:rsid w:val="00332F39"/>
    <w:rsid w:val="003338AD"/>
    <w:rsid w:val="00334201"/>
    <w:rsid w:val="003342ED"/>
    <w:rsid w:val="00334652"/>
    <w:rsid w:val="0033494C"/>
    <w:rsid w:val="00334BE0"/>
    <w:rsid w:val="00334E6C"/>
    <w:rsid w:val="00335161"/>
    <w:rsid w:val="003351D1"/>
    <w:rsid w:val="0033572B"/>
    <w:rsid w:val="00335747"/>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FFE"/>
    <w:rsid w:val="00337259"/>
    <w:rsid w:val="00337522"/>
    <w:rsid w:val="0033752C"/>
    <w:rsid w:val="0033753B"/>
    <w:rsid w:val="0033790D"/>
    <w:rsid w:val="00337A4F"/>
    <w:rsid w:val="00337B71"/>
    <w:rsid w:val="0034010D"/>
    <w:rsid w:val="00340178"/>
    <w:rsid w:val="0034028C"/>
    <w:rsid w:val="003405DC"/>
    <w:rsid w:val="00340683"/>
    <w:rsid w:val="00340C9E"/>
    <w:rsid w:val="00340F4C"/>
    <w:rsid w:val="0034176C"/>
    <w:rsid w:val="003417BB"/>
    <w:rsid w:val="00341B42"/>
    <w:rsid w:val="00341E50"/>
    <w:rsid w:val="00341EDB"/>
    <w:rsid w:val="00342062"/>
    <w:rsid w:val="003421E6"/>
    <w:rsid w:val="0034291E"/>
    <w:rsid w:val="00342A77"/>
    <w:rsid w:val="00342C19"/>
    <w:rsid w:val="00342C23"/>
    <w:rsid w:val="00342C7F"/>
    <w:rsid w:val="00343224"/>
    <w:rsid w:val="003432DE"/>
    <w:rsid w:val="00343380"/>
    <w:rsid w:val="00343421"/>
    <w:rsid w:val="003434ED"/>
    <w:rsid w:val="00343929"/>
    <w:rsid w:val="00343A01"/>
    <w:rsid w:val="00343A2D"/>
    <w:rsid w:val="00343B12"/>
    <w:rsid w:val="00343D7A"/>
    <w:rsid w:val="00343F46"/>
    <w:rsid w:val="003444A7"/>
    <w:rsid w:val="003444C1"/>
    <w:rsid w:val="00344539"/>
    <w:rsid w:val="00344650"/>
    <w:rsid w:val="003446D2"/>
    <w:rsid w:val="00344B82"/>
    <w:rsid w:val="00344E46"/>
    <w:rsid w:val="00344ECB"/>
    <w:rsid w:val="00345288"/>
    <w:rsid w:val="003452DA"/>
    <w:rsid w:val="00345407"/>
    <w:rsid w:val="00345409"/>
    <w:rsid w:val="00345AD0"/>
    <w:rsid w:val="00345B00"/>
    <w:rsid w:val="00345EBD"/>
    <w:rsid w:val="0034602B"/>
    <w:rsid w:val="003460DC"/>
    <w:rsid w:val="003461B2"/>
    <w:rsid w:val="0034622E"/>
    <w:rsid w:val="00346C83"/>
    <w:rsid w:val="00346C9B"/>
    <w:rsid w:val="00346CFA"/>
    <w:rsid w:val="00346EA8"/>
    <w:rsid w:val="00346EBC"/>
    <w:rsid w:val="00346FC9"/>
    <w:rsid w:val="00347253"/>
    <w:rsid w:val="00347359"/>
    <w:rsid w:val="00347408"/>
    <w:rsid w:val="003479B3"/>
    <w:rsid w:val="00347B40"/>
    <w:rsid w:val="00347D43"/>
    <w:rsid w:val="00350224"/>
    <w:rsid w:val="0035029A"/>
    <w:rsid w:val="003505BE"/>
    <w:rsid w:val="003506C7"/>
    <w:rsid w:val="00350999"/>
    <w:rsid w:val="00350BB9"/>
    <w:rsid w:val="00350CF2"/>
    <w:rsid w:val="00350F92"/>
    <w:rsid w:val="0035104A"/>
    <w:rsid w:val="00351265"/>
    <w:rsid w:val="003515BA"/>
    <w:rsid w:val="0035183E"/>
    <w:rsid w:val="00351986"/>
    <w:rsid w:val="00351A42"/>
    <w:rsid w:val="00351B3E"/>
    <w:rsid w:val="00351BC6"/>
    <w:rsid w:val="00351FC4"/>
    <w:rsid w:val="00352010"/>
    <w:rsid w:val="0035212B"/>
    <w:rsid w:val="00352620"/>
    <w:rsid w:val="0035267B"/>
    <w:rsid w:val="00352AE7"/>
    <w:rsid w:val="00352C3E"/>
    <w:rsid w:val="00352D5A"/>
    <w:rsid w:val="00353044"/>
    <w:rsid w:val="00353048"/>
    <w:rsid w:val="003531AF"/>
    <w:rsid w:val="00353271"/>
    <w:rsid w:val="0035372B"/>
    <w:rsid w:val="0035373B"/>
    <w:rsid w:val="003538E6"/>
    <w:rsid w:val="00353994"/>
    <w:rsid w:val="00353AAB"/>
    <w:rsid w:val="0035434E"/>
    <w:rsid w:val="003543CC"/>
    <w:rsid w:val="00354455"/>
    <w:rsid w:val="00354819"/>
    <w:rsid w:val="00354971"/>
    <w:rsid w:val="00354B35"/>
    <w:rsid w:val="003551F9"/>
    <w:rsid w:val="00355380"/>
    <w:rsid w:val="00355502"/>
    <w:rsid w:val="00355582"/>
    <w:rsid w:val="003555FB"/>
    <w:rsid w:val="003557A0"/>
    <w:rsid w:val="00355836"/>
    <w:rsid w:val="00355BC7"/>
    <w:rsid w:val="00355E56"/>
    <w:rsid w:val="00355EDA"/>
    <w:rsid w:val="003560AC"/>
    <w:rsid w:val="00356441"/>
    <w:rsid w:val="0035653C"/>
    <w:rsid w:val="00356B3B"/>
    <w:rsid w:val="00356DDA"/>
    <w:rsid w:val="00356DE1"/>
    <w:rsid w:val="00356F6C"/>
    <w:rsid w:val="00357132"/>
    <w:rsid w:val="00357B3B"/>
    <w:rsid w:val="003600BB"/>
    <w:rsid w:val="003600E6"/>
    <w:rsid w:val="00360154"/>
    <w:rsid w:val="00360649"/>
    <w:rsid w:val="003606EE"/>
    <w:rsid w:val="003607BB"/>
    <w:rsid w:val="00360A68"/>
    <w:rsid w:val="00360D33"/>
    <w:rsid w:val="00360E25"/>
    <w:rsid w:val="00360E3F"/>
    <w:rsid w:val="00360E71"/>
    <w:rsid w:val="00360F55"/>
    <w:rsid w:val="00361039"/>
    <w:rsid w:val="003610AE"/>
    <w:rsid w:val="003610BB"/>
    <w:rsid w:val="003611D5"/>
    <w:rsid w:val="003614F0"/>
    <w:rsid w:val="00361573"/>
    <w:rsid w:val="00361C57"/>
    <w:rsid w:val="00361C59"/>
    <w:rsid w:val="00361D6C"/>
    <w:rsid w:val="00361E49"/>
    <w:rsid w:val="00361F7A"/>
    <w:rsid w:val="0036239B"/>
    <w:rsid w:val="00362765"/>
    <w:rsid w:val="0036283C"/>
    <w:rsid w:val="00362A52"/>
    <w:rsid w:val="00362CBD"/>
    <w:rsid w:val="00362DDD"/>
    <w:rsid w:val="00363169"/>
    <w:rsid w:val="00363315"/>
    <w:rsid w:val="00363552"/>
    <w:rsid w:val="00363618"/>
    <w:rsid w:val="003639D5"/>
    <w:rsid w:val="00363A13"/>
    <w:rsid w:val="00363D7F"/>
    <w:rsid w:val="00363E9F"/>
    <w:rsid w:val="00364310"/>
    <w:rsid w:val="0036447C"/>
    <w:rsid w:val="00364489"/>
    <w:rsid w:val="003645B6"/>
    <w:rsid w:val="003646E6"/>
    <w:rsid w:val="003647DD"/>
    <w:rsid w:val="00364A41"/>
    <w:rsid w:val="00364A9E"/>
    <w:rsid w:val="00364E57"/>
    <w:rsid w:val="0036505F"/>
    <w:rsid w:val="003652EC"/>
    <w:rsid w:val="00365435"/>
    <w:rsid w:val="0036569E"/>
    <w:rsid w:val="00365882"/>
    <w:rsid w:val="00365977"/>
    <w:rsid w:val="003659AD"/>
    <w:rsid w:val="00365C7B"/>
    <w:rsid w:val="00365E01"/>
    <w:rsid w:val="00365E23"/>
    <w:rsid w:val="00365ED9"/>
    <w:rsid w:val="003661D4"/>
    <w:rsid w:val="00366753"/>
    <w:rsid w:val="00366D27"/>
    <w:rsid w:val="00367130"/>
    <w:rsid w:val="003673F8"/>
    <w:rsid w:val="0036750A"/>
    <w:rsid w:val="003676BD"/>
    <w:rsid w:val="0036771D"/>
    <w:rsid w:val="00367752"/>
    <w:rsid w:val="00367A67"/>
    <w:rsid w:val="00367AD7"/>
    <w:rsid w:val="00367BA3"/>
    <w:rsid w:val="00367E11"/>
    <w:rsid w:val="00367E98"/>
    <w:rsid w:val="003703EC"/>
    <w:rsid w:val="00370822"/>
    <w:rsid w:val="0037093A"/>
    <w:rsid w:val="00370C15"/>
    <w:rsid w:val="00370C1B"/>
    <w:rsid w:val="00370D82"/>
    <w:rsid w:val="00370E8A"/>
    <w:rsid w:val="00370F9F"/>
    <w:rsid w:val="00371114"/>
    <w:rsid w:val="0037196E"/>
    <w:rsid w:val="00371A98"/>
    <w:rsid w:val="00371E2B"/>
    <w:rsid w:val="00371FE5"/>
    <w:rsid w:val="0037264D"/>
    <w:rsid w:val="00372798"/>
    <w:rsid w:val="003727D1"/>
    <w:rsid w:val="003728FD"/>
    <w:rsid w:val="00372BF3"/>
    <w:rsid w:val="00372FA7"/>
    <w:rsid w:val="003731FE"/>
    <w:rsid w:val="003735F6"/>
    <w:rsid w:val="0037397C"/>
    <w:rsid w:val="00373A5D"/>
    <w:rsid w:val="00373A7A"/>
    <w:rsid w:val="00373B84"/>
    <w:rsid w:val="00373D5C"/>
    <w:rsid w:val="00373EFB"/>
    <w:rsid w:val="00374517"/>
    <w:rsid w:val="00374968"/>
    <w:rsid w:val="00374A67"/>
    <w:rsid w:val="00374E79"/>
    <w:rsid w:val="00375334"/>
    <w:rsid w:val="0037540A"/>
    <w:rsid w:val="0037571B"/>
    <w:rsid w:val="0037594D"/>
    <w:rsid w:val="0037597D"/>
    <w:rsid w:val="00375A4C"/>
    <w:rsid w:val="00375CBC"/>
    <w:rsid w:val="00375D2E"/>
    <w:rsid w:val="00375ED2"/>
    <w:rsid w:val="00375FF1"/>
    <w:rsid w:val="00376456"/>
    <w:rsid w:val="00376B16"/>
    <w:rsid w:val="00376C1E"/>
    <w:rsid w:val="003770E4"/>
    <w:rsid w:val="0037711F"/>
    <w:rsid w:val="003771A5"/>
    <w:rsid w:val="0037736A"/>
    <w:rsid w:val="00377623"/>
    <w:rsid w:val="00377A62"/>
    <w:rsid w:val="00377B6B"/>
    <w:rsid w:val="00377CDF"/>
    <w:rsid w:val="00377CFE"/>
    <w:rsid w:val="00380105"/>
    <w:rsid w:val="003801E6"/>
    <w:rsid w:val="00380A1B"/>
    <w:rsid w:val="00380AD5"/>
    <w:rsid w:val="003810B1"/>
    <w:rsid w:val="003815E0"/>
    <w:rsid w:val="0038176D"/>
    <w:rsid w:val="003817C3"/>
    <w:rsid w:val="003817CA"/>
    <w:rsid w:val="0038190E"/>
    <w:rsid w:val="00381F80"/>
    <w:rsid w:val="00382253"/>
    <w:rsid w:val="003825B3"/>
    <w:rsid w:val="00382699"/>
    <w:rsid w:val="003829F8"/>
    <w:rsid w:val="003833AC"/>
    <w:rsid w:val="003835FA"/>
    <w:rsid w:val="00383675"/>
    <w:rsid w:val="00383D97"/>
    <w:rsid w:val="00383F68"/>
    <w:rsid w:val="00383F83"/>
    <w:rsid w:val="00383FDA"/>
    <w:rsid w:val="003842BC"/>
    <w:rsid w:val="00384388"/>
    <w:rsid w:val="00384CFE"/>
    <w:rsid w:val="0038540D"/>
    <w:rsid w:val="00385561"/>
    <w:rsid w:val="0038586D"/>
    <w:rsid w:val="003858B0"/>
    <w:rsid w:val="003859A1"/>
    <w:rsid w:val="00385A8C"/>
    <w:rsid w:val="00385AFC"/>
    <w:rsid w:val="00385D6F"/>
    <w:rsid w:val="00385F6A"/>
    <w:rsid w:val="0038628B"/>
    <w:rsid w:val="0038630B"/>
    <w:rsid w:val="00386331"/>
    <w:rsid w:val="003863B6"/>
    <w:rsid w:val="003863D2"/>
    <w:rsid w:val="00386634"/>
    <w:rsid w:val="00386944"/>
    <w:rsid w:val="00386A2C"/>
    <w:rsid w:val="00386A85"/>
    <w:rsid w:val="00386C30"/>
    <w:rsid w:val="00386C50"/>
    <w:rsid w:val="00386D1C"/>
    <w:rsid w:val="003870EF"/>
    <w:rsid w:val="0038725A"/>
    <w:rsid w:val="003872E2"/>
    <w:rsid w:val="00387540"/>
    <w:rsid w:val="0038757A"/>
    <w:rsid w:val="0038772F"/>
    <w:rsid w:val="003877CD"/>
    <w:rsid w:val="00387803"/>
    <w:rsid w:val="003879C3"/>
    <w:rsid w:val="00387C1B"/>
    <w:rsid w:val="00387FCC"/>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B28"/>
    <w:rsid w:val="00392CC6"/>
    <w:rsid w:val="00392ECB"/>
    <w:rsid w:val="00393348"/>
    <w:rsid w:val="00393815"/>
    <w:rsid w:val="00393837"/>
    <w:rsid w:val="00393844"/>
    <w:rsid w:val="00393B7F"/>
    <w:rsid w:val="00393B96"/>
    <w:rsid w:val="00393F60"/>
    <w:rsid w:val="003940C5"/>
    <w:rsid w:val="0039435B"/>
    <w:rsid w:val="003947D7"/>
    <w:rsid w:val="00394B92"/>
    <w:rsid w:val="00394E1C"/>
    <w:rsid w:val="0039511F"/>
    <w:rsid w:val="0039529D"/>
    <w:rsid w:val="00395308"/>
    <w:rsid w:val="0039572C"/>
    <w:rsid w:val="00395898"/>
    <w:rsid w:val="003959CC"/>
    <w:rsid w:val="00395B75"/>
    <w:rsid w:val="00395D00"/>
    <w:rsid w:val="00395EE4"/>
    <w:rsid w:val="00395FE6"/>
    <w:rsid w:val="003963B5"/>
    <w:rsid w:val="0039678F"/>
    <w:rsid w:val="003968A2"/>
    <w:rsid w:val="003969F2"/>
    <w:rsid w:val="00396A5B"/>
    <w:rsid w:val="00396ADD"/>
    <w:rsid w:val="00396BD8"/>
    <w:rsid w:val="00396C26"/>
    <w:rsid w:val="00396C47"/>
    <w:rsid w:val="00397176"/>
    <w:rsid w:val="00397486"/>
    <w:rsid w:val="0039790C"/>
    <w:rsid w:val="00397A34"/>
    <w:rsid w:val="00397A79"/>
    <w:rsid w:val="00397C8D"/>
    <w:rsid w:val="003A0111"/>
    <w:rsid w:val="003A0161"/>
    <w:rsid w:val="003A0B7F"/>
    <w:rsid w:val="003A0C62"/>
    <w:rsid w:val="003A0C8A"/>
    <w:rsid w:val="003A0F53"/>
    <w:rsid w:val="003A0F92"/>
    <w:rsid w:val="003A0FDB"/>
    <w:rsid w:val="003A154B"/>
    <w:rsid w:val="003A1B8E"/>
    <w:rsid w:val="003A1BD2"/>
    <w:rsid w:val="003A1D72"/>
    <w:rsid w:val="003A1D84"/>
    <w:rsid w:val="003A1DA5"/>
    <w:rsid w:val="003A2019"/>
    <w:rsid w:val="003A2068"/>
    <w:rsid w:val="003A219D"/>
    <w:rsid w:val="003A2280"/>
    <w:rsid w:val="003A22E4"/>
    <w:rsid w:val="003A281F"/>
    <w:rsid w:val="003A2B9E"/>
    <w:rsid w:val="003A3251"/>
    <w:rsid w:val="003A375E"/>
    <w:rsid w:val="003A397F"/>
    <w:rsid w:val="003A3A8F"/>
    <w:rsid w:val="003A3CE2"/>
    <w:rsid w:val="003A402D"/>
    <w:rsid w:val="003A41CC"/>
    <w:rsid w:val="003A47B1"/>
    <w:rsid w:val="003A4C93"/>
    <w:rsid w:val="003A5013"/>
    <w:rsid w:val="003A5188"/>
    <w:rsid w:val="003A5462"/>
    <w:rsid w:val="003A571D"/>
    <w:rsid w:val="003A5840"/>
    <w:rsid w:val="003A5A0D"/>
    <w:rsid w:val="003A5AF4"/>
    <w:rsid w:val="003A5CC1"/>
    <w:rsid w:val="003A5E25"/>
    <w:rsid w:val="003A615A"/>
    <w:rsid w:val="003A6164"/>
    <w:rsid w:val="003A621E"/>
    <w:rsid w:val="003A63BE"/>
    <w:rsid w:val="003A64D1"/>
    <w:rsid w:val="003A663A"/>
    <w:rsid w:val="003A6644"/>
    <w:rsid w:val="003A69D6"/>
    <w:rsid w:val="003A6A27"/>
    <w:rsid w:val="003A6D7E"/>
    <w:rsid w:val="003A7233"/>
    <w:rsid w:val="003A727A"/>
    <w:rsid w:val="003A7294"/>
    <w:rsid w:val="003A7426"/>
    <w:rsid w:val="003A75D8"/>
    <w:rsid w:val="003A7663"/>
    <w:rsid w:val="003A787B"/>
    <w:rsid w:val="003A7EBD"/>
    <w:rsid w:val="003B0128"/>
    <w:rsid w:val="003B04F1"/>
    <w:rsid w:val="003B0679"/>
    <w:rsid w:val="003B0A8D"/>
    <w:rsid w:val="003B0B3C"/>
    <w:rsid w:val="003B1343"/>
    <w:rsid w:val="003B139A"/>
    <w:rsid w:val="003B171E"/>
    <w:rsid w:val="003B178E"/>
    <w:rsid w:val="003B1813"/>
    <w:rsid w:val="003B1D53"/>
    <w:rsid w:val="003B1D71"/>
    <w:rsid w:val="003B1E3A"/>
    <w:rsid w:val="003B22A1"/>
    <w:rsid w:val="003B23FB"/>
    <w:rsid w:val="003B298F"/>
    <w:rsid w:val="003B2C76"/>
    <w:rsid w:val="003B2E77"/>
    <w:rsid w:val="003B2F65"/>
    <w:rsid w:val="003B3309"/>
    <w:rsid w:val="003B3748"/>
    <w:rsid w:val="003B3977"/>
    <w:rsid w:val="003B3C3A"/>
    <w:rsid w:val="003B3C92"/>
    <w:rsid w:val="003B3D25"/>
    <w:rsid w:val="003B42E4"/>
    <w:rsid w:val="003B4419"/>
    <w:rsid w:val="003B4681"/>
    <w:rsid w:val="003B47D0"/>
    <w:rsid w:val="003B492D"/>
    <w:rsid w:val="003B4BFE"/>
    <w:rsid w:val="003B51F0"/>
    <w:rsid w:val="003B5A28"/>
    <w:rsid w:val="003B5C7E"/>
    <w:rsid w:val="003B5F94"/>
    <w:rsid w:val="003B60EF"/>
    <w:rsid w:val="003B62CD"/>
    <w:rsid w:val="003B6572"/>
    <w:rsid w:val="003B6B2B"/>
    <w:rsid w:val="003B6B98"/>
    <w:rsid w:val="003B6CEE"/>
    <w:rsid w:val="003B6D43"/>
    <w:rsid w:val="003B6D8C"/>
    <w:rsid w:val="003B6D9C"/>
    <w:rsid w:val="003B6E69"/>
    <w:rsid w:val="003B7038"/>
    <w:rsid w:val="003B7060"/>
    <w:rsid w:val="003B72BE"/>
    <w:rsid w:val="003B73F7"/>
    <w:rsid w:val="003B761B"/>
    <w:rsid w:val="003B7641"/>
    <w:rsid w:val="003B76AB"/>
    <w:rsid w:val="003B7AA7"/>
    <w:rsid w:val="003B7C4C"/>
    <w:rsid w:val="003B7ED3"/>
    <w:rsid w:val="003C0006"/>
    <w:rsid w:val="003C001E"/>
    <w:rsid w:val="003C027A"/>
    <w:rsid w:val="003C03EE"/>
    <w:rsid w:val="003C07AE"/>
    <w:rsid w:val="003C09E8"/>
    <w:rsid w:val="003C0B74"/>
    <w:rsid w:val="003C0C68"/>
    <w:rsid w:val="003C0FE1"/>
    <w:rsid w:val="003C1155"/>
    <w:rsid w:val="003C13F1"/>
    <w:rsid w:val="003C1794"/>
    <w:rsid w:val="003C195F"/>
    <w:rsid w:val="003C1DC8"/>
    <w:rsid w:val="003C2364"/>
    <w:rsid w:val="003C24DA"/>
    <w:rsid w:val="003C2768"/>
    <w:rsid w:val="003C2CA9"/>
    <w:rsid w:val="003C2CF9"/>
    <w:rsid w:val="003C2D4B"/>
    <w:rsid w:val="003C3267"/>
    <w:rsid w:val="003C3403"/>
    <w:rsid w:val="003C3511"/>
    <w:rsid w:val="003C36D7"/>
    <w:rsid w:val="003C39A2"/>
    <w:rsid w:val="003C39CD"/>
    <w:rsid w:val="003C3AED"/>
    <w:rsid w:val="003C3B23"/>
    <w:rsid w:val="003C3D6E"/>
    <w:rsid w:val="003C3D71"/>
    <w:rsid w:val="003C3E92"/>
    <w:rsid w:val="003C3F11"/>
    <w:rsid w:val="003C3FD5"/>
    <w:rsid w:val="003C484E"/>
    <w:rsid w:val="003C4B2E"/>
    <w:rsid w:val="003C4FE4"/>
    <w:rsid w:val="003C5004"/>
    <w:rsid w:val="003C5336"/>
    <w:rsid w:val="003C553A"/>
    <w:rsid w:val="003C570C"/>
    <w:rsid w:val="003C574E"/>
    <w:rsid w:val="003C58FA"/>
    <w:rsid w:val="003C5A1F"/>
    <w:rsid w:val="003C5AF7"/>
    <w:rsid w:val="003C5CA0"/>
    <w:rsid w:val="003C5CAC"/>
    <w:rsid w:val="003C5D21"/>
    <w:rsid w:val="003C5E37"/>
    <w:rsid w:val="003C5FC9"/>
    <w:rsid w:val="003C5FF5"/>
    <w:rsid w:val="003C6075"/>
    <w:rsid w:val="003C6239"/>
    <w:rsid w:val="003C662B"/>
    <w:rsid w:val="003C6B26"/>
    <w:rsid w:val="003C6B5D"/>
    <w:rsid w:val="003C6B95"/>
    <w:rsid w:val="003C6DCA"/>
    <w:rsid w:val="003C6DE6"/>
    <w:rsid w:val="003C7403"/>
    <w:rsid w:val="003C76D2"/>
    <w:rsid w:val="003C78B2"/>
    <w:rsid w:val="003C7BE9"/>
    <w:rsid w:val="003C7E8F"/>
    <w:rsid w:val="003C7ED7"/>
    <w:rsid w:val="003D0124"/>
    <w:rsid w:val="003D0A0C"/>
    <w:rsid w:val="003D0B7F"/>
    <w:rsid w:val="003D0C30"/>
    <w:rsid w:val="003D0DDA"/>
    <w:rsid w:val="003D0E6A"/>
    <w:rsid w:val="003D0E7A"/>
    <w:rsid w:val="003D0FEE"/>
    <w:rsid w:val="003D1142"/>
    <w:rsid w:val="003D1694"/>
    <w:rsid w:val="003D19EF"/>
    <w:rsid w:val="003D1C08"/>
    <w:rsid w:val="003D1CBA"/>
    <w:rsid w:val="003D1ECB"/>
    <w:rsid w:val="003D2165"/>
    <w:rsid w:val="003D2438"/>
    <w:rsid w:val="003D28EB"/>
    <w:rsid w:val="003D2926"/>
    <w:rsid w:val="003D29CD"/>
    <w:rsid w:val="003D2A00"/>
    <w:rsid w:val="003D2EB5"/>
    <w:rsid w:val="003D3078"/>
    <w:rsid w:val="003D3437"/>
    <w:rsid w:val="003D3672"/>
    <w:rsid w:val="003D3718"/>
    <w:rsid w:val="003D3728"/>
    <w:rsid w:val="003D37FC"/>
    <w:rsid w:val="003D3A06"/>
    <w:rsid w:val="003D3B4F"/>
    <w:rsid w:val="003D40FD"/>
    <w:rsid w:val="003D41DB"/>
    <w:rsid w:val="003D44A5"/>
    <w:rsid w:val="003D45F8"/>
    <w:rsid w:val="003D47D6"/>
    <w:rsid w:val="003D485D"/>
    <w:rsid w:val="003D49CE"/>
    <w:rsid w:val="003D4A16"/>
    <w:rsid w:val="003D4B1F"/>
    <w:rsid w:val="003D4E4D"/>
    <w:rsid w:val="003D50BF"/>
    <w:rsid w:val="003D5749"/>
    <w:rsid w:val="003D5B2D"/>
    <w:rsid w:val="003D5D16"/>
    <w:rsid w:val="003D5D61"/>
    <w:rsid w:val="003D652C"/>
    <w:rsid w:val="003D65F1"/>
    <w:rsid w:val="003D6789"/>
    <w:rsid w:val="003D69BC"/>
    <w:rsid w:val="003D6AC4"/>
    <w:rsid w:val="003D6C6F"/>
    <w:rsid w:val="003D6C81"/>
    <w:rsid w:val="003D6D15"/>
    <w:rsid w:val="003D6D1D"/>
    <w:rsid w:val="003D6E9F"/>
    <w:rsid w:val="003D728D"/>
    <w:rsid w:val="003D75C0"/>
    <w:rsid w:val="003D7850"/>
    <w:rsid w:val="003D78BF"/>
    <w:rsid w:val="003D7FF8"/>
    <w:rsid w:val="003E01F3"/>
    <w:rsid w:val="003E02C0"/>
    <w:rsid w:val="003E0549"/>
    <w:rsid w:val="003E0CB3"/>
    <w:rsid w:val="003E0D31"/>
    <w:rsid w:val="003E112A"/>
    <w:rsid w:val="003E1296"/>
    <w:rsid w:val="003E138E"/>
    <w:rsid w:val="003E1398"/>
    <w:rsid w:val="003E1609"/>
    <w:rsid w:val="003E1683"/>
    <w:rsid w:val="003E16A6"/>
    <w:rsid w:val="003E16E0"/>
    <w:rsid w:val="003E1861"/>
    <w:rsid w:val="003E1FED"/>
    <w:rsid w:val="003E2551"/>
    <w:rsid w:val="003E25AC"/>
    <w:rsid w:val="003E28CE"/>
    <w:rsid w:val="003E29A4"/>
    <w:rsid w:val="003E2FA1"/>
    <w:rsid w:val="003E3068"/>
    <w:rsid w:val="003E317C"/>
    <w:rsid w:val="003E334A"/>
    <w:rsid w:val="003E3679"/>
    <w:rsid w:val="003E37BD"/>
    <w:rsid w:val="003E3A69"/>
    <w:rsid w:val="003E3BEA"/>
    <w:rsid w:val="003E3C69"/>
    <w:rsid w:val="003E4049"/>
    <w:rsid w:val="003E41E1"/>
    <w:rsid w:val="003E43A2"/>
    <w:rsid w:val="003E466A"/>
    <w:rsid w:val="003E485F"/>
    <w:rsid w:val="003E488C"/>
    <w:rsid w:val="003E4DB6"/>
    <w:rsid w:val="003E4F4F"/>
    <w:rsid w:val="003E5271"/>
    <w:rsid w:val="003E534C"/>
    <w:rsid w:val="003E5948"/>
    <w:rsid w:val="003E5A23"/>
    <w:rsid w:val="003E5CE2"/>
    <w:rsid w:val="003E5D89"/>
    <w:rsid w:val="003E5FF7"/>
    <w:rsid w:val="003E63D8"/>
    <w:rsid w:val="003E63FD"/>
    <w:rsid w:val="003E6457"/>
    <w:rsid w:val="003E6676"/>
    <w:rsid w:val="003E676D"/>
    <w:rsid w:val="003E6A98"/>
    <w:rsid w:val="003E6AA0"/>
    <w:rsid w:val="003E6BEC"/>
    <w:rsid w:val="003E6D56"/>
    <w:rsid w:val="003E7256"/>
    <w:rsid w:val="003E72B4"/>
    <w:rsid w:val="003E72C6"/>
    <w:rsid w:val="003E731F"/>
    <w:rsid w:val="003E7395"/>
    <w:rsid w:val="003E79F0"/>
    <w:rsid w:val="003E7BC2"/>
    <w:rsid w:val="003E7FF4"/>
    <w:rsid w:val="003F01D8"/>
    <w:rsid w:val="003F04B0"/>
    <w:rsid w:val="003F0737"/>
    <w:rsid w:val="003F0914"/>
    <w:rsid w:val="003F0C85"/>
    <w:rsid w:val="003F0F47"/>
    <w:rsid w:val="003F104F"/>
    <w:rsid w:val="003F1296"/>
    <w:rsid w:val="003F1327"/>
    <w:rsid w:val="003F147D"/>
    <w:rsid w:val="003F1AAC"/>
    <w:rsid w:val="003F1B04"/>
    <w:rsid w:val="003F1D27"/>
    <w:rsid w:val="003F1DA0"/>
    <w:rsid w:val="003F1DB6"/>
    <w:rsid w:val="003F23B0"/>
    <w:rsid w:val="003F2967"/>
    <w:rsid w:val="003F29E3"/>
    <w:rsid w:val="003F2BAF"/>
    <w:rsid w:val="003F2BC4"/>
    <w:rsid w:val="003F2EDD"/>
    <w:rsid w:val="003F31AB"/>
    <w:rsid w:val="003F3219"/>
    <w:rsid w:val="003F33E9"/>
    <w:rsid w:val="003F33F9"/>
    <w:rsid w:val="003F34A7"/>
    <w:rsid w:val="003F3801"/>
    <w:rsid w:val="003F39C6"/>
    <w:rsid w:val="003F3CD7"/>
    <w:rsid w:val="003F3DCC"/>
    <w:rsid w:val="003F3F98"/>
    <w:rsid w:val="003F43E2"/>
    <w:rsid w:val="003F445A"/>
    <w:rsid w:val="003F4472"/>
    <w:rsid w:val="003F44CF"/>
    <w:rsid w:val="003F4640"/>
    <w:rsid w:val="003F46A7"/>
    <w:rsid w:val="003F4964"/>
    <w:rsid w:val="003F4E49"/>
    <w:rsid w:val="003F5042"/>
    <w:rsid w:val="003F5055"/>
    <w:rsid w:val="003F56D4"/>
    <w:rsid w:val="003F5967"/>
    <w:rsid w:val="003F5A2F"/>
    <w:rsid w:val="003F5B55"/>
    <w:rsid w:val="003F5BF1"/>
    <w:rsid w:val="003F5C2B"/>
    <w:rsid w:val="003F5C3B"/>
    <w:rsid w:val="003F5E84"/>
    <w:rsid w:val="003F5F2E"/>
    <w:rsid w:val="003F62A1"/>
    <w:rsid w:val="003F63E1"/>
    <w:rsid w:val="003F6C92"/>
    <w:rsid w:val="003F6ED2"/>
    <w:rsid w:val="003F701F"/>
    <w:rsid w:val="003F7353"/>
    <w:rsid w:val="003F7435"/>
    <w:rsid w:val="003F7749"/>
    <w:rsid w:val="003F7975"/>
    <w:rsid w:val="003F7A9B"/>
    <w:rsid w:val="003F7C3A"/>
    <w:rsid w:val="003F7F30"/>
    <w:rsid w:val="00400385"/>
    <w:rsid w:val="004003AC"/>
    <w:rsid w:val="00400744"/>
    <w:rsid w:val="004007EB"/>
    <w:rsid w:val="00400A67"/>
    <w:rsid w:val="00400C31"/>
    <w:rsid w:val="00400CA3"/>
    <w:rsid w:val="00401000"/>
    <w:rsid w:val="004010E5"/>
    <w:rsid w:val="00401494"/>
    <w:rsid w:val="00402543"/>
    <w:rsid w:val="0040290B"/>
    <w:rsid w:val="00402BC5"/>
    <w:rsid w:val="00402BF3"/>
    <w:rsid w:val="00402E29"/>
    <w:rsid w:val="00402E7B"/>
    <w:rsid w:val="004033EA"/>
    <w:rsid w:val="004035F9"/>
    <w:rsid w:val="004036C5"/>
    <w:rsid w:val="004039D7"/>
    <w:rsid w:val="00403CE3"/>
    <w:rsid w:val="00403F9D"/>
    <w:rsid w:val="00404060"/>
    <w:rsid w:val="004041E7"/>
    <w:rsid w:val="0040425B"/>
    <w:rsid w:val="0040438A"/>
    <w:rsid w:val="0040459F"/>
    <w:rsid w:val="00404AFF"/>
    <w:rsid w:val="00404B03"/>
    <w:rsid w:val="00404B3F"/>
    <w:rsid w:val="00404D43"/>
    <w:rsid w:val="00404D63"/>
    <w:rsid w:val="00404E5F"/>
    <w:rsid w:val="00405195"/>
    <w:rsid w:val="00405231"/>
    <w:rsid w:val="0040524A"/>
    <w:rsid w:val="004054D4"/>
    <w:rsid w:val="0040584C"/>
    <w:rsid w:val="00405A4F"/>
    <w:rsid w:val="00405C95"/>
    <w:rsid w:val="00405DC5"/>
    <w:rsid w:val="00405E3B"/>
    <w:rsid w:val="00405E77"/>
    <w:rsid w:val="00405F02"/>
    <w:rsid w:val="0040624F"/>
    <w:rsid w:val="004065CB"/>
    <w:rsid w:val="004066F4"/>
    <w:rsid w:val="00406A66"/>
    <w:rsid w:val="00406C82"/>
    <w:rsid w:val="0040734D"/>
    <w:rsid w:val="004073E3"/>
    <w:rsid w:val="004074AB"/>
    <w:rsid w:val="0040753C"/>
    <w:rsid w:val="00407615"/>
    <w:rsid w:val="004076DF"/>
    <w:rsid w:val="004078FE"/>
    <w:rsid w:val="00407B38"/>
    <w:rsid w:val="00407B5E"/>
    <w:rsid w:val="00407EB5"/>
    <w:rsid w:val="00407F96"/>
    <w:rsid w:val="00410016"/>
    <w:rsid w:val="00410251"/>
    <w:rsid w:val="004107D7"/>
    <w:rsid w:val="00410DA8"/>
    <w:rsid w:val="0041126A"/>
    <w:rsid w:val="0041197F"/>
    <w:rsid w:val="004119EB"/>
    <w:rsid w:val="0041220E"/>
    <w:rsid w:val="004125A6"/>
    <w:rsid w:val="00412A5D"/>
    <w:rsid w:val="00413096"/>
    <w:rsid w:val="004133CE"/>
    <w:rsid w:val="0041344F"/>
    <w:rsid w:val="00413492"/>
    <w:rsid w:val="004134E8"/>
    <w:rsid w:val="00413C82"/>
    <w:rsid w:val="00413DAD"/>
    <w:rsid w:val="00413E9E"/>
    <w:rsid w:val="00413FC3"/>
    <w:rsid w:val="00414029"/>
    <w:rsid w:val="004142B9"/>
    <w:rsid w:val="004143C5"/>
    <w:rsid w:val="004143FC"/>
    <w:rsid w:val="00414799"/>
    <w:rsid w:val="004147EE"/>
    <w:rsid w:val="00414A8B"/>
    <w:rsid w:val="00414AC6"/>
    <w:rsid w:val="00414B3E"/>
    <w:rsid w:val="00414B78"/>
    <w:rsid w:val="00414CFC"/>
    <w:rsid w:val="00414D76"/>
    <w:rsid w:val="00414E85"/>
    <w:rsid w:val="0041514E"/>
    <w:rsid w:val="00415255"/>
    <w:rsid w:val="004154A1"/>
    <w:rsid w:val="004154C1"/>
    <w:rsid w:val="00415CFB"/>
    <w:rsid w:val="00415DAE"/>
    <w:rsid w:val="004160E7"/>
    <w:rsid w:val="004161C9"/>
    <w:rsid w:val="00416ED8"/>
    <w:rsid w:val="004171BF"/>
    <w:rsid w:val="00417521"/>
    <w:rsid w:val="0041766D"/>
    <w:rsid w:val="004179CE"/>
    <w:rsid w:val="00417DC0"/>
    <w:rsid w:val="00417FBC"/>
    <w:rsid w:val="0042009B"/>
    <w:rsid w:val="00420468"/>
    <w:rsid w:val="004209B9"/>
    <w:rsid w:val="004209E2"/>
    <w:rsid w:val="00420BCB"/>
    <w:rsid w:val="00420C02"/>
    <w:rsid w:val="00420D30"/>
    <w:rsid w:val="00420FC6"/>
    <w:rsid w:val="00421071"/>
    <w:rsid w:val="0042112C"/>
    <w:rsid w:val="004211CE"/>
    <w:rsid w:val="00421286"/>
    <w:rsid w:val="004212B1"/>
    <w:rsid w:val="004213CE"/>
    <w:rsid w:val="004217A9"/>
    <w:rsid w:val="0042185C"/>
    <w:rsid w:val="00421BAD"/>
    <w:rsid w:val="00421D91"/>
    <w:rsid w:val="00421EAF"/>
    <w:rsid w:val="00421F3B"/>
    <w:rsid w:val="00421F83"/>
    <w:rsid w:val="00422071"/>
    <w:rsid w:val="00422287"/>
    <w:rsid w:val="004223DF"/>
    <w:rsid w:val="004223F5"/>
    <w:rsid w:val="00422568"/>
    <w:rsid w:val="00422847"/>
    <w:rsid w:val="00422A68"/>
    <w:rsid w:val="00422D0B"/>
    <w:rsid w:val="00422E36"/>
    <w:rsid w:val="00423437"/>
    <w:rsid w:val="00423445"/>
    <w:rsid w:val="004239D9"/>
    <w:rsid w:val="00423D1D"/>
    <w:rsid w:val="00423FC7"/>
    <w:rsid w:val="004240EE"/>
    <w:rsid w:val="004242F7"/>
    <w:rsid w:val="00424AB6"/>
    <w:rsid w:val="00425637"/>
    <w:rsid w:val="004256ED"/>
    <w:rsid w:val="00425BCC"/>
    <w:rsid w:val="00425BDB"/>
    <w:rsid w:val="00425DD1"/>
    <w:rsid w:val="00425E4D"/>
    <w:rsid w:val="00425EBD"/>
    <w:rsid w:val="004262BD"/>
    <w:rsid w:val="004264A9"/>
    <w:rsid w:val="00426502"/>
    <w:rsid w:val="00426523"/>
    <w:rsid w:val="0042664E"/>
    <w:rsid w:val="00426BEB"/>
    <w:rsid w:val="00426D6C"/>
    <w:rsid w:val="00426DB2"/>
    <w:rsid w:val="004270D4"/>
    <w:rsid w:val="0042717D"/>
    <w:rsid w:val="0042745D"/>
    <w:rsid w:val="004278EF"/>
    <w:rsid w:val="004279F8"/>
    <w:rsid w:val="00427AEF"/>
    <w:rsid w:val="00427B76"/>
    <w:rsid w:val="004300E5"/>
    <w:rsid w:val="00430405"/>
    <w:rsid w:val="00430629"/>
    <w:rsid w:val="00430659"/>
    <w:rsid w:val="0043096E"/>
    <w:rsid w:val="00430AA9"/>
    <w:rsid w:val="00430B3D"/>
    <w:rsid w:val="00430C98"/>
    <w:rsid w:val="004313AC"/>
    <w:rsid w:val="00431698"/>
    <w:rsid w:val="0043175F"/>
    <w:rsid w:val="00431BDB"/>
    <w:rsid w:val="00431CAB"/>
    <w:rsid w:val="00431D0E"/>
    <w:rsid w:val="00431D36"/>
    <w:rsid w:val="00432023"/>
    <w:rsid w:val="004324BF"/>
    <w:rsid w:val="0043251A"/>
    <w:rsid w:val="00432569"/>
    <w:rsid w:val="0043267A"/>
    <w:rsid w:val="004327CE"/>
    <w:rsid w:val="004328BF"/>
    <w:rsid w:val="00432F39"/>
    <w:rsid w:val="00433186"/>
    <w:rsid w:val="00433237"/>
    <w:rsid w:val="0043375A"/>
    <w:rsid w:val="00433767"/>
    <w:rsid w:val="004338D2"/>
    <w:rsid w:val="00433A82"/>
    <w:rsid w:val="00433DE4"/>
    <w:rsid w:val="00433E00"/>
    <w:rsid w:val="00434052"/>
    <w:rsid w:val="0043410A"/>
    <w:rsid w:val="00434579"/>
    <w:rsid w:val="00434636"/>
    <w:rsid w:val="00434689"/>
    <w:rsid w:val="004348BC"/>
    <w:rsid w:val="004348BF"/>
    <w:rsid w:val="004348F1"/>
    <w:rsid w:val="0043490C"/>
    <w:rsid w:val="00434A91"/>
    <w:rsid w:val="00434B03"/>
    <w:rsid w:val="00434E32"/>
    <w:rsid w:val="00434E80"/>
    <w:rsid w:val="00434F48"/>
    <w:rsid w:val="0043505A"/>
    <w:rsid w:val="004352ED"/>
    <w:rsid w:val="00435488"/>
    <w:rsid w:val="0043562D"/>
    <w:rsid w:val="00435871"/>
    <w:rsid w:val="00435BF4"/>
    <w:rsid w:val="00435C40"/>
    <w:rsid w:val="00435E0B"/>
    <w:rsid w:val="00435EA4"/>
    <w:rsid w:val="00435FBE"/>
    <w:rsid w:val="00436298"/>
    <w:rsid w:val="00436351"/>
    <w:rsid w:val="004367BA"/>
    <w:rsid w:val="004368A8"/>
    <w:rsid w:val="00436C67"/>
    <w:rsid w:val="00437208"/>
    <w:rsid w:val="00437253"/>
    <w:rsid w:val="004375B5"/>
    <w:rsid w:val="004376F5"/>
    <w:rsid w:val="00437737"/>
    <w:rsid w:val="00437BB7"/>
    <w:rsid w:val="00437BD8"/>
    <w:rsid w:val="00437C30"/>
    <w:rsid w:val="00437CE5"/>
    <w:rsid w:val="00437ECB"/>
    <w:rsid w:val="00437F16"/>
    <w:rsid w:val="0044017C"/>
    <w:rsid w:val="004402C0"/>
    <w:rsid w:val="00440466"/>
    <w:rsid w:val="00440567"/>
    <w:rsid w:val="00440775"/>
    <w:rsid w:val="004410CA"/>
    <w:rsid w:val="0044119C"/>
    <w:rsid w:val="00441363"/>
    <w:rsid w:val="004413F4"/>
    <w:rsid w:val="0044145D"/>
    <w:rsid w:val="00441516"/>
    <w:rsid w:val="0044153B"/>
    <w:rsid w:val="004417F8"/>
    <w:rsid w:val="004418F2"/>
    <w:rsid w:val="00441C09"/>
    <w:rsid w:val="00441CEB"/>
    <w:rsid w:val="00441CFE"/>
    <w:rsid w:val="00441D12"/>
    <w:rsid w:val="00441DEA"/>
    <w:rsid w:val="00441FF3"/>
    <w:rsid w:val="0044232C"/>
    <w:rsid w:val="00442400"/>
    <w:rsid w:val="00442485"/>
    <w:rsid w:val="00442885"/>
    <w:rsid w:val="00442C2B"/>
    <w:rsid w:val="004431F4"/>
    <w:rsid w:val="00443283"/>
    <w:rsid w:val="004433F7"/>
    <w:rsid w:val="00443A98"/>
    <w:rsid w:val="00443BA4"/>
    <w:rsid w:val="00443FE5"/>
    <w:rsid w:val="00444035"/>
    <w:rsid w:val="0044435E"/>
    <w:rsid w:val="0044442F"/>
    <w:rsid w:val="00444530"/>
    <w:rsid w:val="00444904"/>
    <w:rsid w:val="00444ADE"/>
    <w:rsid w:val="00444CCA"/>
    <w:rsid w:val="00444F2C"/>
    <w:rsid w:val="004452A1"/>
    <w:rsid w:val="00445833"/>
    <w:rsid w:val="00445CAB"/>
    <w:rsid w:val="00445F7F"/>
    <w:rsid w:val="0044639A"/>
    <w:rsid w:val="004463B0"/>
    <w:rsid w:val="00446870"/>
    <w:rsid w:val="004468E3"/>
    <w:rsid w:val="004469AB"/>
    <w:rsid w:val="00446A72"/>
    <w:rsid w:val="00446AFC"/>
    <w:rsid w:val="00446BEC"/>
    <w:rsid w:val="00446DD6"/>
    <w:rsid w:val="00446E30"/>
    <w:rsid w:val="00446F7D"/>
    <w:rsid w:val="00446FE1"/>
    <w:rsid w:val="00447304"/>
    <w:rsid w:val="0044730C"/>
    <w:rsid w:val="004475D9"/>
    <w:rsid w:val="00447776"/>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443"/>
    <w:rsid w:val="004517C8"/>
    <w:rsid w:val="004518FC"/>
    <w:rsid w:val="00451B2A"/>
    <w:rsid w:val="00451CBB"/>
    <w:rsid w:val="004520A4"/>
    <w:rsid w:val="00452261"/>
    <w:rsid w:val="004522B2"/>
    <w:rsid w:val="0045235D"/>
    <w:rsid w:val="00452519"/>
    <w:rsid w:val="00452567"/>
    <w:rsid w:val="00452845"/>
    <w:rsid w:val="00452C74"/>
    <w:rsid w:val="00452D8B"/>
    <w:rsid w:val="00453145"/>
    <w:rsid w:val="0045331B"/>
    <w:rsid w:val="004536E2"/>
    <w:rsid w:val="004537EE"/>
    <w:rsid w:val="0045390E"/>
    <w:rsid w:val="00453B84"/>
    <w:rsid w:val="00453C54"/>
    <w:rsid w:val="00453CAF"/>
    <w:rsid w:val="00453E54"/>
    <w:rsid w:val="00453FD7"/>
    <w:rsid w:val="00454432"/>
    <w:rsid w:val="00454498"/>
    <w:rsid w:val="0045474F"/>
    <w:rsid w:val="004547B0"/>
    <w:rsid w:val="00454937"/>
    <w:rsid w:val="00454949"/>
    <w:rsid w:val="004549CE"/>
    <w:rsid w:val="00454A6C"/>
    <w:rsid w:val="00454AED"/>
    <w:rsid w:val="00455276"/>
    <w:rsid w:val="0045541E"/>
    <w:rsid w:val="0045545C"/>
    <w:rsid w:val="0045548A"/>
    <w:rsid w:val="00455793"/>
    <w:rsid w:val="004558B4"/>
    <w:rsid w:val="00455E86"/>
    <w:rsid w:val="004561B9"/>
    <w:rsid w:val="0045626D"/>
    <w:rsid w:val="004562B7"/>
    <w:rsid w:val="00456E53"/>
    <w:rsid w:val="00456F61"/>
    <w:rsid w:val="00457080"/>
    <w:rsid w:val="0045719A"/>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46"/>
    <w:rsid w:val="004608D3"/>
    <w:rsid w:val="00460921"/>
    <w:rsid w:val="00460BF5"/>
    <w:rsid w:val="00460E57"/>
    <w:rsid w:val="0046107F"/>
    <w:rsid w:val="004610CA"/>
    <w:rsid w:val="00461178"/>
    <w:rsid w:val="00461184"/>
    <w:rsid w:val="00461668"/>
    <w:rsid w:val="00461E0E"/>
    <w:rsid w:val="00461FA2"/>
    <w:rsid w:val="004628F4"/>
    <w:rsid w:val="00462B6B"/>
    <w:rsid w:val="00462D88"/>
    <w:rsid w:val="004630AB"/>
    <w:rsid w:val="00463271"/>
    <w:rsid w:val="004632BB"/>
    <w:rsid w:val="0046333F"/>
    <w:rsid w:val="004636F9"/>
    <w:rsid w:val="00463A0E"/>
    <w:rsid w:val="00463A16"/>
    <w:rsid w:val="00463AF1"/>
    <w:rsid w:val="00463BE7"/>
    <w:rsid w:val="00463BF7"/>
    <w:rsid w:val="00463F10"/>
    <w:rsid w:val="0046410B"/>
    <w:rsid w:val="00464333"/>
    <w:rsid w:val="0046460C"/>
    <w:rsid w:val="004646C3"/>
    <w:rsid w:val="004647BE"/>
    <w:rsid w:val="00464C21"/>
    <w:rsid w:val="00464C7A"/>
    <w:rsid w:val="0046562C"/>
    <w:rsid w:val="00465BF5"/>
    <w:rsid w:val="00465E8A"/>
    <w:rsid w:val="00465EC1"/>
    <w:rsid w:val="00466003"/>
    <w:rsid w:val="004660A4"/>
    <w:rsid w:val="00466487"/>
    <w:rsid w:val="00466693"/>
    <w:rsid w:val="00466C97"/>
    <w:rsid w:val="0046757B"/>
    <w:rsid w:val="00467BCB"/>
    <w:rsid w:val="00467C46"/>
    <w:rsid w:val="00467E8A"/>
    <w:rsid w:val="004701C5"/>
    <w:rsid w:val="004701D3"/>
    <w:rsid w:val="00470954"/>
    <w:rsid w:val="004709B8"/>
    <w:rsid w:val="00471028"/>
    <w:rsid w:val="00471059"/>
    <w:rsid w:val="004719ED"/>
    <w:rsid w:val="00471F0C"/>
    <w:rsid w:val="0047237D"/>
    <w:rsid w:val="004724C4"/>
    <w:rsid w:val="004726AF"/>
    <w:rsid w:val="00472791"/>
    <w:rsid w:val="00472C5A"/>
    <w:rsid w:val="004732C0"/>
    <w:rsid w:val="004733AA"/>
    <w:rsid w:val="0047383A"/>
    <w:rsid w:val="00473B1A"/>
    <w:rsid w:val="00473B7A"/>
    <w:rsid w:val="0047400B"/>
    <w:rsid w:val="004742E1"/>
    <w:rsid w:val="00474346"/>
    <w:rsid w:val="004743B0"/>
    <w:rsid w:val="0047491A"/>
    <w:rsid w:val="00474956"/>
    <w:rsid w:val="00474995"/>
    <w:rsid w:val="00474AB9"/>
    <w:rsid w:val="00474D87"/>
    <w:rsid w:val="00474DA5"/>
    <w:rsid w:val="00475349"/>
    <w:rsid w:val="00475738"/>
    <w:rsid w:val="0047577D"/>
    <w:rsid w:val="00475B73"/>
    <w:rsid w:val="00475F75"/>
    <w:rsid w:val="00475F8E"/>
    <w:rsid w:val="0047623E"/>
    <w:rsid w:val="00476316"/>
    <w:rsid w:val="00476AAA"/>
    <w:rsid w:val="00476AE5"/>
    <w:rsid w:val="00476CA1"/>
    <w:rsid w:val="00476F34"/>
    <w:rsid w:val="004771D3"/>
    <w:rsid w:val="00477271"/>
    <w:rsid w:val="004776D9"/>
    <w:rsid w:val="004778A4"/>
    <w:rsid w:val="004779CD"/>
    <w:rsid w:val="00477A5C"/>
    <w:rsid w:val="00477AED"/>
    <w:rsid w:val="00477C2B"/>
    <w:rsid w:val="00477FEC"/>
    <w:rsid w:val="004800AE"/>
    <w:rsid w:val="004803E6"/>
    <w:rsid w:val="004806A0"/>
    <w:rsid w:val="00480AB4"/>
    <w:rsid w:val="00480AFB"/>
    <w:rsid w:val="00480BFA"/>
    <w:rsid w:val="004812E5"/>
    <w:rsid w:val="0048149D"/>
    <w:rsid w:val="0048152B"/>
    <w:rsid w:val="0048162E"/>
    <w:rsid w:val="00481641"/>
    <w:rsid w:val="004816E6"/>
    <w:rsid w:val="0048188F"/>
    <w:rsid w:val="004819C7"/>
    <w:rsid w:val="004819E2"/>
    <w:rsid w:val="00481DEF"/>
    <w:rsid w:val="00482189"/>
    <w:rsid w:val="004821BD"/>
    <w:rsid w:val="00482469"/>
    <w:rsid w:val="0048249F"/>
    <w:rsid w:val="00482504"/>
    <w:rsid w:val="00482AA0"/>
    <w:rsid w:val="00482AFF"/>
    <w:rsid w:val="00482D15"/>
    <w:rsid w:val="004830F5"/>
    <w:rsid w:val="00483263"/>
    <w:rsid w:val="00483288"/>
    <w:rsid w:val="004836D1"/>
    <w:rsid w:val="00483752"/>
    <w:rsid w:val="004837A8"/>
    <w:rsid w:val="00483CBD"/>
    <w:rsid w:val="00483F7B"/>
    <w:rsid w:val="00484060"/>
    <w:rsid w:val="004840B6"/>
    <w:rsid w:val="00484197"/>
    <w:rsid w:val="004842D0"/>
    <w:rsid w:val="00484822"/>
    <w:rsid w:val="00484C4A"/>
    <w:rsid w:val="00484DAA"/>
    <w:rsid w:val="00484F97"/>
    <w:rsid w:val="00485497"/>
    <w:rsid w:val="004855C0"/>
    <w:rsid w:val="0048596C"/>
    <w:rsid w:val="00485B6F"/>
    <w:rsid w:val="00485F31"/>
    <w:rsid w:val="0048620D"/>
    <w:rsid w:val="00486441"/>
    <w:rsid w:val="004865DE"/>
    <w:rsid w:val="004866B4"/>
    <w:rsid w:val="00486923"/>
    <w:rsid w:val="00486D7B"/>
    <w:rsid w:val="00487197"/>
    <w:rsid w:val="004871A0"/>
    <w:rsid w:val="00487200"/>
    <w:rsid w:val="00487475"/>
    <w:rsid w:val="004875A9"/>
    <w:rsid w:val="00487678"/>
    <w:rsid w:val="0048776A"/>
    <w:rsid w:val="00487792"/>
    <w:rsid w:val="00487931"/>
    <w:rsid w:val="00487F3A"/>
    <w:rsid w:val="0049009D"/>
    <w:rsid w:val="004900BE"/>
    <w:rsid w:val="004900C3"/>
    <w:rsid w:val="0049066C"/>
    <w:rsid w:val="00490742"/>
    <w:rsid w:val="00490834"/>
    <w:rsid w:val="00490991"/>
    <w:rsid w:val="00490C33"/>
    <w:rsid w:val="00490CA0"/>
    <w:rsid w:val="00490E27"/>
    <w:rsid w:val="004911D8"/>
    <w:rsid w:val="00491267"/>
    <w:rsid w:val="00491309"/>
    <w:rsid w:val="004913E5"/>
    <w:rsid w:val="004915D5"/>
    <w:rsid w:val="00491708"/>
    <w:rsid w:val="004917D9"/>
    <w:rsid w:val="00491ADE"/>
    <w:rsid w:val="00491D73"/>
    <w:rsid w:val="00491E34"/>
    <w:rsid w:val="00491EC0"/>
    <w:rsid w:val="00492504"/>
    <w:rsid w:val="00492649"/>
    <w:rsid w:val="004926D6"/>
    <w:rsid w:val="00492781"/>
    <w:rsid w:val="004927F0"/>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AE"/>
    <w:rsid w:val="004943B4"/>
    <w:rsid w:val="00494422"/>
    <w:rsid w:val="004945E1"/>
    <w:rsid w:val="004947CB"/>
    <w:rsid w:val="00494BFE"/>
    <w:rsid w:val="00494F8B"/>
    <w:rsid w:val="00495259"/>
    <w:rsid w:val="004952B2"/>
    <w:rsid w:val="00495976"/>
    <w:rsid w:val="00496069"/>
    <w:rsid w:val="004962E5"/>
    <w:rsid w:val="00496313"/>
    <w:rsid w:val="0049644B"/>
    <w:rsid w:val="00496491"/>
    <w:rsid w:val="00496571"/>
    <w:rsid w:val="004967E9"/>
    <w:rsid w:val="00496981"/>
    <w:rsid w:val="004969CE"/>
    <w:rsid w:val="004971B9"/>
    <w:rsid w:val="00497260"/>
    <w:rsid w:val="0049759D"/>
    <w:rsid w:val="0049776D"/>
    <w:rsid w:val="00497A29"/>
    <w:rsid w:val="00497A39"/>
    <w:rsid w:val="00497AB9"/>
    <w:rsid w:val="00497AF8"/>
    <w:rsid w:val="00497F7D"/>
    <w:rsid w:val="00497FEF"/>
    <w:rsid w:val="004A0330"/>
    <w:rsid w:val="004A033B"/>
    <w:rsid w:val="004A0583"/>
    <w:rsid w:val="004A05FB"/>
    <w:rsid w:val="004A0750"/>
    <w:rsid w:val="004A0BA8"/>
    <w:rsid w:val="004A150D"/>
    <w:rsid w:val="004A1629"/>
    <w:rsid w:val="004A19C0"/>
    <w:rsid w:val="004A1E0A"/>
    <w:rsid w:val="004A1F26"/>
    <w:rsid w:val="004A1F6A"/>
    <w:rsid w:val="004A24EB"/>
    <w:rsid w:val="004A25CB"/>
    <w:rsid w:val="004A2673"/>
    <w:rsid w:val="004A2CA4"/>
    <w:rsid w:val="004A2F80"/>
    <w:rsid w:val="004A3302"/>
    <w:rsid w:val="004A3809"/>
    <w:rsid w:val="004A398B"/>
    <w:rsid w:val="004A3D34"/>
    <w:rsid w:val="004A3E5D"/>
    <w:rsid w:val="004A3EAF"/>
    <w:rsid w:val="004A3FF5"/>
    <w:rsid w:val="004A42F7"/>
    <w:rsid w:val="004A44C0"/>
    <w:rsid w:val="004A4951"/>
    <w:rsid w:val="004A4C1F"/>
    <w:rsid w:val="004A4E75"/>
    <w:rsid w:val="004A4F8D"/>
    <w:rsid w:val="004A5002"/>
    <w:rsid w:val="004A5363"/>
    <w:rsid w:val="004A59EB"/>
    <w:rsid w:val="004A5FAC"/>
    <w:rsid w:val="004A64FE"/>
    <w:rsid w:val="004A678C"/>
    <w:rsid w:val="004A68B5"/>
    <w:rsid w:val="004A69C4"/>
    <w:rsid w:val="004A6CFF"/>
    <w:rsid w:val="004A6ED0"/>
    <w:rsid w:val="004A700D"/>
    <w:rsid w:val="004A736A"/>
    <w:rsid w:val="004A752E"/>
    <w:rsid w:val="004A7539"/>
    <w:rsid w:val="004A76A2"/>
    <w:rsid w:val="004A7816"/>
    <w:rsid w:val="004B07F8"/>
    <w:rsid w:val="004B0BDF"/>
    <w:rsid w:val="004B109B"/>
    <w:rsid w:val="004B10D4"/>
    <w:rsid w:val="004B114F"/>
    <w:rsid w:val="004B11D6"/>
    <w:rsid w:val="004B1292"/>
    <w:rsid w:val="004B1332"/>
    <w:rsid w:val="004B13FE"/>
    <w:rsid w:val="004B1779"/>
    <w:rsid w:val="004B178E"/>
    <w:rsid w:val="004B195D"/>
    <w:rsid w:val="004B1A1F"/>
    <w:rsid w:val="004B1B9D"/>
    <w:rsid w:val="004B1CDA"/>
    <w:rsid w:val="004B1CDD"/>
    <w:rsid w:val="004B1DB4"/>
    <w:rsid w:val="004B1DE8"/>
    <w:rsid w:val="004B1FC2"/>
    <w:rsid w:val="004B1FE6"/>
    <w:rsid w:val="004B204B"/>
    <w:rsid w:val="004B2279"/>
    <w:rsid w:val="004B2409"/>
    <w:rsid w:val="004B296B"/>
    <w:rsid w:val="004B2A30"/>
    <w:rsid w:val="004B2DD6"/>
    <w:rsid w:val="004B3040"/>
    <w:rsid w:val="004B3124"/>
    <w:rsid w:val="004B3153"/>
    <w:rsid w:val="004B31AE"/>
    <w:rsid w:val="004B31D0"/>
    <w:rsid w:val="004B3DBA"/>
    <w:rsid w:val="004B4069"/>
    <w:rsid w:val="004B43BB"/>
    <w:rsid w:val="004B485B"/>
    <w:rsid w:val="004B4889"/>
    <w:rsid w:val="004B4C44"/>
    <w:rsid w:val="004B4D09"/>
    <w:rsid w:val="004B4D54"/>
    <w:rsid w:val="004B4F7C"/>
    <w:rsid w:val="004B4FF5"/>
    <w:rsid w:val="004B57F3"/>
    <w:rsid w:val="004B588E"/>
    <w:rsid w:val="004B5AAC"/>
    <w:rsid w:val="004B5D95"/>
    <w:rsid w:val="004B6447"/>
    <w:rsid w:val="004B651D"/>
    <w:rsid w:val="004B6AF8"/>
    <w:rsid w:val="004B6E8A"/>
    <w:rsid w:val="004B6F3C"/>
    <w:rsid w:val="004B73EF"/>
    <w:rsid w:val="004B77D7"/>
    <w:rsid w:val="004B7855"/>
    <w:rsid w:val="004B7916"/>
    <w:rsid w:val="004B7C57"/>
    <w:rsid w:val="004B7CBD"/>
    <w:rsid w:val="004B7D1E"/>
    <w:rsid w:val="004C002F"/>
    <w:rsid w:val="004C015A"/>
    <w:rsid w:val="004C0252"/>
    <w:rsid w:val="004C02AE"/>
    <w:rsid w:val="004C036D"/>
    <w:rsid w:val="004C038B"/>
    <w:rsid w:val="004C0410"/>
    <w:rsid w:val="004C0494"/>
    <w:rsid w:val="004C066C"/>
    <w:rsid w:val="004C0A2D"/>
    <w:rsid w:val="004C0A9B"/>
    <w:rsid w:val="004C0CD7"/>
    <w:rsid w:val="004C0F64"/>
    <w:rsid w:val="004C12E3"/>
    <w:rsid w:val="004C13EB"/>
    <w:rsid w:val="004C149D"/>
    <w:rsid w:val="004C1A60"/>
    <w:rsid w:val="004C1B67"/>
    <w:rsid w:val="004C1EF3"/>
    <w:rsid w:val="004C2298"/>
    <w:rsid w:val="004C23C3"/>
    <w:rsid w:val="004C2493"/>
    <w:rsid w:val="004C29AA"/>
    <w:rsid w:val="004C2F74"/>
    <w:rsid w:val="004C3134"/>
    <w:rsid w:val="004C31F3"/>
    <w:rsid w:val="004C32EB"/>
    <w:rsid w:val="004C35C5"/>
    <w:rsid w:val="004C35DC"/>
    <w:rsid w:val="004C3BA0"/>
    <w:rsid w:val="004C3C27"/>
    <w:rsid w:val="004C3F6F"/>
    <w:rsid w:val="004C4048"/>
    <w:rsid w:val="004C40CC"/>
    <w:rsid w:val="004C4482"/>
    <w:rsid w:val="004C47EB"/>
    <w:rsid w:val="004C4DDA"/>
    <w:rsid w:val="004C4DEE"/>
    <w:rsid w:val="004C4EA2"/>
    <w:rsid w:val="004C504D"/>
    <w:rsid w:val="004C5074"/>
    <w:rsid w:val="004C5101"/>
    <w:rsid w:val="004C522D"/>
    <w:rsid w:val="004C55A1"/>
    <w:rsid w:val="004C5976"/>
    <w:rsid w:val="004C5B2C"/>
    <w:rsid w:val="004C5C34"/>
    <w:rsid w:val="004C5F34"/>
    <w:rsid w:val="004C6243"/>
    <w:rsid w:val="004C62C7"/>
    <w:rsid w:val="004C63D6"/>
    <w:rsid w:val="004C6434"/>
    <w:rsid w:val="004C69F7"/>
    <w:rsid w:val="004C6AA3"/>
    <w:rsid w:val="004C6B08"/>
    <w:rsid w:val="004C6D16"/>
    <w:rsid w:val="004C6D46"/>
    <w:rsid w:val="004C7148"/>
    <w:rsid w:val="004C71D6"/>
    <w:rsid w:val="004C732A"/>
    <w:rsid w:val="004C75F5"/>
    <w:rsid w:val="004D02BC"/>
    <w:rsid w:val="004D04C0"/>
    <w:rsid w:val="004D06F6"/>
    <w:rsid w:val="004D09AF"/>
    <w:rsid w:val="004D0E11"/>
    <w:rsid w:val="004D10F7"/>
    <w:rsid w:val="004D12E7"/>
    <w:rsid w:val="004D15E3"/>
    <w:rsid w:val="004D17BB"/>
    <w:rsid w:val="004D18CD"/>
    <w:rsid w:val="004D1930"/>
    <w:rsid w:val="004D1D7A"/>
    <w:rsid w:val="004D1DB0"/>
    <w:rsid w:val="004D2245"/>
    <w:rsid w:val="004D2281"/>
    <w:rsid w:val="004D23F8"/>
    <w:rsid w:val="004D282B"/>
    <w:rsid w:val="004D2985"/>
    <w:rsid w:val="004D29CD"/>
    <w:rsid w:val="004D2C6E"/>
    <w:rsid w:val="004D2D3C"/>
    <w:rsid w:val="004D2D53"/>
    <w:rsid w:val="004D2E0C"/>
    <w:rsid w:val="004D389F"/>
    <w:rsid w:val="004D3B30"/>
    <w:rsid w:val="004D3D29"/>
    <w:rsid w:val="004D3F33"/>
    <w:rsid w:val="004D4077"/>
    <w:rsid w:val="004D4207"/>
    <w:rsid w:val="004D441F"/>
    <w:rsid w:val="004D44FE"/>
    <w:rsid w:val="004D46A6"/>
    <w:rsid w:val="004D4B1A"/>
    <w:rsid w:val="004D4C88"/>
    <w:rsid w:val="004D4F55"/>
    <w:rsid w:val="004D51FE"/>
    <w:rsid w:val="004D581D"/>
    <w:rsid w:val="004D5867"/>
    <w:rsid w:val="004D5C42"/>
    <w:rsid w:val="004D5F9D"/>
    <w:rsid w:val="004D6130"/>
    <w:rsid w:val="004D6148"/>
    <w:rsid w:val="004D61D3"/>
    <w:rsid w:val="004D6300"/>
    <w:rsid w:val="004D63D7"/>
    <w:rsid w:val="004D6787"/>
    <w:rsid w:val="004D67C1"/>
    <w:rsid w:val="004D6AC0"/>
    <w:rsid w:val="004D6DC0"/>
    <w:rsid w:val="004D6E1A"/>
    <w:rsid w:val="004D7272"/>
    <w:rsid w:val="004D740F"/>
    <w:rsid w:val="004D7566"/>
    <w:rsid w:val="004D7632"/>
    <w:rsid w:val="004D76B4"/>
    <w:rsid w:val="004D793A"/>
    <w:rsid w:val="004D7A3F"/>
    <w:rsid w:val="004D7AC5"/>
    <w:rsid w:val="004D7DD9"/>
    <w:rsid w:val="004D7E44"/>
    <w:rsid w:val="004D7F36"/>
    <w:rsid w:val="004E00F3"/>
    <w:rsid w:val="004E0138"/>
    <w:rsid w:val="004E0261"/>
    <w:rsid w:val="004E0414"/>
    <w:rsid w:val="004E0425"/>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1B9"/>
    <w:rsid w:val="004E22CC"/>
    <w:rsid w:val="004E2306"/>
    <w:rsid w:val="004E230E"/>
    <w:rsid w:val="004E2383"/>
    <w:rsid w:val="004E2849"/>
    <w:rsid w:val="004E2BDF"/>
    <w:rsid w:val="004E2C37"/>
    <w:rsid w:val="004E2E19"/>
    <w:rsid w:val="004E307F"/>
    <w:rsid w:val="004E30FA"/>
    <w:rsid w:val="004E3240"/>
    <w:rsid w:val="004E335F"/>
    <w:rsid w:val="004E3512"/>
    <w:rsid w:val="004E3753"/>
    <w:rsid w:val="004E3A5A"/>
    <w:rsid w:val="004E3AA0"/>
    <w:rsid w:val="004E4320"/>
    <w:rsid w:val="004E43D5"/>
    <w:rsid w:val="004E451E"/>
    <w:rsid w:val="004E458F"/>
    <w:rsid w:val="004E461B"/>
    <w:rsid w:val="004E4845"/>
    <w:rsid w:val="004E4864"/>
    <w:rsid w:val="004E567A"/>
    <w:rsid w:val="004E5851"/>
    <w:rsid w:val="004E6072"/>
    <w:rsid w:val="004E607E"/>
    <w:rsid w:val="004E60BF"/>
    <w:rsid w:val="004E6648"/>
    <w:rsid w:val="004E6680"/>
    <w:rsid w:val="004E671B"/>
    <w:rsid w:val="004E683B"/>
    <w:rsid w:val="004E6868"/>
    <w:rsid w:val="004E697A"/>
    <w:rsid w:val="004E6C49"/>
    <w:rsid w:val="004E7118"/>
    <w:rsid w:val="004E7234"/>
    <w:rsid w:val="004E7364"/>
    <w:rsid w:val="004E73B4"/>
    <w:rsid w:val="004E74F8"/>
    <w:rsid w:val="004E75BE"/>
    <w:rsid w:val="004E7645"/>
    <w:rsid w:val="004E765F"/>
    <w:rsid w:val="004E76BA"/>
    <w:rsid w:val="004E78D1"/>
    <w:rsid w:val="004E7A5B"/>
    <w:rsid w:val="004E7B7C"/>
    <w:rsid w:val="004E7CFE"/>
    <w:rsid w:val="004E7D71"/>
    <w:rsid w:val="004E7F45"/>
    <w:rsid w:val="004F00D4"/>
    <w:rsid w:val="004F030E"/>
    <w:rsid w:val="004F057B"/>
    <w:rsid w:val="004F0889"/>
    <w:rsid w:val="004F0B10"/>
    <w:rsid w:val="004F0B9E"/>
    <w:rsid w:val="004F0DBE"/>
    <w:rsid w:val="004F1231"/>
    <w:rsid w:val="004F14E2"/>
    <w:rsid w:val="004F1797"/>
    <w:rsid w:val="004F1917"/>
    <w:rsid w:val="004F1A78"/>
    <w:rsid w:val="004F1BD0"/>
    <w:rsid w:val="004F20E8"/>
    <w:rsid w:val="004F25F4"/>
    <w:rsid w:val="004F27AB"/>
    <w:rsid w:val="004F2A60"/>
    <w:rsid w:val="004F2ADA"/>
    <w:rsid w:val="004F2B5A"/>
    <w:rsid w:val="004F2C8B"/>
    <w:rsid w:val="004F2ECB"/>
    <w:rsid w:val="004F3053"/>
    <w:rsid w:val="004F3085"/>
    <w:rsid w:val="004F33C1"/>
    <w:rsid w:val="004F3B6D"/>
    <w:rsid w:val="004F3C9E"/>
    <w:rsid w:val="004F3DA9"/>
    <w:rsid w:val="004F434B"/>
    <w:rsid w:val="004F441B"/>
    <w:rsid w:val="004F45ED"/>
    <w:rsid w:val="004F4B92"/>
    <w:rsid w:val="004F4BF6"/>
    <w:rsid w:val="004F4D93"/>
    <w:rsid w:val="004F4F5F"/>
    <w:rsid w:val="004F50E7"/>
    <w:rsid w:val="004F5544"/>
    <w:rsid w:val="004F5852"/>
    <w:rsid w:val="004F592B"/>
    <w:rsid w:val="004F5A72"/>
    <w:rsid w:val="004F5E47"/>
    <w:rsid w:val="004F6392"/>
    <w:rsid w:val="004F64DC"/>
    <w:rsid w:val="004F6759"/>
    <w:rsid w:val="004F6882"/>
    <w:rsid w:val="004F6AE7"/>
    <w:rsid w:val="004F6CE2"/>
    <w:rsid w:val="004F6D4D"/>
    <w:rsid w:val="004F6D6B"/>
    <w:rsid w:val="004F6F0A"/>
    <w:rsid w:val="004F6F3E"/>
    <w:rsid w:val="004F6F4A"/>
    <w:rsid w:val="004F70A4"/>
    <w:rsid w:val="004F7427"/>
    <w:rsid w:val="004F742B"/>
    <w:rsid w:val="004F753A"/>
    <w:rsid w:val="004F76C3"/>
    <w:rsid w:val="004F7823"/>
    <w:rsid w:val="004F7830"/>
    <w:rsid w:val="004F786F"/>
    <w:rsid w:val="004F7C80"/>
    <w:rsid w:val="004F7E8E"/>
    <w:rsid w:val="004F7FB4"/>
    <w:rsid w:val="005004FB"/>
    <w:rsid w:val="005005C1"/>
    <w:rsid w:val="0050095C"/>
    <w:rsid w:val="00500B94"/>
    <w:rsid w:val="00500EF8"/>
    <w:rsid w:val="00500F23"/>
    <w:rsid w:val="00500FEB"/>
    <w:rsid w:val="005010D7"/>
    <w:rsid w:val="0050125A"/>
    <w:rsid w:val="0050186D"/>
    <w:rsid w:val="005018CD"/>
    <w:rsid w:val="005019E2"/>
    <w:rsid w:val="00501B6C"/>
    <w:rsid w:val="00501CE9"/>
    <w:rsid w:val="0050249D"/>
    <w:rsid w:val="00502907"/>
    <w:rsid w:val="00502B8A"/>
    <w:rsid w:val="00502B94"/>
    <w:rsid w:val="00503049"/>
    <w:rsid w:val="005030D4"/>
    <w:rsid w:val="005030E9"/>
    <w:rsid w:val="0050357E"/>
    <w:rsid w:val="00503AE2"/>
    <w:rsid w:val="00503D93"/>
    <w:rsid w:val="00504107"/>
    <w:rsid w:val="005041BA"/>
    <w:rsid w:val="005043C1"/>
    <w:rsid w:val="005045AF"/>
    <w:rsid w:val="00504B6A"/>
    <w:rsid w:val="005050BB"/>
    <w:rsid w:val="005050CA"/>
    <w:rsid w:val="00505155"/>
    <w:rsid w:val="0050532C"/>
    <w:rsid w:val="005054FB"/>
    <w:rsid w:val="0050556D"/>
    <w:rsid w:val="0050559B"/>
    <w:rsid w:val="00505615"/>
    <w:rsid w:val="005059C3"/>
    <w:rsid w:val="00505B1E"/>
    <w:rsid w:val="00505C3E"/>
    <w:rsid w:val="005062E5"/>
    <w:rsid w:val="00506534"/>
    <w:rsid w:val="00506535"/>
    <w:rsid w:val="005067E9"/>
    <w:rsid w:val="005067F7"/>
    <w:rsid w:val="005068F0"/>
    <w:rsid w:val="00506A91"/>
    <w:rsid w:val="00506C7C"/>
    <w:rsid w:val="00506D65"/>
    <w:rsid w:val="00506D7A"/>
    <w:rsid w:val="00506F2B"/>
    <w:rsid w:val="00506F90"/>
    <w:rsid w:val="00507252"/>
    <w:rsid w:val="005076E8"/>
    <w:rsid w:val="00507985"/>
    <w:rsid w:val="005079D8"/>
    <w:rsid w:val="00507A2E"/>
    <w:rsid w:val="00507B60"/>
    <w:rsid w:val="00507C39"/>
    <w:rsid w:val="00507DC2"/>
    <w:rsid w:val="0051003E"/>
    <w:rsid w:val="005101D5"/>
    <w:rsid w:val="005101F5"/>
    <w:rsid w:val="00510712"/>
    <w:rsid w:val="0051072D"/>
    <w:rsid w:val="005109FB"/>
    <w:rsid w:val="00510C55"/>
    <w:rsid w:val="00510C9B"/>
    <w:rsid w:val="00510D91"/>
    <w:rsid w:val="00511013"/>
    <w:rsid w:val="00511192"/>
    <w:rsid w:val="00511236"/>
    <w:rsid w:val="00511417"/>
    <w:rsid w:val="005116A4"/>
    <w:rsid w:val="0051175D"/>
    <w:rsid w:val="0051197F"/>
    <w:rsid w:val="005119B6"/>
    <w:rsid w:val="00511ADF"/>
    <w:rsid w:val="00511AF3"/>
    <w:rsid w:val="00511E27"/>
    <w:rsid w:val="00511F32"/>
    <w:rsid w:val="00512580"/>
    <w:rsid w:val="0051329D"/>
    <w:rsid w:val="005134DE"/>
    <w:rsid w:val="005135F6"/>
    <w:rsid w:val="0051376F"/>
    <w:rsid w:val="0051398C"/>
    <w:rsid w:val="00513C97"/>
    <w:rsid w:val="00513F37"/>
    <w:rsid w:val="005140D9"/>
    <w:rsid w:val="0051411F"/>
    <w:rsid w:val="005148AA"/>
    <w:rsid w:val="00514AA4"/>
    <w:rsid w:val="00514ADE"/>
    <w:rsid w:val="00514BD2"/>
    <w:rsid w:val="005153B8"/>
    <w:rsid w:val="00515896"/>
    <w:rsid w:val="005158D0"/>
    <w:rsid w:val="00515AE4"/>
    <w:rsid w:val="00515D50"/>
    <w:rsid w:val="00515DAF"/>
    <w:rsid w:val="00516059"/>
    <w:rsid w:val="00516084"/>
    <w:rsid w:val="005160CF"/>
    <w:rsid w:val="00516278"/>
    <w:rsid w:val="0051645C"/>
    <w:rsid w:val="005165F8"/>
    <w:rsid w:val="00516723"/>
    <w:rsid w:val="00516725"/>
    <w:rsid w:val="00516739"/>
    <w:rsid w:val="00516919"/>
    <w:rsid w:val="00516E8B"/>
    <w:rsid w:val="00516F2A"/>
    <w:rsid w:val="00516F64"/>
    <w:rsid w:val="0051780C"/>
    <w:rsid w:val="00517A4C"/>
    <w:rsid w:val="00517A7A"/>
    <w:rsid w:val="00517EF4"/>
    <w:rsid w:val="00517FD2"/>
    <w:rsid w:val="0052033D"/>
    <w:rsid w:val="00520508"/>
    <w:rsid w:val="00520687"/>
    <w:rsid w:val="00520A33"/>
    <w:rsid w:val="00520B5F"/>
    <w:rsid w:val="00520B7D"/>
    <w:rsid w:val="00520DD0"/>
    <w:rsid w:val="00521341"/>
    <w:rsid w:val="00521650"/>
    <w:rsid w:val="005218CE"/>
    <w:rsid w:val="00521BD1"/>
    <w:rsid w:val="005220D2"/>
    <w:rsid w:val="00522400"/>
    <w:rsid w:val="0052248C"/>
    <w:rsid w:val="00522E37"/>
    <w:rsid w:val="00522E45"/>
    <w:rsid w:val="00522EDD"/>
    <w:rsid w:val="0052304D"/>
    <w:rsid w:val="005231E2"/>
    <w:rsid w:val="00523251"/>
    <w:rsid w:val="0052358A"/>
    <w:rsid w:val="005236F9"/>
    <w:rsid w:val="00523757"/>
    <w:rsid w:val="005237CE"/>
    <w:rsid w:val="005239C2"/>
    <w:rsid w:val="00523BBE"/>
    <w:rsid w:val="00523F7A"/>
    <w:rsid w:val="00523FDB"/>
    <w:rsid w:val="00524435"/>
    <w:rsid w:val="005245BE"/>
    <w:rsid w:val="00524622"/>
    <w:rsid w:val="00524730"/>
    <w:rsid w:val="0052473F"/>
    <w:rsid w:val="005249A6"/>
    <w:rsid w:val="005249EE"/>
    <w:rsid w:val="00524A5B"/>
    <w:rsid w:val="00524BE6"/>
    <w:rsid w:val="00524C14"/>
    <w:rsid w:val="00524ECA"/>
    <w:rsid w:val="0052503E"/>
    <w:rsid w:val="00525627"/>
    <w:rsid w:val="00525CCE"/>
    <w:rsid w:val="00525DB8"/>
    <w:rsid w:val="0052608E"/>
    <w:rsid w:val="0052614A"/>
    <w:rsid w:val="00526220"/>
    <w:rsid w:val="00526315"/>
    <w:rsid w:val="00526404"/>
    <w:rsid w:val="0052643D"/>
    <w:rsid w:val="005264A6"/>
    <w:rsid w:val="005264DA"/>
    <w:rsid w:val="00526A86"/>
    <w:rsid w:val="00526DD2"/>
    <w:rsid w:val="005270AA"/>
    <w:rsid w:val="005273FC"/>
    <w:rsid w:val="0052758B"/>
    <w:rsid w:val="0052769A"/>
    <w:rsid w:val="00527819"/>
    <w:rsid w:val="00527837"/>
    <w:rsid w:val="005278A5"/>
    <w:rsid w:val="00527F1F"/>
    <w:rsid w:val="005308F8"/>
    <w:rsid w:val="00530AEA"/>
    <w:rsid w:val="00530B35"/>
    <w:rsid w:val="005314F0"/>
    <w:rsid w:val="0053177F"/>
    <w:rsid w:val="005317D0"/>
    <w:rsid w:val="00531A76"/>
    <w:rsid w:val="00531C81"/>
    <w:rsid w:val="00531F65"/>
    <w:rsid w:val="0053237C"/>
    <w:rsid w:val="0053250E"/>
    <w:rsid w:val="005326E7"/>
    <w:rsid w:val="00532931"/>
    <w:rsid w:val="005329BC"/>
    <w:rsid w:val="00532B90"/>
    <w:rsid w:val="005337A7"/>
    <w:rsid w:val="005338E2"/>
    <w:rsid w:val="00533B4A"/>
    <w:rsid w:val="00533C6B"/>
    <w:rsid w:val="00533FC8"/>
    <w:rsid w:val="00533FF6"/>
    <w:rsid w:val="005341CF"/>
    <w:rsid w:val="00534293"/>
    <w:rsid w:val="005342F5"/>
    <w:rsid w:val="00534307"/>
    <w:rsid w:val="0053546D"/>
    <w:rsid w:val="005355FA"/>
    <w:rsid w:val="005356A2"/>
    <w:rsid w:val="0053571D"/>
    <w:rsid w:val="00535730"/>
    <w:rsid w:val="00535AC2"/>
    <w:rsid w:val="00535B47"/>
    <w:rsid w:val="00535B62"/>
    <w:rsid w:val="00535BDC"/>
    <w:rsid w:val="00535C02"/>
    <w:rsid w:val="00535C62"/>
    <w:rsid w:val="00535E17"/>
    <w:rsid w:val="00536304"/>
    <w:rsid w:val="005364DC"/>
    <w:rsid w:val="0053661C"/>
    <w:rsid w:val="00536909"/>
    <w:rsid w:val="00536B5C"/>
    <w:rsid w:val="00536BBC"/>
    <w:rsid w:val="00536D36"/>
    <w:rsid w:val="005370A3"/>
    <w:rsid w:val="0053711C"/>
    <w:rsid w:val="0053711E"/>
    <w:rsid w:val="00537131"/>
    <w:rsid w:val="005374ED"/>
    <w:rsid w:val="00537599"/>
    <w:rsid w:val="00537644"/>
    <w:rsid w:val="00537672"/>
    <w:rsid w:val="00537A86"/>
    <w:rsid w:val="00537B66"/>
    <w:rsid w:val="00537D44"/>
    <w:rsid w:val="00537F1F"/>
    <w:rsid w:val="00537FE4"/>
    <w:rsid w:val="00540041"/>
    <w:rsid w:val="005402E2"/>
    <w:rsid w:val="005403E7"/>
    <w:rsid w:val="00540638"/>
    <w:rsid w:val="00540735"/>
    <w:rsid w:val="0054083E"/>
    <w:rsid w:val="00540902"/>
    <w:rsid w:val="00540C91"/>
    <w:rsid w:val="00540EDF"/>
    <w:rsid w:val="00540F58"/>
    <w:rsid w:val="00541906"/>
    <w:rsid w:val="00542408"/>
    <w:rsid w:val="0054240F"/>
    <w:rsid w:val="0054288C"/>
    <w:rsid w:val="005429C8"/>
    <w:rsid w:val="00542AFB"/>
    <w:rsid w:val="00542EBB"/>
    <w:rsid w:val="00542FD2"/>
    <w:rsid w:val="005430BD"/>
    <w:rsid w:val="0054319A"/>
    <w:rsid w:val="00543212"/>
    <w:rsid w:val="005435C4"/>
    <w:rsid w:val="0054367B"/>
    <w:rsid w:val="00543809"/>
    <w:rsid w:val="00543C53"/>
    <w:rsid w:val="00543D59"/>
    <w:rsid w:val="00543D89"/>
    <w:rsid w:val="00543F29"/>
    <w:rsid w:val="005440B9"/>
    <w:rsid w:val="00544395"/>
    <w:rsid w:val="0054443A"/>
    <w:rsid w:val="00544664"/>
    <w:rsid w:val="0054472B"/>
    <w:rsid w:val="00544903"/>
    <w:rsid w:val="00544F2D"/>
    <w:rsid w:val="00544F7B"/>
    <w:rsid w:val="00544FC5"/>
    <w:rsid w:val="00545378"/>
    <w:rsid w:val="0054568A"/>
    <w:rsid w:val="005456EA"/>
    <w:rsid w:val="00545760"/>
    <w:rsid w:val="005459D3"/>
    <w:rsid w:val="005459DA"/>
    <w:rsid w:val="00545A32"/>
    <w:rsid w:val="00545BF0"/>
    <w:rsid w:val="00545D0C"/>
    <w:rsid w:val="00545EC5"/>
    <w:rsid w:val="0054614A"/>
    <w:rsid w:val="005465DF"/>
    <w:rsid w:val="00546A10"/>
    <w:rsid w:val="005471BF"/>
    <w:rsid w:val="005472A9"/>
    <w:rsid w:val="005472CA"/>
    <w:rsid w:val="00547385"/>
    <w:rsid w:val="0054782E"/>
    <w:rsid w:val="005479F2"/>
    <w:rsid w:val="00547ABA"/>
    <w:rsid w:val="00547AC8"/>
    <w:rsid w:val="00547BBE"/>
    <w:rsid w:val="00547DE8"/>
    <w:rsid w:val="00550476"/>
    <w:rsid w:val="0055061D"/>
    <w:rsid w:val="0055075E"/>
    <w:rsid w:val="00550B84"/>
    <w:rsid w:val="00550D5B"/>
    <w:rsid w:val="00550DDE"/>
    <w:rsid w:val="00550E03"/>
    <w:rsid w:val="00550E62"/>
    <w:rsid w:val="00550F36"/>
    <w:rsid w:val="00551190"/>
    <w:rsid w:val="0055176A"/>
    <w:rsid w:val="00551905"/>
    <w:rsid w:val="00551B76"/>
    <w:rsid w:val="00551CC9"/>
    <w:rsid w:val="00552487"/>
    <w:rsid w:val="005524AC"/>
    <w:rsid w:val="0055253A"/>
    <w:rsid w:val="005525F1"/>
    <w:rsid w:val="00552BA9"/>
    <w:rsid w:val="00552BD7"/>
    <w:rsid w:val="00552D8C"/>
    <w:rsid w:val="00552D92"/>
    <w:rsid w:val="00552ED1"/>
    <w:rsid w:val="00553B8A"/>
    <w:rsid w:val="00553E7A"/>
    <w:rsid w:val="00554088"/>
    <w:rsid w:val="005546A9"/>
    <w:rsid w:val="0055477E"/>
    <w:rsid w:val="0055499E"/>
    <w:rsid w:val="00554C08"/>
    <w:rsid w:val="00554EFF"/>
    <w:rsid w:val="00554F36"/>
    <w:rsid w:val="00555198"/>
    <w:rsid w:val="0055549D"/>
    <w:rsid w:val="00555769"/>
    <w:rsid w:val="0055586B"/>
    <w:rsid w:val="0055588E"/>
    <w:rsid w:val="0055594B"/>
    <w:rsid w:val="00555AAD"/>
    <w:rsid w:val="00555F87"/>
    <w:rsid w:val="005561B1"/>
    <w:rsid w:val="00556E77"/>
    <w:rsid w:val="00556E84"/>
    <w:rsid w:val="00556F1A"/>
    <w:rsid w:val="00556FD9"/>
    <w:rsid w:val="00557134"/>
    <w:rsid w:val="005571F8"/>
    <w:rsid w:val="00557507"/>
    <w:rsid w:val="00557A88"/>
    <w:rsid w:val="00557B1A"/>
    <w:rsid w:val="00557CCB"/>
    <w:rsid w:val="00557E82"/>
    <w:rsid w:val="005605E7"/>
    <w:rsid w:val="0056088B"/>
    <w:rsid w:val="0056110C"/>
    <w:rsid w:val="005611BD"/>
    <w:rsid w:val="005611BE"/>
    <w:rsid w:val="00561333"/>
    <w:rsid w:val="00561364"/>
    <w:rsid w:val="0056138E"/>
    <w:rsid w:val="005615E9"/>
    <w:rsid w:val="0056171E"/>
    <w:rsid w:val="00561A52"/>
    <w:rsid w:val="0056210C"/>
    <w:rsid w:val="00562170"/>
    <w:rsid w:val="0056254F"/>
    <w:rsid w:val="005626E0"/>
    <w:rsid w:val="00562A00"/>
    <w:rsid w:val="005630B7"/>
    <w:rsid w:val="00563705"/>
    <w:rsid w:val="0056374A"/>
    <w:rsid w:val="00563AB1"/>
    <w:rsid w:val="00563AD8"/>
    <w:rsid w:val="00564569"/>
    <w:rsid w:val="0056487E"/>
    <w:rsid w:val="00564A33"/>
    <w:rsid w:val="00564B27"/>
    <w:rsid w:val="00564BBD"/>
    <w:rsid w:val="00564E48"/>
    <w:rsid w:val="00564F92"/>
    <w:rsid w:val="00565143"/>
    <w:rsid w:val="005658D1"/>
    <w:rsid w:val="00565AB1"/>
    <w:rsid w:val="005660CA"/>
    <w:rsid w:val="00566162"/>
    <w:rsid w:val="00566422"/>
    <w:rsid w:val="005664E0"/>
    <w:rsid w:val="005664EB"/>
    <w:rsid w:val="00566746"/>
    <w:rsid w:val="0056690B"/>
    <w:rsid w:val="00566B5B"/>
    <w:rsid w:val="00566BE7"/>
    <w:rsid w:val="00566D6D"/>
    <w:rsid w:val="005671D9"/>
    <w:rsid w:val="0056788B"/>
    <w:rsid w:val="00567BA3"/>
    <w:rsid w:val="00567E7D"/>
    <w:rsid w:val="00567EC5"/>
    <w:rsid w:val="0057029A"/>
    <w:rsid w:val="005704F4"/>
    <w:rsid w:val="00570929"/>
    <w:rsid w:val="00570981"/>
    <w:rsid w:val="00570AEC"/>
    <w:rsid w:val="005712F8"/>
    <w:rsid w:val="005714EB"/>
    <w:rsid w:val="0057159C"/>
    <w:rsid w:val="0057165C"/>
    <w:rsid w:val="0057209C"/>
    <w:rsid w:val="00572117"/>
    <w:rsid w:val="005722C8"/>
    <w:rsid w:val="005723DE"/>
    <w:rsid w:val="00572422"/>
    <w:rsid w:val="00572681"/>
    <w:rsid w:val="005726A3"/>
    <w:rsid w:val="005729A7"/>
    <w:rsid w:val="00572AA3"/>
    <w:rsid w:val="00572B0E"/>
    <w:rsid w:val="00572D98"/>
    <w:rsid w:val="005736E0"/>
    <w:rsid w:val="00573C84"/>
    <w:rsid w:val="00573FF6"/>
    <w:rsid w:val="00574007"/>
    <w:rsid w:val="00574581"/>
    <w:rsid w:val="0057465B"/>
    <w:rsid w:val="00575278"/>
    <w:rsid w:val="00575541"/>
    <w:rsid w:val="00575551"/>
    <w:rsid w:val="00575674"/>
    <w:rsid w:val="0057596D"/>
    <w:rsid w:val="00575AB1"/>
    <w:rsid w:val="00575D81"/>
    <w:rsid w:val="00575FB3"/>
    <w:rsid w:val="00576581"/>
    <w:rsid w:val="0057661F"/>
    <w:rsid w:val="005766EC"/>
    <w:rsid w:val="005767D9"/>
    <w:rsid w:val="00577146"/>
    <w:rsid w:val="005773A0"/>
    <w:rsid w:val="0057773E"/>
    <w:rsid w:val="00577C12"/>
    <w:rsid w:val="00577FA2"/>
    <w:rsid w:val="005800F8"/>
    <w:rsid w:val="005801AA"/>
    <w:rsid w:val="005801CD"/>
    <w:rsid w:val="00580204"/>
    <w:rsid w:val="00580206"/>
    <w:rsid w:val="00580361"/>
    <w:rsid w:val="0058039C"/>
    <w:rsid w:val="005805C4"/>
    <w:rsid w:val="00580A07"/>
    <w:rsid w:val="00580DF5"/>
    <w:rsid w:val="00580EA0"/>
    <w:rsid w:val="0058100A"/>
    <w:rsid w:val="005812E9"/>
    <w:rsid w:val="00581347"/>
    <w:rsid w:val="0058156A"/>
    <w:rsid w:val="00581659"/>
    <w:rsid w:val="005819B9"/>
    <w:rsid w:val="00581E0B"/>
    <w:rsid w:val="00581EBF"/>
    <w:rsid w:val="00582002"/>
    <w:rsid w:val="00582216"/>
    <w:rsid w:val="00582641"/>
    <w:rsid w:val="00582841"/>
    <w:rsid w:val="00582A55"/>
    <w:rsid w:val="00582D5E"/>
    <w:rsid w:val="00582DD0"/>
    <w:rsid w:val="00583016"/>
    <w:rsid w:val="0058304E"/>
    <w:rsid w:val="00583431"/>
    <w:rsid w:val="00583709"/>
    <w:rsid w:val="00583756"/>
    <w:rsid w:val="00583891"/>
    <w:rsid w:val="00583A06"/>
    <w:rsid w:val="00583C58"/>
    <w:rsid w:val="00583F7A"/>
    <w:rsid w:val="00584024"/>
    <w:rsid w:val="0058403F"/>
    <w:rsid w:val="00584050"/>
    <w:rsid w:val="00584188"/>
    <w:rsid w:val="005841C8"/>
    <w:rsid w:val="0058433F"/>
    <w:rsid w:val="00584342"/>
    <w:rsid w:val="0058458D"/>
    <w:rsid w:val="005845C1"/>
    <w:rsid w:val="005846DF"/>
    <w:rsid w:val="005848C3"/>
    <w:rsid w:val="00584936"/>
    <w:rsid w:val="00584CF3"/>
    <w:rsid w:val="00584F3F"/>
    <w:rsid w:val="0058501F"/>
    <w:rsid w:val="00585525"/>
    <w:rsid w:val="00585538"/>
    <w:rsid w:val="0058570E"/>
    <w:rsid w:val="00585767"/>
    <w:rsid w:val="005859C8"/>
    <w:rsid w:val="00585D96"/>
    <w:rsid w:val="00585FAD"/>
    <w:rsid w:val="00586036"/>
    <w:rsid w:val="005860CF"/>
    <w:rsid w:val="0058617F"/>
    <w:rsid w:val="005861E2"/>
    <w:rsid w:val="005864B5"/>
    <w:rsid w:val="0058683E"/>
    <w:rsid w:val="00586AE1"/>
    <w:rsid w:val="00586B9A"/>
    <w:rsid w:val="00586C9D"/>
    <w:rsid w:val="00586D72"/>
    <w:rsid w:val="0058706F"/>
    <w:rsid w:val="00587154"/>
    <w:rsid w:val="0059099C"/>
    <w:rsid w:val="005909AF"/>
    <w:rsid w:val="00590A99"/>
    <w:rsid w:val="00590C49"/>
    <w:rsid w:val="00590DB5"/>
    <w:rsid w:val="00590DBA"/>
    <w:rsid w:val="00590E36"/>
    <w:rsid w:val="00590F71"/>
    <w:rsid w:val="0059140D"/>
    <w:rsid w:val="005919A7"/>
    <w:rsid w:val="00591B7A"/>
    <w:rsid w:val="00591C0F"/>
    <w:rsid w:val="00592087"/>
    <w:rsid w:val="005922AE"/>
    <w:rsid w:val="0059230B"/>
    <w:rsid w:val="005923BA"/>
    <w:rsid w:val="00592518"/>
    <w:rsid w:val="00592632"/>
    <w:rsid w:val="00592977"/>
    <w:rsid w:val="00592CB5"/>
    <w:rsid w:val="005933B5"/>
    <w:rsid w:val="00593540"/>
    <w:rsid w:val="005935DD"/>
    <w:rsid w:val="005935F5"/>
    <w:rsid w:val="00593C65"/>
    <w:rsid w:val="00593C69"/>
    <w:rsid w:val="00593C97"/>
    <w:rsid w:val="00593D93"/>
    <w:rsid w:val="00593DCE"/>
    <w:rsid w:val="00594180"/>
    <w:rsid w:val="0059427F"/>
    <w:rsid w:val="00594843"/>
    <w:rsid w:val="00594A39"/>
    <w:rsid w:val="00594C83"/>
    <w:rsid w:val="00594E2D"/>
    <w:rsid w:val="00594F0E"/>
    <w:rsid w:val="0059502D"/>
    <w:rsid w:val="005950C3"/>
    <w:rsid w:val="005950D6"/>
    <w:rsid w:val="005954C6"/>
    <w:rsid w:val="00595524"/>
    <w:rsid w:val="005955E6"/>
    <w:rsid w:val="005956CC"/>
    <w:rsid w:val="00595887"/>
    <w:rsid w:val="00595A02"/>
    <w:rsid w:val="00595A15"/>
    <w:rsid w:val="00595B34"/>
    <w:rsid w:val="00595C70"/>
    <w:rsid w:val="00595F55"/>
    <w:rsid w:val="00595F82"/>
    <w:rsid w:val="0059622D"/>
    <w:rsid w:val="00596493"/>
    <w:rsid w:val="00596560"/>
    <w:rsid w:val="005969DA"/>
    <w:rsid w:val="00596A2B"/>
    <w:rsid w:val="00596AAF"/>
    <w:rsid w:val="00596DF4"/>
    <w:rsid w:val="00597067"/>
    <w:rsid w:val="00597164"/>
    <w:rsid w:val="005973E2"/>
    <w:rsid w:val="0059752D"/>
    <w:rsid w:val="00597847"/>
    <w:rsid w:val="0059790C"/>
    <w:rsid w:val="00597B8A"/>
    <w:rsid w:val="00597CE4"/>
    <w:rsid w:val="00597E79"/>
    <w:rsid w:val="00597ED0"/>
    <w:rsid w:val="00597F2F"/>
    <w:rsid w:val="005A004D"/>
    <w:rsid w:val="005A0064"/>
    <w:rsid w:val="005A06E1"/>
    <w:rsid w:val="005A0825"/>
    <w:rsid w:val="005A0999"/>
    <w:rsid w:val="005A0A66"/>
    <w:rsid w:val="005A0B8D"/>
    <w:rsid w:val="005A0BD3"/>
    <w:rsid w:val="005A0BD8"/>
    <w:rsid w:val="005A0EE3"/>
    <w:rsid w:val="005A12E0"/>
    <w:rsid w:val="005A17B8"/>
    <w:rsid w:val="005A1812"/>
    <w:rsid w:val="005A1AAF"/>
    <w:rsid w:val="005A1C35"/>
    <w:rsid w:val="005A2089"/>
    <w:rsid w:val="005A20C2"/>
    <w:rsid w:val="005A2351"/>
    <w:rsid w:val="005A239F"/>
    <w:rsid w:val="005A27F0"/>
    <w:rsid w:val="005A2BBE"/>
    <w:rsid w:val="005A2C09"/>
    <w:rsid w:val="005A2C67"/>
    <w:rsid w:val="005A3239"/>
    <w:rsid w:val="005A34F5"/>
    <w:rsid w:val="005A3837"/>
    <w:rsid w:val="005A3A79"/>
    <w:rsid w:val="005A3B3D"/>
    <w:rsid w:val="005A3C75"/>
    <w:rsid w:val="005A3E0F"/>
    <w:rsid w:val="005A3FBF"/>
    <w:rsid w:val="005A40F8"/>
    <w:rsid w:val="005A44C4"/>
    <w:rsid w:val="005A452B"/>
    <w:rsid w:val="005A4809"/>
    <w:rsid w:val="005A4ACD"/>
    <w:rsid w:val="005A4ADC"/>
    <w:rsid w:val="005A51C6"/>
    <w:rsid w:val="005A51DE"/>
    <w:rsid w:val="005A53CB"/>
    <w:rsid w:val="005A53D5"/>
    <w:rsid w:val="005A5468"/>
    <w:rsid w:val="005A57B4"/>
    <w:rsid w:val="005A58B5"/>
    <w:rsid w:val="005A5BF9"/>
    <w:rsid w:val="005A5C69"/>
    <w:rsid w:val="005A5DBE"/>
    <w:rsid w:val="005A606D"/>
    <w:rsid w:val="005A6613"/>
    <w:rsid w:val="005A6A05"/>
    <w:rsid w:val="005A6F0C"/>
    <w:rsid w:val="005A7154"/>
    <w:rsid w:val="005A719F"/>
    <w:rsid w:val="005A7351"/>
    <w:rsid w:val="005A759D"/>
    <w:rsid w:val="005A77B0"/>
    <w:rsid w:val="005A7BD1"/>
    <w:rsid w:val="005A7F14"/>
    <w:rsid w:val="005A7FC1"/>
    <w:rsid w:val="005B0043"/>
    <w:rsid w:val="005B014D"/>
    <w:rsid w:val="005B036A"/>
    <w:rsid w:val="005B0394"/>
    <w:rsid w:val="005B03B1"/>
    <w:rsid w:val="005B043D"/>
    <w:rsid w:val="005B0534"/>
    <w:rsid w:val="005B056B"/>
    <w:rsid w:val="005B06CE"/>
    <w:rsid w:val="005B0709"/>
    <w:rsid w:val="005B0739"/>
    <w:rsid w:val="005B083A"/>
    <w:rsid w:val="005B08B4"/>
    <w:rsid w:val="005B08BB"/>
    <w:rsid w:val="005B0C10"/>
    <w:rsid w:val="005B0E17"/>
    <w:rsid w:val="005B0ED9"/>
    <w:rsid w:val="005B0F1F"/>
    <w:rsid w:val="005B0F70"/>
    <w:rsid w:val="005B12BD"/>
    <w:rsid w:val="005B13B1"/>
    <w:rsid w:val="005B16BD"/>
    <w:rsid w:val="005B18D8"/>
    <w:rsid w:val="005B1E1C"/>
    <w:rsid w:val="005B1EC2"/>
    <w:rsid w:val="005B233C"/>
    <w:rsid w:val="005B27DE"/>
    <w:rsid w:val="005B2853"/>
    <w:rsid w:val="005B2A0E"/>
    <w:rsid w:val="005B2AA3"/>
    <w:rsid w:val="005B2C47"/>
    <w:rsid w:val="005B2C90"/>
    <w:rsid w:val="005B2D7F"/>
    <w:rsid w:val="005B2D8F"/>
    <w:rsid w:val="005B2E1D"/>
    <w:rsid w:val="005B2E65"/>
    <w:rsid w:val="005B3076"/>
    <w:rsid w:val="005B313E"/>
    <w:rsid w:val="005B32B6"/>
    <w:rsid w:val="005B3435"/>
    <w:rsid w:val="005B34A6"/>
    <w:rsid w:val="005B3CAC"/>
    <w:rsid w:val="005B3E37"/>
    <w:rsid w:val="005B4123"/>
    <w:rsid w:val="005B412A"/>
    <w:rsid w:val="005B41CB"/>
    <w:rsid w:val="005B4359"/>
    <w:rsid w:val="005B4CB5"/>
    <w:rsid w:val="005B4DEC"/>
    <w:rsid w:val="005B56DC"/>
    <w:rsid w:val="005B56F7"/>
    <w:rsid w:val="005B5C13"/>
    <w:rsid w:val="005B5C19"/>
    <w:rsid w:val="005B5C94"/>
    <w:rsid w:val="005B5D57"/>
    <w:rsid w:val="005B5E42"/>
    <w:rsid w:val="005B5F27"/>
    <w:rsid w:val="005B60BF"/>
    <w:rsid w:val="005B6131"/>
    <w:rsid w:val="005B62F9"/>
    <w:rsid w:val="005B64CC"/>
    <w:rsid w:val="005B667E"/>
    <w:rsid w:val="005B66AB"/>
    <w:rsid w:val="005B6849"/>
    <w:rsid w:val="005B6BC6"/>
    <w:rsid w:val="005B6C5A"/>
    <w:rsid w:val="005B6DEC"/>
    <w:rsid w:val="005B6EC5"/>
    <w:rsid w:val="005B75D0"/>
    <w:rsid w:val="005B7624"/>
    <w:rsid w:val="005B779D"/>
    <w:rsid w:val="005B77F0"/>
    <w:rsid w:val="005B787B"/>
    <w:rsid w:val="005B78FD"/>
    <w:rsid w:val="005C01D8"/>
    <w:rsid w:val="005C07E5"/>
    <w:rsid w:val="005C0983"/>
    <w:rsid w:val="005C0D14"/>
    <w:rsid w:val="005C0FA3"/>
    <w:rsid w:val="005C10C3"/>
    <w:rsid w:val="005C125F"/>
    <w:rsid w:val="005C135A"/>
    <w:rsid w:val="005C13F8"/>
    <w:rsid w:val="005C14E3"/>
    <w:rsid w:val="005C176B"/>
    <w:rsid w:val="005C1899"/>
    <w:rsid w:val="005C1F21"/>
    <w:rsid w:val="005C22E9"/>
    <w:rsid w:val="005C264A"/>
    <w:rsid w:val="005C2EF1"/>
    <w:rsid w:val="005C2F6F"/>
    <w:rsid w:val="005C305A"/>
    <w:rsid w:val="005C322E"/>
    <w:rsid w:val="005C39DB"/>
    <w:rsid w:val="005C3B25"/>
    <w:rsid w:val="005C41EA"/>
    <w:rsid w:val="005C44C7"/>
    <w:rsid w:val="005C4517"/>
    <w:rsid w:val="005C454B"/>
    <w:rsid w:val="005C4DB8"/>
    <w:rsid w:val="005C4E1B"/>
    <w:rsid w:val="005C4FE7"/>
    <w:rsid w:val="005C55AF"/>
    <w:rsid w:val="005C5816"/>
    <w:rsid w:val="005C5858"/>
    <w:rsid w:val="005C5ACE"/>
    <w:rsid w:val="005C68E9"/>
    <w:rsid w:val="005C6BF8"/>
    <w:rsid w:val="005C6C10"/>
    <w:rsid w:val="005C6D5E"/>
    <w:rsid w:val="005C6DA8"/>
    <w:rsid w:val="005C6F4B"/>
    <w:rsid w:val="005C7362"/>
    <w:rsid w:val="005C7456"/>
    <w:rsid w:val="005C74D3"/>
    <w:rsid w:val="005C7950"/>
    <w:rsid w:val="005C7953"/>
    <w:rsid w:val="005C7BAC"/>
    <w:rsid w:val="005C7BCD"/>
    <w:rsid w:val="005D0116"/>
    <w:rsid w:val="005D0491"/>
    <w:rsid w:val="005D07DD"/>
    <w:rsid w:val="005D08BD"/>
    <w:rsid w:val="005D0991"/>
    <w:rsid w:val="005D0CA5"/>
    <w:rsid w:val="005D0CFA"/>
    <w:rsid w:val="005D0D1A"/>
    <w:rsid w:val="005D0E14"/>
    <w:rsid w:val="005D0EEE"/>
    <w:rsid w:val="005D0EF1"/>
    <w:rsid w:val="005D0F2E"/>
    <w:rsid w:val="005D13A0"/>
    <w:rsid w:val="005D1690"/>
    <w:rsid w:val="005D1797"/>
    <w:rsid w:val="005D1A74"/>
    <w:rsid w:val="005D1F7B"/>
    <w:rsid w:val="005D2256"/>
    <w:rsid w:val="005D23FF"/>
    <w:rsid w:val="005D268E"/>
    <w:rsid w:val="005D26B8"/>
    <w:rsid w:val="005D2850"/>
    <w:rsid w:val="005D2B91"/>
    <w:rsid w:val="005D2C61"/>
    <w:rsid w:val="005D2D66"/>
    <w:rsid w:val="005D2ED9"/>
    <w:rsid w:val="005D2F66"/>
    <w:rsid w:val="005D2F77"/>
    <w:rsid w:val="005D3067"/>
    <w:rsid w:val="005D308A"/>
    <w:rsid w:val="005D33DC"/>
    <w:rsid w:val="005D37AB"/>
    <w:rsid w:val="005D395A"/>
    <w:rsid w:val="005D45C3"/>
    <w:rsid w:val="005D49C2"/>
    <w:rsid w:val="005D4CFC"/>
    <w:rsid w:val="005D4FAD"/>
    <w:rsid w:val="005D4FCA"/>
    <w:rsid w:val="005D50F4"/>
    <w:rsid w:val="005D566A"/>
    <w:rsid w:val="005D588C"/>
    <w:rsid w:val="005D58D8"/>
    <w:rsid w:val="005D5CE8"/>
    <w:rsid w:val="005D5D3D"/>
    <w:rsid w:val="005D5F91"/>
    <w:rsid w:val="005D62C5"/>
    <w:rsid w:val="005D64D0"/>
    <w:rsid w:val="005D65C0"/>
    <w:rsid w:val="005D6852"/>
    <w:rsid w:val="005D68D2"/>
    <w:rsid w:val="005D69ED"/>
    <w:rsid w:val="005D6AD9"/>
    <w:rsid w:val="005D6C41"/>
    <w:rsid w:val="005D6D0D"/>
    <w:rsid w:val="005D6DBE"/>
    <w:rsid w:val="005D6F2C"/>
    <w:rsid w:val="005D71E0"/>
    <w:rsid w:val="005D7206"/>
    <w:rsid w:val="005D7232"/>
    <w:rsid w:val="005D772C"/>
    <w:rsid w:val="005E0006"/>
    <w:rsid w:val="005E0550"/>
    <w:rsid w:val="005E05DD"/>
    <w:rsid w:val="005E0719"/>
    <w:rsid w:val="005E08B1"/>
    <w:rsid w:val="005E0B03"/>
    <w:rsid w:val="005E0DAD"/>
    <w:rsid w:val="005E0E62"/>
    <w:rsid w:val="005E0F91"/>
    <w:rsid w:val="005E1339"/>
    <w:rsid w:val="005E146D"/>
    <w:rsid w:val="005E15DC"/>
    <w:rsid w:val="005E1A8B"/>
    <w:rsid w:val="005E1AD0"/>
    <w:rsid w:val="005E1CB1"/>
    <w:rsid w:val="005E2259"/>
    <w:rsid w:val="005E231E"/>
    <w:rsid w:val="005E266C"/>
    <w:rsid w:val="005E2903"/>
    <w:rsid w:val="005E2C27"/>
    <w:rsid w:val="005E2D42"/>
    <w:rsid w:val="005E2DBF"/>
    <w:rsid w:val="005E2FB4"/>
    <w:rsid w:val="005E3221"/>
    <w:rsid w:val="005E3285"/>
    <w:rsid w:val="005E3464"/>
    <w:rsid w:val="005E3567"/>
    <w:rsid w:val="005E368D"/>
    <w:rsid w:val="005E3935"/>
    <w:rsid w:val="005E3C74"/>
    <w:rsid w:val="005E3E4F"/>
    <w:rsid w:val="005E3ED9"/>
    <w:rsid w:val="005E3F57"/>
    <w:rsid w:val="005E419D"/>
    <w:rsid w:val="005E4356"/>
    <w:rsid w:val="005E46C2"/>
    <w:rsid w:val="005E4783"/>
    <w:rsid w:val="005E4DED"/>
    <w:rsid w:val="005E4F98"/>
    <w:rsid w:val="005E540D"/>
    <w:rsid w:val="005E5413"/>
    <w:rsid w:val="005E555E"/>
    <w:rsid w:val="005E55FC"/>
    <w:rsid w:val="005E57BC"/>
    <w:rsid w:val="005E594A"/>
    <w:rsid w:val="005E5B44"/>
    <w:rsid w:val="005E5C0B"/>
    <w:rsid w:val="005E5E91"/>
    <w:rsid w:val="005E6234"/>
    <w:rsid w:val="005E6719"/>
    <w:rsid w:val="005E6CE6"/>
    <w:rsid w:val="005E6E34"/>
    <w:rsid w:val="005E7267"/>
    <w:rsid w:val="005E72C0"/>
    <w:rsid w:val="005E7759"/>
    <w:rsid w:val="005E78BC"/>
    <w:rsid w:val="005E7EE2"/>
    <w:rsid w:val="005E7F66"/>
    <w:rsid w:val="005F044F"/>
    <w:rsid w:val="005F05E1"/>
    <w:rsid w:val="005F0905"/>
    <w:rsid w:val="005F0CE4"/>
    <w:rsid w:val="005F0D42"/>
    <w:rsid w:val="005F0EA7"/>
    <w:rsid w:val="005F0F5F"/>
    <w:rsid w:val="005F0F6A"/>
    <w:rsid w:val="005F0F88"/>
    <w:rsid w:val="005F12F9"/>
    <w:rsid w:val="005F199C"/>
    <w:rsid w:val="005F1E79"/>
    <w:rsid w:val="005F1F7C"/>
    <w:rsid w:val="005F209F"/>
    <w:rsid w:val="005F28D3"/>
    <w:rsid w:val="005F2C93"/>
    <w:rsid w:val="005F2D82"/>
    <w:rsid w:val="005F2ED3"/>
    <w:rsid w:val="005F2F6D"/>
    <w:rsid w:val="005F2F80"/>
    <w:rsid w:val="005F323C"/>
    <w:rsid w:val="005F3426"/>
    <w:rsid w:val="005F3B15"/>
    <w:rsid w:val="005F40AA"/>
    <w:rsid w:val="005F4184"/>
    <w:rsid w:val="005F4461"/>
    <w:rsid w:val="005F4664"/>
    <w:rsid w:val="005F49C8"/>
    <w:rsid w:val="005F4ACA"/>
    <w:rsid w:val="005F4CDA"/>
    <w:rsid w:val="005F4D17"/>
    <w:rsid w:val="005F4D24"/>
    <w:rsid w:val="005F4EE2"/>
    <w:rsid w:val="005F5147"/>
    <w:rsid w:val="005F521A"/>
    <w:rsid w:val="005F53C3"/>
    <w:rsid w:val="005F55FC"/>
    <w:rsid w:val="005F5DDB"/>
    <w:rsid w:val="005F5EFB"/>
    <w:rsid w:val="005F60E5"/>
    <w:rsid w:val="005F626F"/>
    <w:rsid w:val="005F65AB"/>
    <w:rsid w:val="005F6664"/>
    <w:rsid w:val="005F66E7"/>
    <w:rsid w:val="005F6C3C"/>
    <w:rsid w:val="005F6EA9"/>
    <w:rsid w:val="005F6F52"/>
    <w:rsid w:val="005F7255"/>
    <w:rsid w:val="005F744A"/>
    <w:rsid w:val="005F74E8"/>
    <w:rsid w:val="005F756D"/>
    <w:rsid w:val="005F7972"/>
    <w:rsid w:val="005F7DAB"/>
    <w:rsid w:val="005F7DCF"/>
    <w:rsid w:val="005F7E9D"/>
    <w:rsid w:val="005F7FC3"/>
    <w:rsid w:val="00600090"/>
    <w:rsid w:val="006006BC"/>
    <w:rsid w:val="0060085C"/>
    <w:rsid w:val="00600972"/>
    <w:rsid w:val="00600E6D"/>
    <w:rsid w:val="006013F9"/>
    <w:rsid w:val="0060145B"/>
    <w:rsid w:val="00601661"/>
    <w:rsid w:val="006017B1"/>
    <w:rsid w:val="006017CC"/>
    <w:rsid w:val="006017D6"/>
    <w:rsid w:val="0060182E"/>
    <w:rsid w:val="006019BB"/>
    <w:rsid w:val="006019F5"/>
    <w:rsid w:val="00601BA4"/>
    <w:rsid w:val="00601BF8"/>
    <w:rsid w:val="00601C9D"/>
    <w:rsid w:val="00601E6D"/>
    <w:rsid w:val="00602066"/>
    <w:rsid w:val="006022B0"/>
    <w:rsid w:val="0060261A"/>
    <w:rsid w:val="006031EC"/>
    <w:rsid w:val="006032E4"/>
    <w:rsid w:val="00603501"/>
    <w:rsid w:val="0060353F"/>
    <w:rsid w:val="006037D9"/>
    <w:rsid w:val="0060387C"/>
    <w:rsid w:val="00603932"/>
    <w:rsid w:val="006039D7"/>
    <w:rsid w:val="00603A8D"/>
    <w:rsid w:val="00603BC9"/>
    <w:rsid w:val="00603F87"/>
    <w:rsid w:val="00604377"/>
    <w:rsid w:val="00604556"/>
    <w:rsid w:val="00604946"/>
    <w:rsid w:val="00604B86"/>
    <w:rsid w:val="00604B8D"/>
    <w:rsid w:val="00604BE2"/>
    <w:rsid w:val="00604C44"/>
    <w:rsid w:val="00604DF3"/>
    <w:rsid w:val="006054AD"/>
    <w:rsid w:val="00605667"/>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F82"/>
    <w:rsid w:val="006070E1"/>
    <w:rsid w:val="006070F7"/>
    <w:rsid w:val="006072E3"/>
    <w:rsid w:val="006072EB"/>
    <w:rsid w:val="006075E7"/>
    <w:rsid w:val="00607695"/>
    <w:rsid w:val="00607704"/>
    <w:rsid w:val="00607989"/>
    <w:rsid w:val="00607D0A"/>
    <w:rsid w:val="0061003B"/>
    <w:rsid w:val="00610704"/>
    <w:rsid w:val="006107E6"/>
    <w:rsid w:val="00610AF4"/>
    <w:rsid w:val="00610C1F"/>
    <w:rsid w:val="00610C27"/>
    <w:rsid w:val="00610DE9"/>
    <w:rsid w:val="006112D0"/>
    <w:rsid w:val="006118C1"/>
    <w:rsid w:val="006119DC"/>
    <w:rsid w:val="00611EED"/>
    <w:rsid w:val="00612110"/>
    <w:rsid w:val="006122D7"/>
    <w:rsid w:val="006123CD"/>
    <w:rsid w:val="00612500"/>
    <w:rsid w:val="006127BC"/>
    <w:rsid w:val="006128DB"/>
    <w:rsid w:val="00612D5F"/>
    <w:rsid w:val="00612E37"/>
    <w:rsid w:val="00613232"/>
    <w:rsid w:val="0061335D"/>
    <w:rsid w:val="006134BC"/>
    <w:rsid w:val="006135BF"/>
    <w:rsid w:val="00613741"/>
    <w:rsid w:val="00613851"/>
    <w:rsid w:val="006139CE"/>
    <w:rsid w:val="00613B2E"/>
    <w:rsid w:val="00613D4A"/>
    <w:rsid w:val="00613DCF"/>
    <w:rsid w:val="00614076"/>
    <w:rsid w:val="00614622"/>
    <w:rsid w:val="006146AF"/>
    <w:rsid w:val="0061472D"/>
    <w:rsid w:val="0061485E"/>
    <w:rsid w:val="0061498B"/>
    <w:rsid w:val="00614D4E"/>
    <w:rsid w:val="00614EA5"/>
    <w:rsid w:val="00614F44"/>
    <w:rsid w:val="0061507A"/>
    <w:rsid w:val="0061512C"/>
    <w:rsid w:val="00615265"/>
    <w:rsid w:val="00615374"/>
    <w:rsid w:val="006157AC"/>
    <w:rsid w:val="006159AD"/>
    <w:rsid w:val="00615CF4"/>
    <w:rsid w:val="00615D52"/>
    <w:rsid w:val="0061614B"/>
    <w:rsid w:val="00616B3F"/>
    <w:rsid w:val="00616BBE"/>
    <w:rsid w:val="00616CDF"/>
    <w:rsid w:val="00616D70"/>
    <w:rsid w:val="006170F3"/>
    <w:rsid w:val="006172C7"/>
    <w:rsid w:val="006176A1"/>
    <w:rsid w:val="00617731"/>
    <w:rsid w:val="00617780"/>
    <w:rsid w:val="006179A5"/>
    <w:rsid w:val="00617C29"/>
    <w:rsid w:val="006201F3"/>
    <w:rsid w:val="0062057B"/>
    <w:rsid w:val="00620A2B"/>
    <w:rsid w:val="00620A44"/>
    <w:rsid w:val="00620B76"/>
    <w:rsid w:val="00620CCC"/>
    <w:rsid w:val="00620EA7"/>
    <w:rsid w:val="00621206"/>
    <w:rsid w:val="006212CF"/>
    <w:rsid w:val="006214F8"/>
    <w:rsid w:val="006216E1"/>
    <w:rsid w:val="006220ED"/>
    <w:rsid w:val="0062223F"/>
    <w:rsid w:val="006224BC"/>
    <w:rsid w:val="00622538"/>
    <w:rsid w:val="006229F7"/>
    <w:rsid w:val="00622FC0"/>
    <w:rsid w:val="006234BC"/>
    <w:rsid w:val="0062352E"/>
    <w:rsid w:val="00623670"/>
    <w:rsid w:val="00623747"/>
    <w:rsid w:val="00623C51"/>
    <w:rsid w:val="00623DC4"/>
    <w:rsid w:val="00623DCA"/>
    <w:rsid w:val="00623F21"/>
    <w:rsid w:val="006242A6"/>
    <w:rsid w:val="0062435D"/>
    <w:rsid w:val="006246BE"/>
    <w:rsid w:val="00624AF7"/>
    <w:rsid w:val="00624B5E"/>
    <w:rsid w:val="00624C3F"/>
    <w:rsid w:val="00624D92"/>
    <w:rsid w:val="00624E2A"/>
    <w:rsid w:val="006250FB"/>
    <w:rsid w:val="00625321"/>
    <w:rsid w:val="00625370"/>
    <w:rsid w:val="0062544C"/>
    <w:rsid w:val="006256B8"/>
    <w:rsid w:val="006258C8"/>
    <w:rsid w:val="00625AF9"/>
    <w:rsid w:val="00625C13"/>
    <w:rsid w:val="00625C32"/>
    <w:rsid w:val="00625C45"/>
    <w:rsid w:val="00625DA6"/>
    <w:rsid w:val="00625DFC"/>
    <w:rsid w:val="00625ECE"/>
    <w:rsid w:val="0062628B"/>
    <w:rsid w:val="006265BC"/>
    <w:rsid w:val="006265E6"/>
    <w:rsid w:val="00626712"/>
    <w:rsid w:val="00626E58"/>
    <w:rsid w:val="00627619"/>
    <w:rsid w:val="00627725"/>
    <w:rsid w:val="00627751"/>
    <w:rsid w:val="00627AB0"/>
    <w:rsid w:val="00627F02"/>
    <w:rsid w:val="00627F36"/>
    <w:rsid w:val="00630060"/>
    <w:rsid w:val="0063033B"/>
    <w:rsid w:val="00630372"/>
    <w:rsid w:val="006306C4"/>
    <w:rsid w:val="00630CAF"/>
    <w:rsid w:val="00630D32"/>
    <w:rsid w:val="00630DED"/>
    <w:rsid w:val="0063104F"/>
    <w:rsid w:val="0063124E"/>
    <w:rsid w:val="0063136B"/>
    <w:rsid w:val="0063178F"/>
    <w:rsid w:val="0063195F"/>
    <w:rsid w:val="00631DD1"/>
    <w:rsid w:val="00631EDB"/>
    <w:rsid w:val="00631FA4"/>
    <w:rsid w:val="0063202E"/>
    <w:rsid w:val="00632439"/>
    <w:rsid w:val="0063289F"/>
    <w:rsid w:val="00632C6D"/>
    <w:rsid w:val="00632CF1"/>
    <w:rsid w:val="00632D00"/>
    <w:rsid w:val="00632D0C"/>
    <w:rsid w:val="00632F8E"/>
    <w:rsid w:val="00633361"/>
    <w:rsid w:val="0063344B"/>
    <w:rsid w:val="0063372E"/>
    <w:rsid w:val="00633A50"/>
    <w:rsid w:val="00633C1C"/>
    <w:rsid w:val="00633C80"/>
    <w:rsid w:val="00633C90"/>
    <w:rsid w:val="00633FE5"/>
    <w:rsid w:val="00634018"/>
    <w:rsid w:val="00634166"/>
    <w:rsid w:val="0063461D"/>
    <w:rsid w:val="006346EB"/>
    <w:rsid w:val="0063479F"/>
    <w:rsid w:val="00634959"/>
    <w:rsid w:val="00634A31"/>
    <w:rsid w:val="00634CBF"/>
    <w:rsid w:val="00634E11"/>
    <w:rsid w:val="00635602"/>
    <w:rsid w:val="006356C8"/>
    <w:rsid w:val="006356F8"/>
    <w:rsid w:val="0063574D"/>
    <w:rsid w:val="00635A17"/>
    <w:rsid w:val="00635BA7"/>
    <w:rsid w:val="006360F5"/>
    <w:rsid w:val="006363D6"/>
    <w:rsid w:val="00636495"/>
    <w:rsid w:val="00636CE4"/>
    <w:rsid w:val="00637458"/>
    <w:rsid w:val="006374BD"/>
    <w:rsid w:val="00637888"/>
    <w:rsid w:val="00637F9A"/>
    <w:rsid w:val="0064014B"/>
    <w:rsid w:val="00640177"/>
    <w:rsid w:val="006403D9"/>
    <w:rsid w:val="00640557"/>
    <w:rsid w:val="00640723"/>
    <w:rsid w:val="00640834"/>
    <w:rsid w:val="00640A0F"/>
    <w:rsid w:val="00641070"/>
    <w:rsid w:val="0064128B"/>
    <w:rsid w:val="00641413"/>
    <w:rsid w:val="00641473"/>
    <w:rsid w:val="0064184A"/>
    <w:rsid w:val="00641926"/>
    <w:rsid w:val="00641A98"/>
    <w:rsid w:val="00641B1B"/>
    <w:rsid w:val="00641C5A"/>
    <w:rsid w:val="00641CA2"/>
    <w:rsid w:val="00641E24"/>
    <w:rsid w:val="00641EE7"/>
    <w:rsid w:val="00641EEC"/>
    <w:rsid w:val="00642167"/>
    <w:rsid w:val="00642285"/>
    <w:rsid w:val="0064280F"/>
    <w:rsid w:val="006428F2"/>
    <w:rsid w:val="006429D8"/>
    <w:rsid w:val="00642B27"/>
    <w:rsid w:val="00642E0C"/>
    <w:rsid w:val="00643545"/>
    <w:rsid w:val="006435AA"/>
    <w:rsid w:val="0064365A"/>
    <w:rsid w:val="006436B5"/>
    <w:rsid w:val="006437ED"/>
    <w:rsid w:val="006437FA"/>
    <w:rsid w:val="00643826"/>
    <w:rsid w:val="00643A26"/>
    <w:rsid w:val="00643A31"/>
    <w:rsid w:val="00643A3F"/>
    <w:rsid w:val="00643B4F"/>
    <w:rsid w:val="00643D12"/>
    <w:rsid w:val="00643F36"/>
    <w:rsid w:val="006441DD"/>
    <w:rsid w:val="0064499F"/>
    <w:rsid w:val="00644D12"/>
    <w:rsid w:val="00644E3A"/>
    <w:rsid w:val="00644FD3"/>
    <w:rsid w:val="0064527C"/>
    <w:rsid w:val="0064533A"/>
    <w:rsid w:val="00645425"/>
    <w:rsid w:val="006454C3"/>
    <w:rsid w:val="0064559B"/>
    <w:rsid w:val="0064599C"/>
    <w:rsid w:val="00645AC3"/>
    <w:rsid w:val="00645AD1"/>
    <w:rsid w:val="00646046"/>
    <w:rsid w:val="00646765"/>
    <w:rsid w:val="00646785"/>
    <w:rsid w:val="00646906"/>
    <w:rsid w:val="006469C6"/>
    <w:rsid w:val="00646CBE"/>
    <w:rsid w:val="00646D3A"/>
    <w:rsid w:val="00646E56"/>
    <w:rsid w:val="00646EC3"/>
    <w:rsid w:val="006470DE"/>
    <w:rsid w:val="00647609"/>
    <w:rsid w:val="0064770E"/>
    <w:rsid w:val="00647BB5"/>
    <w:rsid w:val="00647FED"/>
    <w:rsid w:val="00650197"/>
    <w:rsid w:val="00650280"/>
    <w:rsid w:val="0065037E"/>
    <w:rsid w:val="006504C1"/>
    <w:rsid w:val="00650702"/>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24B0"/>
    <w:rsid w:val="00652519"/>
    <w:rsid w:val="006525D4"/>
    <w:rsid w:val="00652645"/>
    <w:rsid w:val="00652919"/>
    <w:rsid w:val="00652A45"/>
    <w:rsid w:val="00652B5F"/>
    <w:rsid w:val="00652CDD"/>
    <w:rsid w:val="006531A2"/>
    <w:rsid w:val="006533DC"/>
    <w:rsid w:val="00653561"/>
    <w:rsid w:val="00653578"/>
    <w:rsid w:val="00653627"/>
    <w:rsid w:val="006538DD"/>
    <w:rsid w:val="0065394F"/>
    <w:rsid w:val="006539E6"/>
    <w:rsid w:val="00653A36"/>
    <w:rsid w:val="00653CA0"/>
    <w:rsid w:val="00653DB6"/>
    <w:rsid w:val="0065410C"/>
    <w:rsid w:val="00654111"/>
    <w:rsid w:val="006541AD"/>
    <w:rsid w:val="0065498F"/>
    <w:rsid w:val="00654D45"/>
    <w:rsid w:val="00654FC1"/>
    <w:rsid w:val="0065508A"/>
    <w:rsid w:val="006555F7"/>
    <w:rsid w:val="00655B80"/>
    <w:rsid w:val="00655D44"/>
    <w:rsid w:val="00655E6C"/>
    <w:rsid w:val="00656005"/>
    <w:rsid w:val="0065633E"/>
    <w:rsid w:val="00656387"/>
    <w:rsid w:val="006569D4"/>
    <w:rsid w:val="00656A88"/>
    <w:rsid w:val="00656BEF"/>
    <w:rsid w:val="00656F16"/>
    <w:rsid w:val="0065725F"/>
    <w:rsid w:val="0065732F"/>
    <w:rsid w:val="006573F8"/>
    <w:rsid w:val="00657640"/>
    <w:rsid w:val="006579E4"/>
    <w:rsid w:val="006608A3"/>
    <w:rsid w:val="00660980"/>
    <w:rsid w:val="006609EC"/>
    <w:rsid w:val="00660A5B"/>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B50"/>
    <w:rsid w:val="00662C78"/>
    <w:rsid w:val="00662DBF"/>
    <w:rsid w:val="00662DCA"/>
    <w:rsid w:val="0066323A"/>
    <w:rsid w:val="0066327E"/>
    <w:rsid w:val="006635E6"/>
    <w:rsid w:val="006639A4"/>
    <w:rsid w:val="00663BE1"/>
    <w:rsid w:val="00663C11"/>
    <w:rsid w:val="00663CA8"/>
    <w:rsid w:val="00663EA6"/>
    <w:rsid w:val="0066455B"/>
    <w:rsid w:val="0066460F"/>
    <w:rsid w:val="00664F41"/>
    <w:rsid w:val="006651EE"/>
    <w:rsid w:val="006657AD"/>
    <w:rsid w:val="00665957"/>
    <w:rsid w:val="00665C5F"/>
    <w:rsid w:val="00665D15"/>
    <w:rsid w:val="006660F9"/>
    <w:rsid w:val="0066673D"/>
    <w:rsid w:val="0066681B"/>
    <w:rsid w:val="006668C2"/>
    <w:rsid w:val="00666946"/>
    <w:rsid w:val="00666D65"/>
    <w:rsid w:val="00666F62"/>
    <w:rsid w:val="006674B4"/>
    <w:rsid w:val="00667AA8"/>
    <w:rsid w:val="00667F67"/>
    <w:rsid w:val="006700BE"/>
    <w:rsid w:val="006703BB"/>
    <w:rsid w:val="00670428"/>
    <w:rsid w:val="00670521"/>
    <w:rsid w:val="0067069C"/>
    <w:rsid w:val="006709B2"/>
    <w:rsid w:val="00670C7D"/>
    <w:rsid w:val="00670DBD"/>
    <w:rsid w:val="006712C6"/>
    <w:rsid w:val="00671452"/>
    <w:rsid w:val="006715E2"/>
    <w:rsid w:val="006718F8"/>
    <w:rsid w:val="0067196C"/>
    <w:rsid w:val="00671AA2"/>
    <w:rsid w:val="00671E25"/>
    <w:rsid w:val="00672002"/>
    <w:rsid w:val="00672047"/>
    <w:rsid w:val="00672322"/>
    <w:rsid w:val="006723CC"/>
    <w:rsid w:val="00672470"/>
    <w:rsid w:val="006729AF"/>
    <w:rsid w:val="00672AE0"/>
    <w:rsid w:val="00672B21"/>
    <w:rsid w:val="006730AC"/>
    <w:rsid w:val="006733DD"/>
    <w:rsid w:val="006734B8"/>
    <w:rsid w:val="00673501"/>
    <w:rsid w:val="006735D2"/>
    <w:rsid w:val="00673932"/>
    <w:rsid w:val="0067394A"/>
    <w:rsid w:val="00673B7B"/>
    <w:rsid w:val="00673F2A"/>
    <w:rsid w:val="00674026"/>
    <w:rsid w:val="00674A24"/>
    <w:rsid w:val="00675144"/>
    <w:rsid w:val="0067571C"/>
    <w:rsid w:val="0067579B"/>
    <w:rsid w:val="00675931"/>
    <w:rsid w:val="006761A4"/>
    <w:rsid w:val="00676261"/>
    <w:rsid w:val="00676749"/>
    <w:rsid w:val="00676890"/>
    <w:rsid w:val="006769EE"/>
    <w:rsid w:val="00676A9A"/>
    <w:rsid w:val="00676B87"/>
    <w:rsid w:val="00677177"/>
    <w:rsid w:val="006771AC"/>
    <w:rsid w:val="00677479"/>
    <w:rsid w:val="00677B0F"/>
    <w:rsid w:val="00677F86"/>
    <w:rsid w:val="00680D22"/>
    <w:rsid w:val="00680DFF"/>
    <w:rsid w:val="00681174"/>
    <w:rsid w:val="006811A7"/>
    <w:rsid w:val="006811BB"/>
    <w:rsid w:val="00681343"/>
    <w:rsid w:val="0068144E"/>
    <w:rsid w:val="00681465"/>
    <w:rsid w:val="00681749"/>
    <w:rsid w:val="00681988"/>
    <w:rsid w:val="00681D1E"/>
    <w:rsid w:val="00681DE5"/>
    <w:rsid w:val="00681FF2"/>
    <w:rsid w:val="006822DF"/>
    <w:rsid w:val="0068237B"/>
    <w:rsid w:val="0068282B"/>
    <w:rsid w:val="00682B37"/>
    <w:rsid w:val="00682EF3"/>
    <w:rsid w:val="00683092"/>
    <w:rsid w:val="0068312C"/>
    <w:rsid w:val="00683272"/>
    <w:rsid w:val="0068333D"/>
    <w:rsid w:val="00683428"/>
    <w:rsid w:val="0068347F"/>
    <w:rsid w:val="006834B8"/>
    <w:rsid w:val="006834F7"/>
    <w:rsid w:val="00683542"/>
    <w:rsid w:val="00683995"/>
    <w:rsid w:val="00683B43"/>
    <w:rsid w:val="006843CB"/>
    <w:rsid w:val="00684492"/>
    <w:rsid w:val="00684DC2"/>
    <w:rsid w:val="00684E2F"/>
    <w:rsid w:val="00684F22"/>
    <w:rsid w:val="00684F60"/>
    <w:rsid w:val="00685061"/>
    <w:rsid w:val="006852E6"/>
    <w:rsid w:val="006858B0"/>
    <w:rsid w:val="00686254"/>
    <w:rsid w:val="0068677C"/>
    <w:rsid w:val="0068679B"/>
    <w:rsid w:val="0068686B"/>
    <w:rsid w:val="00686C1A"/>
    <w:rsid w:val="00687166"/>
    <w:rsid w:val="006873B6"/>
    <w:rsid w:val="006874C3"/>
    <w:rsid w:val="00687847"/>
    <w:rsid w:val="006878D1"/>
    <w:rsid w:val="0069050E"/>
    <w:rsid w:val="00690869"/>
    <w:rsid w:val="00690915"/>
    <w:rsid w:val="00690A1E"/>
    <w:rsid w:val="00690BB5"/>
    <w:rsid w:val="00690D62"/>
    <w:rsid w:val="00690F1A"/>
    <w:rsid w:val="006910ED"/>
    <w:rsid w:val="0069117F"/>
    <w:rsid w:val="0069137E"/>
    <w:rsid w:val="00691499"/>
    <w:rsid w:val="006920A7"/>
    <w:rsid w:val="006920E6"/>
    <w:rsid w:val="006925CE"/>
    <w:rsid w:val="006925DD"/>
    <w:rsid w:val="006926B1"/>
    <w:rsid w:val="006926F4"/>
    <w:rsid w:val="00692728"/>
    <w:rsid w:val="006928C5"/>
    <w:rsid w:val="00692AB3"/>
    <w:rsid w:val="00692B83"/>
    <w:rsid w:val="00692F54"/>
    <w:rsid w:val="0069349F"/>
    <w:rsid w:val="006934AB"/>
    <w:rsid w:val="0069358C"/>
    <w:rsid w:val="0069359B"/>
    <w:rsid w:val="006935E8"/>
    <w:rsid w:val="00693A13"/>
    <w:rsid w:val="00693B16"/>
    <w:rsid w:val="00693CAD"/>
    <w:rsid w:val="00693E38"/>
    <w:rsid w:val="00693ED3"/>
    <w:rsid w:val="00693FEA"/>
    <w:rsid w:val="00694053"/>
    <w:rsid w:val="006943D6"/>
    <w:rsid w:val="00694891"/>
    <w:rsid w:val="00694B7B"/>
    <w:rsid w:val="00694DA3"/>
    <w:rsid w:val="00694F03"/>
    <w:rsid w:val="00694F8C"/>
    <w:rsid w:val="00695001"/>
    <w:rsid w:val="0069501D"/>
    <w:rsid w:val="0069564D"/>
    <w:rsid w:val="0069574C"/>
    <w:rsid w:val="00695D8B"/>
    <w:rsid w:val="00695F4D"/>
    <w:rsid w:val="006960F5"/>
    <w:rsid w:val="00696334"/>
    <w:rsid w:val="00696A75"/>
    <w:rsid w:val="00696C45"/>
    <w:rsid w:val="00696CB7"/>
    <w:rsid w:val="00696E31"/>
    <w:rsid w:val="00696FC2"/>
    <w:rsid w:val="00697032"/>
    <w:rsid w:val="0069712C"/>
    <w:rsid w:val="00697558"/>
    <w:rsid w:val="006976B5"/>
    <w:rsid w:val="00697704"/>
    <w:rsid w:val="006978B5"/>
    <w:rsid w:val="00697932"/>
    <w:rsid w:val="00697980"/>
    <w:rsid w:val="00697A1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FC"/>
    <w:rsid w:val="006A176B"/>
    <w:rsid w:val="006A18A6"/>
    <w:rsid w:val="006A19ED"/>
    <w:rsid w:val="006A1A62"/>
    <w:rsid w:val="006A1B76"/>
    <w:rsid w:val="006A1CF9"/>
    <w:rsid w:val="006A1E3B"/>
    <w:rsid w:val="006A24E0"/>
    <w:rsid w:val="006A2CA1"/>
    <w:rsid w:val="006A2D06"/>
    <w:rsid w:val="006A2F0E"/>
    <w:rsid w:val="006A2FDF"/>
    <w:rsid w:val="006A321A"/>
    <w:rsid w:val="006A3375"/>
    <w:rsid w:val="006A37ED"/>
    <w:rsid w:val="006A381E"/>
    <w:rsid w:val="006A3964"/>
    <w:rsid w:val="006A3A27"/>
    <w:rsid w:val="006A408B"/>
    <w:rsid w:val="006A41FE"/>
    <w:rsid w:val="006A4301"/>
    <w:rsid w:val="006A444D"/>
    <w:rsid w:val="006A464B"/>
    <w:rsid w:val="006A47AA"/>
    <w:rsid w:val="006A4999"/>
    <w:rsid w:val="006A4A44"/>
    <w:rsid w:val="006A4B54"/>
    <w:rsid w:val="006A54D0"/>
    <w:rsid w:val="006A597F"/>
    <w:rsid w:val="006A60C1"/>
    <w:rsid w:val="006A6319"/>
    <w:rsid w:val="006A655C"/>
    <w:rsid w:val="006A6560"/>
    <w:rsid w:val="006A66EC"/>
    <w:rsid w:val="006A67A1"/>
    <w:rsid w:val="006A67B1"/>
    <w:rsid w:val="006A6956"/>
    <w:rsid w:val="006A69AD"/>
    <w:rsid w:val="006A6AE1"/>
    <w:rsid w:val="006A6B5E"/>
    <w:rsid w:val="006A6F99"/>
    <w:rsid w:val="006A7133"/>
    <w:rsid w:val="006A71A4"/>
    <w:rsid w:val="006A7321"/>
    <w:rsid w:val="006A7500"/>
    <w:rsid w:val="006A7784"/>
    <w:rsid w:val="006A7994"/>
    <w:rsid w:val="006A7CC3"/>
    <w:rsid w:val="006A7D88"/>
    <w:rsid w:val="006B008C"/>
    <w:rsid w:val="006B024F"/>
    <w:rsid w:val="006B0333"/>
    <w:rsid w:val="006B06BB"/>
    <w:rsid w:val="006B0AAB"/>
    <w:rsid w:val="006B0B90"/>
    <w:rsid w:val="006B0C14"/>
    <w:rsid w:val="006B0ED9"/>
    <w:rsid w:val="006B1120"/>
    <w:rsid w:val="006B1596"/>
    <w:rsid w:val="006B1695"/>
    <w:rsid w:val="006B236C"/>
    <w:rsid w:val="006B25E3"/>
    <w:rsid w:val="006B2ACD"/>
    <w:rsid w:val="006B2AF7"/>
    <w:rsid w:val="006B2B1E"/>
    <w:rsid w:val="006B2BD9"/>
    <w:rsid w:val="006B31A4"/>
    <w:rsid w:val="006B31E5"/>
    <w:rsid w:val="006B3209"/>
    <w:rsid w:val="006B3234"/>
    <w:rsid w:val="006B3464"/>
    <w:rsid w:val="006B34A1"/>
    <w:rsid w:val="006B37D0"/>
    <w:rsid w:val="006B3999"/>
    <w:rsid w:val="006B3CD7"/>
    <w:rsid w:val="006B3F70"/>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589"/>
    <w:rsid w:val="006B663F"/>
    <w:rsid w:val="006B67D0"/>
    <w:rsid w:val="006B68C1"/>
    <w:rsid w:val="006B6C86"/>
    <w:rsid w:val="006B6CC2"/>
    <w:rsid w:val="006B703D"/>
    <w:rsid w:val="006B74B2"/>
    <w:rsid w:val="006C0049"/>
    <w:rsid w:val="006C00B3"/>
    <w:rsid w:val="006C00ED"/>
    <w:rsid w:val="006C028B"/>
    <w:rsid w:val="006C038D"/>
    <w:rsid w:val="006C04BD"/>
    <w:rsid w:val="006C087D"/>
    <w:rsid w:val="006C0A56"/>
    <w:rsid w:val="006C0CCB"/>
    <w:rsid w:val="006C0E04"/>
    <w:rsid w:val="006C0F64"/>
    <w:rsid w:val="006C12B2"/>
    <w:rsid w:val="006C142E"/>
    <w:rsid w:val="006C15D7"/>
    <w:rsid w:val="006C1AC4"/>
    <w:rsid w:val="006C1F22"/>
    <w:rsid w:val="006C26BB"/>
    <w:rsid w:val="006C29CE"/>
    <w:rsid w:val="006C3100"/>
    <w:rsid w:val="006C319B"/>
    <w:rsid w:val="006C31C2"/>
    <w:rsid w:val="006C32A0"/>
    <w:rsid w:val="006C366D"/>
    <w:rsid w:val="006C3673"/>
    <w:rsid w:val="006C387D"/>
    <w:rsid w:val="006C3B43"/>
    <w:rsid w:val="006C3B7A"/>
    <w:rsid w:val="006C3C00"/>
    <w:rsid w:val="006C3D77"/>
    <w:rsid w:val="006C400E"/>
    <w:rsid w:val="006C4036"/>
    <w:rsid w:val="006C41DF"/>
    <w:rsid w:val="006C43CD"/>
    <w:rsid w:val="006C4B44"/>
    <w:rsid w:val="006C4F00"/>
    <w:rsid w:val="006C5447"/>
    <w:rsid w:val="006C5588"/>
    <w:rsid w:val="006C5607"/>
    <w:rsid w:val="006C574C"/>
    <w:rsid w:val="006C57B1"/>
    <w:rsid w:val="006C5966"/>
    <w:rsid w:val="006C5CF1"/>
    <w:rsid w:val="006C5D0B"/>
    <w:rsid w:val="006C5FF5"/>
    <w:rsid w:val="006C600E"/>
    <w:rsid w:val="006C6052"/>
    <w:rsid w:val="006C65E2"/>
    <w:rsid w:val="006C6B62"/>
    <w:rsid w:val="006C6B7C"/>
    <w:rsid w:val="006C6DFE"/>
    <w:rsid w:val="006C6EB3"/>
    <w:rsid w:val="006C703C"/>
    <w:rsid w:val="006C729B"/>
    <w:rsid w:val="006C7318"/>
    <w:rsid w:val="006C73A0"/>
    <w:rsid w:val="006C73ED"/>
    <w:rsid w:val="006C7A93"/>
    <w:rsid w:val="006C7C0E"/>
    <w:rsid w:val="006C7F2C"/>
    <w:rsid w:val="006C7F83"/>
    <w:rsid w:val="006D0775"/>
    <w:rsid w:val="006D0F27"/>
    <w:rsid w:val="006D167D"/>
    <w:rsid w:val="006D1913"/>
    <w:rsid w:val="006D1C39"/>
    <w:rsid w:val="006D1E35"/>
    <w:rsid w:val="006D2110"/>
    <w:rsid w:val="006D2146"/>
    <w:rsid w:val="006D229C"/>
    <w:rsid w:val="006D2321"/>
    <w:rsid w:val="006D2491"/>
    <w:rsid w:val="006D24A8"/>
    <w:rsid w:val="006D273E"/>
    <w:rsid w:val="006D2777"/>
    <w:rsid w:val="006D27FE"/>
    <w:rsid w:val="006D2A3A"/>
    <w:rsid w:val="006D2AA2"/>
    <w:rsid w:val="006D2B4D"/>
    <w:rsid w:val="006D2B86"/>
    <w:rsid w:val="006D2BDF"/>
    <w:rsid w:val="006D2C4C"/>
    <w:rsid w:val="006D2CEF"/>
    <w:rsid w:val="006D335B"/>
    <w:rsid w:val="006D3547"/>
    <w:rsid w:val="006D3554"/>
    <w:rsid w:val="006D3931"/>
    <w:rsid w:val="006D3934"/>
    <w:rsid w:val="006D3C6D"/>
    <w:rsid w:val="006D3C8D"/>
    <w:rsid w:val="006D3F39"/>
    <w:rsid w:val="006D4010"/>
    <w:rsid w:val="006D40BC"/>
    <w:rsid w:val="006D42CD"/>
    <w:rsid w:val="006D437F"/>
    <w:rsid w:val="006D4411"/>
    <w:rsid w:val="006D4437"/>
    <w:rsid w:val="006D452D"/>
    <w:rsid w:val="006D4781"/>
    <w:rsid w:val="006D4893"/>
    <w:rsid w:val="006D4CDA"/>
    <w:rsid w:val="006D4D7C"/>
    <w:rsid w:val="006D4FC6"/>
    <w:rsid w:val="006D526D"/>
    <w:rsid w:val="006D52CF"/>
    <w:rsid w:val="006D53B2"/>
    <w:rsid w:val="006D5455"/>
    <w:rsid w:val="006D558A"/>
    <w:rsid w:val="006D5711"/>
    <w:rsid w:val="006D5821"/>
    <w:rsid w:val="006D5C94"/>
    <w:rsid w:val="006D5E3F"/>
    <w:rsid w:val="006D5FF9"/>
    <w:rsid w:val="006D6782"/>
    <w:rsid w:val="006D6961"/>
    <w:rsid w:val="006D6A46"/>
    <w:rsid w:val="006D6C93"/>
    <w:rsid w:val="006D6D20"/>
    <w:rsid w:val="006D6F6E"/>
    <w:rsid w:val="006D752D"/>
    <w:rsid w:val="006D7963"/>
    <w:rsid w:val="006D79DA"/>
    <w:rsid w:val="006D7AC6"/>
    <w:rsid w:val="006D7B4D"/>
    <w:rsid w:val="006D7FE9"/>
    <w:rsid w:val="006E0276"/>
    <w:rsid w:val="006E02A1"/>
    <w:rsid w:val="006E0951"/>
    <w:rsid w:val="006E1029"/>
    <w:rsid w:val="006E134A"/>
    <w:rsid w:val="006E151D"/>
    <w:rsid w:val="006E15F5"/>
    <w:rsid w:val="006E167B"/>
    <w:rsid w:val="006E180C"/>
    <w:rsid w:val="006E19CD"/>
    <w:rsid w:val="006E1C36"/>
    <w:rsid w:val="006E1E16"/>
    <w:rsid w:val="006E3049"/>
    <w:rsid w:val="006E328A"/>
    <w:rsid w:val="006E3359"/>
    <w:rsid w:val="006E3530"/>
    <w:rsid w:val="006E3819"/>
    <w:rsid w:val="006E3A9E"/>
    <w:rsid w:val="006E4049"/>
    <w:rsid w:val="006E405D"/>
    <w:rsid w:val="006E411F"/>
    <w:rsid w:val="006E4126"/>
    <w:rsid w:val="006E4CD8"/>
    <w:rsid w:val="006E4DA2"/>
    <w:rsid w:val="006E4EA0"/>
    <w:rsid w:val="006E4FC8"/>
    <w:rsid w:val="006E5406"/>
    <w:rsid w:val="006E58AB"/>
    <w:rsid w:val="006E59AF"/>
    <w:rsid w:val="006E59BD"/>
    <w:rsid w:val="006E5A35"/>
    <w:rsid w:val="006E645E"/>
    <w:rsid w:val="006E667B"/>
    <w:rsid w:val="006E6961"/>
    <w:rsid w:val="006E6CDE"/>
    <w:rsid w:val="006E6DCA"/>
    <w:rsid w:val="006E6EC7"/>
    <w:rsid w:val="006E72A9"/>
    <w:rsid w:val="006E7692"/>
    <w:rsid w:val="006E7899"/>
    <w:rsid w:val="006E7A02"/>
    <w:rsid w:val="006E7C22"/>
    <w:rsid w:val="006E7FE2"/>
    <w:rsid w:val="006F0287"/>
    <w:rsid w:val="006F0492"/>
    <w:rsid w:val="006F0804"/>
    <w:rsid w:val="006F09E5"/>
    <w:rsid w:val="006F0BA5"/>
    <w:rsid w:val="006F0CF1"/>
    <w:rsid w:val="006F1035"/>
    <w:rsid w:val="006F113D"/>
    <w:rsid w:val="006F11AA"/>
    <w:rsid w:val="006F1244"/>
    <w:rsid w:val="006F138B"/>
    <w:rsid w:val="006F1587"/>
    <w:rsid w:val="006F1627"/>
    <w:rsid w:val="006F1693"/>
    <w:rsid w:val="006F16FA"/>
    <w:rsid w:val="006F1980"/>
    <w:rsid w:val="006F1CD8"/>
    <w:rsid w:val="006F1D3D"/>
    <w:rsid w:val="006F1DFC"/>
    <w:rsid w:val="006F1E59"/>
    <w:rsid w:val="006F1F1E"/>
    <w:rsid w:val="006F22CF"/>
    <w:rsid w:val="006F2525"/>
    <w:rsid w:val="006F26DD"/>
    <w:rsid w:val="006F2923"/>
    <w:rsid w:val="006F2B56"/>
    <w:rsid w:val="006F2B6C"/>
    <w:rsid w:val="006F2FB9"/>
    <w:rsid w:val="006F307A"/>
    <w:rsid w:val="006F3443"/>
    <w:rsid w:val="006F3A83"/>
    <w:rsid w:val="006F3AB6"/>
    <w:rsid w:val="006F3E94"/>
    <w:rsid w:val="006F3F3B"/>
    <w:rsid w:val="006F408B"/>
    <w:rsid w:val="006F42A6"/>
    <w:rsid w:val="006F42E8"/>
    <w:rsid w:val="006F43C9"/>
    <w:rsid w:val="006F45E6"/>
    <w:rsid w:val="006F493F"/>
    <w:rsid w:val="006F4B3D"/>
    <w:rsid w:val="006F4F6C"/>
    <w:rsid w:val="006F5003"/>
    <w:rsid w:val="006F502E"/>
    <w:rsid w:val="006F504B"/>
    <w:rsid w:val="006F51B7"/>
    <w:rsid w:val="006F523F"/>
    <w:rsid w:val="006F52A6"/>
    <w:rsid w:val="006F54ED"/>
    <w:rsid w:val="006F5518"/>
    <w:rsid w:val="006F5920"/>
    <w:rsid w:val="006F5977"/>
    <w:rsid w:val="006F5C1C"/>
    <w:rsid w:val="006F5E0B"/>
    <w:rsid w:val="006F63E1"/>
    <w:rsid w:val="006F67CF"/>
    <w:rsid w:val="006F69CA"/>
    <w:rsid w:val="006F69D3"/>
    <w:rsid w:val="006F6C28"/>
    <w:rsid w:val="006F7098"/>
    <w:rsid w:val="006F70A0"/>
    <w:rsid w:val="006F70F1"/>
    <w:rsid w:val="006F7107"/>
    <w:rsid w:val="006F72E5"/>
    <w:rsid w:val="006F7382"/>
    <w:rsid w:val="006F7731"/>
    <w:rsid w:val="006F7986"/>
    <w:rsid w:val="006F79BF"/>
    <w:rsid w:val="006F7A40"/>
    <w:rsid w:val="006F7EA9"/>
    <w:rsid w:val="006F7EC1"/>
    <w:rsid w:val="006F7FC7"/>
    <w:rsid w:val="007003A3"/>
    <w:rsid w:val="007004F8"/>
    <w:rsid w:val="00700B84"/>
    <w:rsid w:val="007010F1"/>
    <w:rsid w:val="00701174"/>
    <w:rsid w:val="007013AC"/>
    <w:rsid w:val="007016C4"/>
    <w:rsid w:val="00701881"/>
    <w:rsid w:val="00701A1E"/>
    <w:rsid w:val="00701BF3"/>
    <w:rsid w:val="007020AC"/>
    <w:rsid w:val="007022B6"/>
    <w:rsid w:val="0070248D"/>
    <w:rsid w:val="00702B6C"/>
    <w:rsid w:val="00702BBF"/>
    <w:rsid w:val="00702DB9"/>
    <w:rsid w:val="00702EF2"/>
    <w:rsid w:val="00702F01"/>
    <w:rsid w:val="007031A5"/>
    <w:rsid w:val="007031E1"/>
    <w:rsid w:val="0070329B"/>
    <w:rsid w:val="0070343D"/>
    <w:rsid w:val="0070347C"/>
    <w:rsid w:val="0070350C"/>
    <w:rsid w:val="007037D1"/>
    <w:rsid w:val="00703D0E"/>
    <w:rsid w:val="00703EF0"/>
    <w:rsid w:val="0070409E"/>
    <w:rsid w:val="007046DB"/>
    <w:rsid w:val="007049CC"/>
    <w:rsid w:val="00704FA6"/>
    <w:rsid w:val="00704FAF"/>
    <w:rsid w:val="007050E8"/>
    <w:rsid w:val="00705211"/>
    <w:rsid w:val="00705237"/>
    <w:rsid w:val="007053F9"/>
    <w:rsid w:val="00706017"/>
    <w:rsid w:val="0070607D"/>
    <w:rsid w:val="007060C2"/>
    <w:rsid w:val="007066C5"/>
    <w:rsid w:val="0070678A"/>
    <w:rsid w:val="00706814"/>
    <w:rsid w:val="00706817"/>
    <w:rsid w:val="00706AA0"/>
    <w:rsid w:val="00706BAA"/>
    <w:rsid w:val="00706C12"/>
    <w:rsid w:val="00706F92"/>
    <w:rsid w:val="00707224"/>
    <w:rsid w:val="007072F0"/>
    <w:rsid w:val="00707712"/>
    <w:rsid w:val="00707D45"/>
    <w:rsid w:val="00707EDB"/>
    <w:rsid w:val="0071023B"/>
    <w:rsid w:val="00710390"/>
    <w:rsid w:val="00710512"/>
    <w:rsid w:val="00710935"/>
    <w:rsid w:val="007109F1"/>
    <w:rsid w:val="00710A88"/>
    <w:rsid w:val="00710F89"/>
    <w:rsid w:val="00711060"/>
    <w:rsid w:val="00711162"/>
    <w:rsid w:val="0071136B"/>
    <w:rsid w:val="007118B9"/>
    <w:rsid w:val="00711B7F"/>
    <w:rsid w:val="00712137"/>
    <w:rsid w:val="007121A8"/>
    <w:rsid w:val="00712200"/>
    <w:rsid w:val="00712531"/>
    <w:rsid w:val="00712C31"/>
    <w:rsid w:val="00712DBA"/>
    <w:rsid w:val="00712F3E"/>
    <w:rsid w:val="00712F44"/>
    <w:rsid w:val="007133FF"/>
    <w:rsid w:val="00713D36"/>
    <w:rsid w:val="00714769"/>
    <w:rsid w:val="00714D11"/>
    <w:rsid w:val="0071503D"/>
    <w:rsid w:val="007150C9"/>
    <w:rsid w:val="0071575F"/>
    <w:rsid w:val="00715794"/>
    <w:rsid w:val="00715826"/>
    <w:rsid w:val="00715965"/>
    <w:rsid w:val="007159A6"/>
    <w:rsid w:val="00715E88"/>
    <w:rsid w:val="00716128"/>
    <w:rsid w:val="0071617F"/>
    <w:rsid w:val="007162C2"/>
    <w:rsid w:val="00716D1E"/>
    <w:rsid w:val="00716D5F"/>
    <w:rsid w:val="0071709E"/>
    <w:rsid w:val="00717350"/>
    <w:rsid w:val="0071761A"/>
    <w:rsid w:val="007178C3"/>
    <w:rsid w:val="00717988"/>
    <w:rsid w:val="00717F2A"/>
    <w:rsid w:val="0072014F"/>
    <w:rsid w:val="007205D8"/>
    <w:rsid w:val="00720AE4"/>
    <w:rsid w:val="00721024"/>
    <w:rsid w:val="007210F4"/>
    <w:rsid w:val="007211B5"/>
    <w:rsid w:val="00721218"/>
    <w:rsid w:val="0072135A"/>
    <w:rsid w:val="007213A2"/>
    <w:rsid w:val="0072150D"/>
    <w:rsid w:val="00721983"/>
    <w:rsid w:val="00721A38"/>
    <w:rsid w:val="00721AEF"/>
    <w:rsid w:val="00721F51"/>
    <w:rsid w:val="007224D0"/>
    <w:rsid w:val="007229CE"/>
    <w:rsid w:val="00722B8A"/>
    <w:rsid w:val="00722C37"/>
    <w:rsid w:val="0072329E"/>
    <w:rsid w:val="0072338F"/>
    <w:rsid w:val="007235A9"/>
    <w:rsid w:val="00723DB5"/>
    <w:rsid w:val="00723E3D"/>
    <w:rsid w:val="00724067"/>
    <w:rsid w:val="00724365"/>
    <w:rsid w:val="00724659"/>
    <w:rsid w:val="00724A52"/>
    <w:rsid w:val="00724A69"/>
    <w:rsid w:val="00724BD7"/>
    <w:rsid w:val="00725667"/>
    <w:rsid w:val="00725990"/>
    <w:rsid w:val="007259D2"/>
    <w:rsid w:val="00725AA2"/>
    <w:rsid w:val="00726066"/>
    <w:rsid w:val="0072610B"/>
    <w:rsid w:val="00726166"/>
    <w:rsid w:val="007263A6"/>
    <w:rsid w:val="00726807"/>
    <w:rsid w:val="0072696A"/>
    <w:rsid w:val="00726A96"/>
    <w:rsid w:val="00726B14"/>
    <w:rsid w:val="00726BAA"/>
    <w:rsid w:val="00726E4D"/>
    <w:rsid w:val="00727092"/>
    <w:rsid w:val="007271E1"/>
    <w:rsid w:val="007275C0"/>
    <w:rsid w:val="007278E9"/>
    <w:rsid w:val="00727C67"/>
    <w:rsid w:val="0073009F"/>
    <w:rsid w:val="007301AC"/>
    <w:rsid w:val="007302DA"/>
    <w:rsid w:val="00730491"/>
    <w:rsid w:val="0073092F"/>
    <w:rsid w:val="007309EB"/>
    <w:rsid w:val="00730A00"/>
    <w:rsid w:val="00730C67"/>
    <w:rsid w:val="00730CDA"/>
    <w:rsid w:val="0073122C"/>
    <w:rsid w:val="0073135F"/>
    <w:rsid w:val="00731634"/>
    <w:rsid w:val="00731AF9"/>
    <w:rsid w:val="00731D9C"/>
    <w:rsid w:val="00731DA9"/>
    <w:rsid w:val="00731FA7"/>
    <w:rsid w:val="0073212F"/>
    <w:rsid w:val="0073214F"/>
    <w:rsid w:val="007321FF"/>
    <w:rsid w:val="007322C0"/>
    <w:rsid w:val="00732C76"/>
    <w:rsid w:val="00732D7D"/>
    <w:rsid w:val="00732E48"/>
    <w:rsid w:val="007333D7"/>
    <w:rsid w:val="007333F1"/>
    <w:rsid w:val="007339AE"/>
    <w:rsid w:val="00733A88"/>
    <w:rsid w:val="00733B12"/>
    <w:rsid w:val="00733BB0"/>
    <w:rsid w:val="00733D59"/>
    <w:rsid w:val="00733FBA"/>
    <w:rsid w:val="007342A1"/>
    <w:rsid w:val="007343A6"/>
    <w:rsid w:val="00734640"/>
    <w:rsid w:val="007347A9"/>
    <w:rsid w:val="00734A19"/>
    <w:rsid w:val="00734B6D"/>
    <w:rsid w:val="00734B9F"/>
    <w:rsid w:val="00734DD2"/>
    <w:rsid w:val="00735000"/>
    <w:rsid w:val="00735052"/>
    <w:rsid w:val="007350C9"/>
    <w:rsid w:val="0073523E"/>
    <w:rsid w:val="00735298"/>
    <w:rsid w:val="00735393"/>
    <w:rsid w:val="0073588C"/>
    <w:rsid w:val="00735A01"/>
    <w:rsid w:val="00735ABD"/>
    <w:rsid w:val="00735F3B"/>
    <w:rsid w:val="0073626D"/>
    <w:rsid w:val="0073643A"/>
    <w:rsid w:val="00736445"/>
    <w:rsid w:val="007366D6"/>
    <w:rsid w:val="007367C9"/>
    <w:rsid w:val="0073686F"/>
    <w:rsid w:val="00736884"/>
    <w:rsid w:val="007368D2"/>
    <w:rsid w:val="00736A84"/>
    <w:rsid w:val="00736F42"/>
    <w:rsid w:val="007373F0"/>
    <w:rsid w:val="00737B16"/>
    <w:rsid w:val="00737CB1"/>
    <w:rsid w:val="00737FA8"/>
    <w:rsid w:val="00740393"/>
    <w:rsid w:val="007403C7"/>
    <w:rsid w:val="007404EA"/>
    <w:rsid w:val="00740517"/>
    <w:rsid w:val="007407AF"/>
    <w:rsid w:val="0074081F"/>
    <w:rsid w:val="00740DB5"/>
    <w:rsid w:val="00740F21"/>
    <w:rsid w:val="00741409"/>
    <w:rsid w:val="007416A5"/>
    <w:rsid w:val="0074192E"/>
    <w:rsid w:val="00741C43"/>
    <w:rsid w:val="00741F43"/>
    <w:rsid w:val="00742095"/>
    <w:rsid w:val="0074228D"/>
    <w:rsid w:val="00742462"/>
    <w:rsid w:val="0074251D"/>
    <w:rsid w:val="00742681"/>
    <w:rsid w:val="00742B3F"/>
    <w:rsid w:val="00742FC5"/>
    <w:rsid w:val="0074309B"/>
    <w:rsid w:val="00743320"/>
    <w:rsid w:val="00743BCC"/>
    <w:rsid w:val="00744372"/>
    <w:rsid w:val="007444ED"/>
    <w:rsid w:val="00744A41"/>
    <w:rsid w:val="00744C6C"/>
    <w:rsid w:val="00744DD9"/>
    <w:rsid w:val="007452F4"/>
    <w:rsid w:val="00745332"/>
    <w:rsid w:val="00745DB5"/>
    <w:rsid w:val="007462E8"/>
    <w:rsid w:val="00746380"/>
    <w:rsid w:val="00746ACB"/>
    <w:rsid w:val="00746B1D"/>
    <w:rsid w:val="00746B98"/>
    <w:rsid w:val="00747062"/>
    <w:rsid w:val="007470A1"/>
    <w:rsid w:val="007470BB"/>
    <w:rsid w:val="00747166"/>
    <w:rsid w:val="00747238"/>
    <w:rsid w:val="007473DA"/>
    <w:rsid w:val="007473EF"/>
    <w:rsid w:val="007474C2"/>
    <w:rsid w:val="00747816"/>
    <w:rsid w:val="00747855"/>
    <w:rsid w:val="007479F4"/>
    <w:rsid w:val="00750177"/>
    <w:rsid w:val="0075019F"/>
    <w:rsid w:val="007501DC"/>
    <w:rsid w:val="00750671"/>
    <w:rsid w:val="0075074E"/>
    <w:rsid w:val="0075091C"/>
    <w:rsid w:val="00750A42"/>
    <w:rsid w:val="00750D81"/>
    <w:rsid w:val="00751158"/>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AE2"/>
    <w:rsid w:val="00752F21"/>
    <w:rsid w:val="00752F2B"/>
    <w:rsid w:val="00752F32"/>
    <w:rsid w:val="0075307F"/>
    <w:rsid w:val="00753118"/>
    <w:rsid w:val="007531E3"/>
    <w:rsid w:val="0075349E"/>
    <w:rsid w:val="007536AE"/>
    <w:rsid w:val="007536C1"/>
    <w:rsid w:val="00753710"/>
    <w:rsid w:val="0075383B"/>
    <w:rsid w:val="00753923"/>
    <w:rsid w:val="0075393C"/>
    <w:rsid w:val="00753954"/>
    <w:rsid w:val="00753971"/>
    <w:rsid w:val="00753B8C"/>
    <w:rsid w:val="00753B90"/>
    <w:rsid w:val="00753C02"/>
    <w:rsid w:val="00753E1D"/>
    <w:rsid w:val="00753E22"/>
    <w:rsid w:val="00753F7F"/>
    <w:rsid w:val="007540B9"/>
    <w:rsid w:val="007540C3"/>
    <w:rsid w:val="007540ED"/>
    <w:rsid w:val="00754307"/>
    <w:rsid w:val="007544AD"/>
    <w:rsid w:val="007546A7"/>
    <w:rsid w:val="00754B42"/>
    <w:rsid w:val="00754BAB"/>
    <w:rsid w:val="0075512B"/>
    <w:rsid w:val="00755381"/>
    <w:rsid w:val="0075561D"/>
    <w:rsid w:val="0075589C"/>
    <w:rsid w:val="00755A24"/>
    <w:rsid w:val="00755AB0"/>
    <w:rsid w:val="00755B26"/>
    <w:rsid w:val="00755CF1"/>
    <w:rsid w:val="00755D9F"/>
    <w:rsid w:val="00756513"/>
    <w:rsid w:val="00756682"/>
    <w:rsid w:val="00756894"/>
    <w:rsid w:val="0075691E"/>
    <w:rsid w:val="00756CE6"/>
    <w:rsid w:val="00756EFE"/>
    <w:rsid w:val="00756F0B"/>
    <w:rsid w:val="00757077"/>
    <w:rsid w:val="007570F2"/>
    <w:rsid w:val="00757105"/>
    <w:rsid w:val="007573A0"/>
    <w:rsid w:val="00757807"/>
    <w:rsid w:val="0075782A"/>
    <w:rsid w:val="00757D23"/>
    <w:rsid w:val="00757D5A"/>
    <w:rsid w:val="00760084"/>
    <w:rsid w:val="00760107"/>
    <w:rsid w:val="0076017C"/>
    <w:rsid w:val="00760230"/>
    <w:rsid w:val="0076043C"/>
    <w:rsid w:val="007608BC"/>
    <w:rsid w:val="00760E09"/>
    <w:rsid w:val="0076114F"/>
    <w:rsid w:val="00761612"/>
    <w:rsid w:val="007619AC"/>
    <w:rsid w:val="007619C8"/>
    <w:rsid w:val="00761ADD"/>
    <w:rsid w:val="00761E35"/>
    <w:rsid w:val="00761EE6"/>
    <w:rsid w:val="00762761"/>
    <w:rsid w:val="00762957"/>
    <w:rsid w:val="00762D00"/>
    <w:rsid w:val="00762D78"/>
    <w:rsid w:val="0076312F"/>
    <w:rsid w:val="007632EE"/>
    <w:rsid w:val="00763563"/>
    <w:rsid w:val="007635DA"/>
    <w:rsid w:val="00763AE4"/>
    <w:rsid w:val="00763FC4"/>
    <w:rsid w:val="00764132"/>
    <w:rsid w:val="00764285"/>
    <w:rsid w:val="007645BB"/>
    <w:rsid w:val="007645E7"/>
    <w:rsid w:val="007646A3"/>
    <w:rsid w:val="00764831"/>
    <w:rsid w:val="00764870"/>
    <w:rsid w:val="007648B4"/>
    <w:rsid w:val="00764949"/>
    <w:rsid w:val="00764B89"/>
    <w:rsid w:val="00764EBD"/>
    <w:rsid w:val="00765225"/>
    <w:rsid w:val="0076548B"/>
    <w:rsid w:val="007654A0"/>
    <w:rsid w:val="0076572C"/>
    <w:rsid w:val="00765853"/>
    <w:rsid w:val="007658E2"/>
    <w:rsid w:val="0076593F"/>
    <w:rsid w:val="00765A73"/>
    <w:rsid w:val="00765C62"/>
    <w:rsid w:val="00765CFA"/>
    <w:rsid w:val="00765E66"/>
    <w:rsid w:val="00765E86"/>
    <w:rsid w:val="00765FC8"/>
    <w:rsid w:val="00766176"/>
    <w:rsid w:val="007661C4"/>
    <w:rsid w:val="00766357"/>
    <w:rsid w:val="00766540"/>
    <w:rsid w:val="00766654"/>
    <w:rsid w:val="00766893"/>
    <w:rsid w:val="0076690C"/>
    <w:rsid w:val="007669F8"/>
    <w:rsid w:val="00766A89"/>
    <w:rsid w:val="00766BE5"/>
    <w:rsid w:val="00766D73"/>
    <w:rsid w:val="00766F81"/>
    <w:rsid w:val="00767366"/>
    <w:rsid w:val="00767598"/>
    <w:rsid w:val="007677BB"/>
    <w:rsid w:val="00767A59"/>
    <w:rsid w:val="00767B03"/>
    <w:rsid w:val="007700D9"/>
    <w:rsid w:val="007702BB"/>
    <w:rsid w:val="00770376"/>
    <w:rsid w:val="00770396"/>
    <w:rsid w:val="007703DB"/>
    <w:rsid w:val="00770A12"/>
    <w:rsid w:val="00770B1A"/>
    <w:rsid w:val="00770CEA"/>
    <w:rsid w:val="0077114A"/>
    <w:rsid w:val="0077130D"/>
    <w:rsid w:val="00771B8D"/>
    <w:rsid w:val="00771E95"/>
    <w:rsid w:val="007721F6"/>
    <w:rsid w:val="007727B5"/>
    <w:rsid w:val="007728DB"/>
    <w:rsid w:val="00772B15"/>
    <w:rsid w:val="00772F50"/>
    <w:rsid w:val="00772FC0"/>
    <w:rsid w:val="00773042"/>
    <w:rsid w:val="007730B7"/>
    <w:rsid w:val="007731EE"/>
    <w:rsid w:val="0077341E"/>
    <w:rsid w:val="007734CD"/>
    <w:rsid w:val="00773773"/>
    <w:rsid w:val="00773AB6"/>
    <w:rsid w:val="00773B43"/>
    <w:rsid w:val="00773CBF"/>
    <w:rsid w:val="00773D79"/>
    <w:rsid w:val="0077436D"/>
    <w:rsid w:val="00774593"/>
    <w:rsid w:val="007746DE"/>
    <w:rsid w:val="00774F91"/>
    <w:rsid w:val="0077501B"/>
    <w:rsid w:val="007752B2"/>
    <w:rsid w:val="00775395"/>
    <w:rsid w:val="0077578D"/>
    <w:rsid w:val="0077596C"/>
    <w:rsid w:val="00775CFF"/>
    <w:rsid w:val="0077620D"/>
    <w:rsid w:val="00776269"/>
    <w:rsid w:val="00776A86"/>
    <w:rsid w:val="00776B92"/>
    <w:rsid w:val="00776CF8"/>
    <w:rsid w:val="00776D50"/>
    <w:rsid w:val="00776D89"/>
    <w:rsid w:val="00776ECD"/>
    <w:rsid w:val="00776F93"/>
    <w:rsid w:val="007774DD"/>
    <w:rsid w:val="0077780F"/>
    <w:rsid w:val="0077783D"/>
    <w:rsid w:val="00777878"/>
    <w:rsid w:val="00777C3C"/>
    <w:rsid w:val="00777DBB"/>
    <w:rsid w:val="00777DD2"/>
    <w:rsid w:val="00777DFD"/>
    <w:rsid w:val="00777E13"/>
    <w:rsid w:val="0078034B"/>
    <w:rsid w:val="00780DC4"/>
    <w:rsid w:val="00780E00"/>
    <w:rsid w:val="0078109D"/>
    <w:rsid w:val="0078123F"/>
    <w:rsid w:val="007813E0"/>
    <w:rsid w:val="0078150D"/>
    <w:rsid w:val="00781583"/>
    <w:rsid w:val="007815DF"/>
    <w:rsid w:val="007818F8"/>
    <w:rsid w:val="00781BE8"/>
    <w:rsid w:val="00781C15"/>
    <w:rsid w:val="00781CE2"/>
    <w:rsid w:val="00781DB2"/>
    <w:rsid w:val="00781E07"/>
    <w:rsid w:val="00782034"/>
    <w:rsid w:val="00782264"/>
    <w:rsid w:val="0078235B"/>
    <w:rsid w:val="00782382"/>
    <w:rsid w:val="007825F7"/>
    <w:rsid w:val="00782713"/>
    <w:rsid w:val="0078274F"/>
    <w:rsid w:val="007828DD"/>
    <w:rsid w:val="007829AF"/>
    <w:rsid w:val="00782CB0"/>
    <w:rsid w:val="00782E4E"/>
    <w:rsid w:val="00782EE5"/>
    <w:rsid w:val="00783086"/>
    <w:rsid w:val="00783645"/>
    <w:rsid w:val="0078368A"/>
    <w:rsid w:val="007836DA"/>
    <w:rsid w:val="0078393C"/>
    <w:rsid w:val="00783AC2"/>
    <w:rsid w:val="00783C06"/>
    <w:rsid w:val="00783EA2"/>
    <w:rsid w:val="0078407C"/>
    <w:rsid w:val="00784282"/>
    <w:rsid w:val="00784361"/>
    <w:rsid w:val="00784436"/>
    <w:rsid w:val="00784463"/>
    <w:rsid w:val="00784552"/>
    <w:rsid w:val="007845B9"/>
    <w:rsid w:val="00784790"/>
    <w:rsid w:val="0078498C"/>
    <w:rsid w:val="00785015"/>
    <w:rsid w:val="007850C7"/>
    <w:rsid w:val="00785674"/>
    <w:rsid w:val="00785852"/>
    <w:rsid w:val="007859F8"/>
    <w:rsid w:val="00785D40"/>
    <w:rsid w:val="0078656C"/>
    <w:rsid w:val="00786590"/>
    <w:rsid w:val="00786671"/>
    <w:rsid w:val="007866F6"/>
    <w:rsid w:val="00786DA6"/>
    <w:rsid w:val="00786E00"/>
    <w:rsid w:val="00786EB2"/>
    <w:rsid w:val="00786F44"/>
    <w:rsid w:val="007878D3"/>
    <w:rsid w:val="00787C4F"/>
    <w:rsid w:val="0079036A"/>
    <w:rsid w:val="0079038F"/>
    <w:rsid w:val="0079041F"/>
    <w:rsid w:val="00790A12"/>
    <w:rsid w:val="00790ACD"/>
    <w:rsid w:val="00790B19"/>
    <w:rsid w:val="00790BE7"/>
    <w:rsid w:val="00790D1C"/>
    <w:rsid w:val="00790EA0"/>
    <w:rsid w:val="00790F90"/>
    <w:rsid w:val="00790FFC"/>
    <w:rsid w:val="00791275"/>
    <w:rsid w:val="0079138B"/>
    <w:rsid w:val="0079195C"/>
    <w:rsid w:val="00791B77"/>
    <w:rsid w:val="00791DEA"/>
    <w:rsid w:val="00791EAF"/>
    <w:rsid w:val="007927DB"/>
    <w:rsid w:val="007928EF"/>
    <w:rsid w:val="007933CA"/>
    <w:rsid w:val="0079364C"/>
    <w:rsid w:val="007939D5"/>
    <w:rsid w:val="007939DA"/>
    <w:rsid w:val="00793B71"/>
    <w:rsid w:val="00793EE7"/>
    <w:rsid w:val="0079416C"/>
    <w:rsid w:val="007941F6"/>
    <w:rsid w:val="007942DD"/>
    <w:rsid w:val="00794598"/>
    <w:rsid w:val="007947F6"/>
    <w:rsid w:val="00794EDD"/>
    <w:rsid w:val="00795062"/>
    <w:rsid w:val="007951CF"/>
    <w:rsid w:val="00795764"/>
    <w:rsid w:val="0079577E"/>
    <w:rsid w:val="00795987"/>
    <w:rsid w:val="007959FF"/>
    <w:rsid w:val="00795A0A"/>
    <w:rsid w:val="00795AA4"/>
    <w:rsid w:val="00795B52"/>
    <w:rsid w:val="00795F72"/>
    <w:rsid w:val="00796111"/>
    <w:rsid w:val="0079611A"/>
    <w:rsid w:val="007962B1"/>
    <w:rsid w:val="00796320"/>
    <w:rsid w:val="00796584"/>
    <w:rsid w:val="0079694A"/>
    <w:rsid w:val="00796AB5"/>
    <w:rsid w:val="00796B84"/>
    <w:rsid w:val="00796C75"/>
    <w:rsid w:val="00796F2E"/>
    <w:rsid w:val="007970EF"/>
    <w:rsid w:val="00797326"/>
    <w:rsid w:val="00797502"/>
    <w:rsid w:val="0079768D"/>
    <w:rsid w:val="00797722"/>
    <w:rsid w:val="00797993"/>
    <w:rsid w:val="00797AE6"/>
    <w:rsid w:val="007A01B4"/>
    <w:rsid w:val="007A08B3"/>
    <w:rsid w:val="007A092A"/>
    <w:rsid w:val="007A0A71"/>
    <w:rsid w:val="007A0C7F"/>
    <w:rsid w:val="007A0E81"/>
    <w:rsid w:val="007A11EB"/>
    <w:rsid w:val="007A12AD"/>
    <w:rsid w:val="007A12F1"/>
    <w:rsid w:val="007A12FE"/>
    <w:rsid w:val="007A16F8"/>
    <w:rsid w:val="007A1E04"/>
    <w:rsid w:val="007A1F67"/>
    <w:rsid w:val="007A2387"/>
    <w:rsid w:val="007A249A"/>
    <w:rsid w:val="007A25B7"/>
    <w:rsid w:val="007A26B3"/>
    <w:rsid w:val="007A27E8"/>
    <w:rsid w:val="007A2A78"/>
    <w:rsid w:val="007A2EE8"/>
    <w:rsid w:val="007A2F84"/>
    <w:rsid w:val="007A2F9F"/>
    <w:rsid w:val="007A308B"/>
    <w:rsid w:val="007A31A1"/>
    <w:rsid w:val="007A3919"/>
    <w:rsid w:val="007A3A0E"/>
    <w:rsid w:val="007A3BB0"/>
    <w:rsid w:val="007A4333"/>
    <w:rsid w:val="007A4491"/>
    <w:rsid w:val="007A4558"/>
    <w:rsid w:val="007A4766"/>
    <w:rsid w:val="007A4935"/>
    <w:rsid w:val="007A4A3B"/>
    <w:rsid w:val="007A4B69"/>
    <w:rsid w:val="007A4BA9"/>
    <w:rsid w:val="007A4CA0"/>
    <w:rsid w:val="007A4DE1"/>
    <w:rsid w:val="007A4DFA"/>
    <w:rsid w:val="007A4FF6"/>
    <w:rsid w:val="007A5341"/>
    <w:rsid w:val="007A542A"/>
    <w:rsid w:val="007A5577"/>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7A"/>
    <w:rsid w:val="007A7C6F"/>
    <w:rsid w:val="007A7EE1"/>
    <w:rsid w:val="007A7EFF"/>
    <w:rsid w:val="007B00C7"/>
    <w:rsid w:val="007B0109"/>
    <w:rsid w:val="007B03A3"/>
    <w:rsid w:val="007B0D1F"/>
    <w:rsid w:val="007B109E"/>
    <w:rsid w:val="007B10EE"/>
    <w:rsid w:val="007B11DA"/>
    <w:rsid w:val="007B1406"/>
    <w:rsid w:val="007B173E"/>
    <w:rsid w:val="007B1C8B"/>
    <w:rsid w:val="007B1C98"/>
    <w:rsid w:val="007B1E05"/>
    <w:rsid w:val="007B211E"/>
    <w:rsid w:val="007B224E"/>
    <w:rsid w:val="007B2269"/>
    <w:rsid w:val="007B23B0"/>
    <w:rsid w:val="007B2738"/>
    <w:rsid w:val="007B27FC"/>
    <w:rsid w:val="007B2BC5"/>
    <w:rsid w:val="007B2F6F"/>
    <w:rsid w:val="007B2F77"/>
    <w:rsid w:val="007B2FA7"/>
    <w:rsid w:val="007B32D3"/>
    <w:rsid w:val="007B3566"/>
    <w:rsid w:val="007B3A88"/>
    <w:rsid w:val="007B3AC8"/>
    <w:rsid w:val="007B3E80"/>
    <w:rsid w:val="007B4485"/>
    <w:rsid w:val="007B46D0"/>
    <w:rsid w:val="007B476A"/>
    <w:rsid w:val="007B47C8"/>
    <w:rsid w:val="007B484C"/>
    <w:rsid w:val="007B4916"/>
    <w:rsid w:val="007B4E29"/>
    <w:rsid w:val="007B5407"/>
    <w:rsid w:val="007B5432"/>
    <w:rsid w:val="007B5440"/>
    <w:rsid w:val="007B56F9"/>
    <w:rsid w:val="007B5F4A"/>
    <w:rsid w:val="007B6146"/>
    <w:rsid w:val="007B61FB"/>
    <w:rsid w:val="007B6606"/>
    <w:rsid w:val="007B6670"/>
    <w:rsid w:val="007B6710"/>
    <w:rsid w:val="007B67F4"/>
    <w:rsid w:val="007B6A90"/>
    <w:rsid w:val="007B6B1D"/>
    <w:rsid w:val="007B6B70"/>
    <w:rsid w:val="007B6BAB"/>
    <w:rsid w:val="007B6C07"/>
    <w:rsid w:val="007B6ECB"/>
    <w:rsid w:val="007B730C"/>
    <w:rsid w:val="007B7444"/>
    <w:rsid w:val="007B744E"/>
    <w:rsid w:val="007B776A"/>
    <w:rsid w:val="007B7937"/>
    <w:rsid w:val="007B796C"/>
    <w:rsid w:val="007B7ADE"/>
    <w:rsid w:val="007B7BF5"/>
    <w:rsid w:val="007B7C30"/>
    <w:rsid w:val="007B7EF9"/>
    <w:rsid w:val="007B7FFD"/>
    <w:rsid w:val="007C01C0"/>
    <w:rsid w:val="007C04E6"/>
    <w:rsid w:val="007C0A45"/>
    <w:rsid w:val="007C0B17"/>
    <w:rsid w:val="007C0ECD"/>
    <w:rsid w:val="007C1083"/>
    <w:rsid w:val="007C113C"/>
    <w:rsid w:val="007C11A0"/>
    <w:rsid w:val="007C13FC"/>
    <w:rsid w:val="007C141A"/>
    <w:rsid w:val="007C1896"/>
    <w:rsid w:val="007C18AC"/>
    <w:rsid w:val="007C19C5"/>
    <w:rsid w:val="007C1C1A"/>
    <w:rsid w:val="007C1EF9"/>
    <w:rsid w:val="007C207E"/>
    <w:rsid w:val="007C20EF"/>
    <w:rsid w:val="007C20FC"/>
    <w:rsid w:val="007C25EA"/>
    <w:rsid w:val="007C2860"/>
    <w:rsid w:val="007C2BC3"/>
    <w:rsid w:val="007C2D8B"/>
    <w:rsid w:val="007C2E62"/>
    <w:rsid w:val="007C2F9A"/>
    <w:rsid w:val="007C3224"/>
    <w:rsid w:val="007C35C6"/>
    <w:rsid w:val="007C3671"/>
    <w:rsid w:val="007C3E7D"/>
    <w:rsid w:val="007C3EA9"/>
    <w:rsid w:val="007C3FCB"/>
    <w:rsid w:val="007C3FD2"/>
    <w:rsid w:val="007C411E"/>
    <w:rsid w:val="007C41D5"/>
    <w:rsid w:val="007C453C"/>
    <w:rsid w:val="007C49F6"/>
    <w:rsid w:val="007C4B91"/>
    <w:rsid w:val="007C4E3D"/>
    <w:rsid w:val="007C5196"/>
    <w:rsid w:val="007C5215"/>
    <w:rsid w:val="007C542B"/>
    <w:rsid w:val="007C58E9"/>
    <w:rsid w:val="007C5938"/>
    <w:rsid w:val="007C5BAA"/>
    <w:rsid w:val="007C5E44"/>
    <w:rsid w:val="007C5F62"/>
    <w:rsid w:val="007C6067"/>
    <w:rsid w:val="007C6284"/>
    <w:rsid w:val="007C6608"/>
    <w:rsid w:val="007C67E3"/>
    <w:rsid w:val="007C69A6"/>
    <w:rsid w:val="007C6BC4"/>
    <w:rsid w:val="007C6FE9"/>
    <w:rsid w:val="007C730E"/>
    <w:rsid w:val="007C7465"/>
    <w:rsid w:val="007C785C"/>
    <w:rsid w:val="007C7950"/>
    <w:rsid w:val="007C7E1F"/>
    <w:rsid w:val="007C7E54"/>
    <w:rsid w:val="007C7F8D"/>
    <w:rsid w:val="007D014C"/>
    <w:rsid w:val="007D01D7"/>
    <w:rsid w:val="007D037D"/>
    <w:rsid w:val="007D0476"/>
    <w:rsid w:val="007D053E"/>
    <w:rsid w:val="007D0A4B"/>
    <w:rsid w:val="007D0ABA"/>
    <w:rsid w:val="007D0B67"/>
    <w:rsid w:val="007D1045"/>
    <w:rsid w:val="007D10D7"/>
    <w:rsid w:val="007D136E"/>
    <w:rsid w:val="007D1462"/>
    <w:rsid w:val="007D1487"/>
    <w:rsid w:val="007D17A4"/>
    <w:rsid w:val="007D1C1E"/>
    <w:rsid w:val="007D1D5C"/>
    <w:rsid w:val="007D1E1B"/>
    <w:rsid w:val="007D20F3"/>
    <w:rsid w:val="007D2371"/>
    <w:rsid w:val="007D237A"/>
    <w:rsid w:val="007D2576"/>
    <w:rsid w:val="007D2770"/>
    <w:rsid w:val="007D2BEB"/>
    <w:rsid w:val="007D2C8A"/>
    <w:rsid w:val="007D2DB7"/>
    <w:rsid w:val="007D30DD"/>
    <w:rsid w:val="007D3445"/>
    <w:rsid w:val="007D37F7"/>
    <w:rsid w:val="007D42F0"/>
    <w:rsid w:val="007D43F6"/>
    <w:rsid w:val="007D44D3"/>
    <w:rsid w:val="007D4739"/>
    <w:rsid w:val="007D47B1"/>
    <w:rsid w:val="007D49DA"/>
    <w:rsid w:val="007D4BA0"/>
    <w:rsid w:val="007D4CAD"/>
    <w:rsid w:val="007D4EF7"/>
    <w:rsid w:val="007D4F54"/>
    <w:rsid w:val="007D4F6B"/>
    <w:rsid w:val="007D501C"/>
    <w:rsid w:val="007D51AC"/>
    <w:rsid w:val="007D55BB"/>
    <w:rsid w:val="007D595A"/>
    <w:rsid w:val="007D5A25"/>
    <w:rsid w:val="007D5A8A"/>
    <w:rsid w:val="007D5C55"/>
    <w:rsid w:val="007D5E6F"/>
    <w:rsid w:val="007D5E94"/>
    <w:rsid w:val="007D609B"/>
    <w:rsid w:val="007D63C3"/>
    <w:rsid w:val="007D640D"/>
    <w:rsid w:val="007D64F6"/>
    <w:rsid w:val="007D655A"/>
    <w:rsid w:val="007D66AD"/>
    <w:rsid w:val="007D66B3"/>
    <w:rsid w:val="007D66F3"/>
    <w:rsid w:val="007D67F5"/>
    <w:rsid w:val="007D69A5"/>
    <w:rsid w:val="007D6E57"/>
    <w:rsid w:val="007D712C"/>
    <w:rsid w:val="007D7536"/>
    <w:rsid w:val="007D76AE"/>
    <w:rsid w:val="007D7828"/>
    <w:rsid w:val="007D7DE1"/>
    <w:rsid w:val="007E0290"/>
    <w:rsid w:val="007E04DB"/>
    <w:rsid w:val="007E0711"/>
    <w:rsid w:val="007E08B7"/>
    <w:rsid w:val="007E0EEC"/>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589"/>
    <w:rsid w:val="007E36C3"/>
    <w:rsid w:val="007E3816"/>
    <w:rsid w:val="007E39C3"/>
    <w:rsid w:val="007E3A95"/>
    <w:rsid w:val="007E3BCD"/>
    <w:rsid w:val="007E3CDE"/>
    <w:rsid w:val="007E3F9D"/>
    <w:rsid w:val="007E3FB4"/>
    <w:rsid w:val="007E48B6"/>
    <w:rsid w:val="007E4C21"/>
    <w:rsid w:val="007E4CFB"/>
    <w:rsid w:val="007E4E63"/>
    <w:rsid w:val="007E4F69"/>
    <w:rsid w:val="007E5458"/>
    <w:rsid w:val="007E5A9E"/>
    <w:rsid w:val="007E5D25"/>
    <w:rsid w:val="007E66FC"/>
    <w:rsid w:val="007E6B6F"/>
    <w:rsid w:val="007E6C74"/>
    <w:rsid w:val="007E6C78"/>
    <w:rsid w:val="007E6C8F"/>
    <w:rsid w:val="007E6CD2"/>
    <w:rsid w:val="007E7019"/>
    <w:rsid w:val="007E725A"/>
    <w:rsid w:val="007E746D"/>
    <w:rsid w:val="007E77B5"/>
    <w:rsid w:val="007E78DD"/>
    <w:rsid w:val="007E79A3"/>
    <w:rsid w:val="007E7A0D"/>
    <w:rsid w:val="007E7D46"/>
    <w:rsid w:val="007E7D47"/>
    <w:rsid w:val="007E7D51"/>
    <w:rsid w:val="007E7DC3"/>
    <w:rsid w:val="007E7E84"/>
    <w:rsid w:val="007E7EF6"/>
    <w:rsid w:val="007F0256"/>
    <w:rsid w:val="007F0552"/>
    <w:rsid w:val="007F05A3"/>
    <w:rsid w:val="007F0604"/>
    <w:rsid w:val="007F07CF"/>
    <w:rsid w:val="007F08B3"/>
    <w:rsid w:val="007F0DC3"/>
    <w:rsid w:val="007F0E35"/>
    <w:rsid w:val="007F111E"/>
    <w:rsid w:val="007F13EE"/>
    <w:rsid w:val="007F15A7"/>
    <w:rsid w:val="007F17BA"/>
    <w:rsid w:val="007F1964"/>
    <w:rsid w:val="007F2742"/>
    <w:rsid w:val="007F2746"/>
    <w:rsid w:val="007F2780"/>
    <w:rsid w:val="007F28A1"/>
    <w:rsid w:val="007F2E01"/>
    <w:rsid w:val="007F2ED5"/>
    <w:rsid w:val="007F304B"/>
    <w:rsid w:val="007F3570"/>
    <w:rsid w:val="007F39CE"/>
    <w:rsid w:val="007F3ACC"/>
    <w:rsid w:val="007F3DC9"/>
    <w:rsid w:val="007F448F"/>
    <w:rsid w:val="007F49D2"/>
    <w:rsid w:val="007F4B39"/>
    <w:rsid w:val="007F4C2B"/>
    <w:rsid w:val="007F54F4"/>
    <w:rsid w:val="007F54FE"/>
    <w:rsid w:val="007F5501"/>
    <w:rsid w:val="007F583E"/>
    <w:rsid w:val="007F596B"/>
    <w:rsid w:val="007F5C13"/>
    <w:rsid w:val="007F5D8F"/>
    <w:rsid w:val="007F5E32"/>
    <w:rsid w:val="007F5F44"/>
    <w:rsid w:val="007F5F63"/>
    <w:rsid w:val="007F60D8"/>
    <w:rsid w:val="007F6190"/>
    <w:rsid w:val="007F6673"/>
    <w:rsid w:val="007F66DD"/>
    <w:rsid w:val="007F6705"/>
    <w:rsid w:val="007F69AA"/>
    <w:rsid w:val="007F6A4B"/>
    <w:rsid w:val="007F6CF8"/>
    <w:rsid w:val="007F6D2E"/>
    <w:rsid w:val="007F6DBE"/>
    <w:rsid w:val="007F6E98"/>
    <w:rsid w:val="007F6FA7"/>
    <w:rsid w:val="007F70AB"/>
    <w:rsid w:val="007F7296"/>
    <w:rsid w:val="007F74FC"/>
    <w:rsid w:val="007F755C"/>
    <w:rsid w:val="007F7AE2"/>
    <w:rsid w:val="007F7D21"/>
    <w:rsid w:val="007F7EC2"/>
    <w:rsid w:val="007F7ECC"/>
    <w:rsid w:val="00800148"/>
    <w:rsid w:val="008002B6"/>
    <w:rsid w:val="008007F5"/>
    <w:rsid w:val="00800905"/>
    <w:rsid w:val="00800D8A"/>
    <w:rsid w:val="00801031"/>
    <w:rsid w:val="0080147F"/>
    <w:rsid w:val="00801582"/>
    <w:rsid w:val="008017EE"/>
    <w:rsid w:val="008018AA"/>
    <w:rsid w:val="00801939"/>
    <w:rsid w:val="008019C1"/>
    <w:rsid w:val="00801AB8"/>
    <w:rsid w:val="00801AF4"/>
    <w:rsid w:val="00801D69"/>
    <w:rsid w:val="0080243C"/>
    <w:rsid w:val="008024B9"/>
    <w:rsid w:val="00802859"/>
    <w:rsid w:val="00802D61"/>
    <w:rsid w:val="008039B0"/>
    <w:rsid w:val="00803CF1"/>
    <w:rsid w:val="00803F84"/>
    <w:rsid w:val="00804011"/>
    <w:rsid w:val="0080403E"/>
    <w:rsid w:val="008042E0"/>
    <w:rsid w:val="0080432C"/>
    <w:rsid w:val="00804440"/>
    <w:rsid w:val="0080497A"/>
    <w:rsid w:val="00804BF3"/>
    <w:rsid w:val="00804D8B"/>
    <w:rsid w:val="00804D9E"/>
    <w:rsid w:val="0080560F"/>
    <w:rsid w:val="00805EB6"/>
    <w:rsid w:val="00806033"/>
    <w:rsid w:val="008061F1"/>
    <w:rsid w:val="00806203"/>
    <w:rsid w:val="00806269"/>
    <w:rsid w:val="008062B3"/>
    <w:rsid w:val="00806538"/>
    <w:rsid w:val="00806636"/>
    <w:rsid w:val="00806665"/>
    <w:rsid w:val="00806A94"/>
    <w:rsid w:val="0080707F"/>
    <w:rsid w:val="0080725B"/>
    <w:rsid w:val="00807393"/>
    <w:rsid w:val="00807A38"/>
    <w:rsid w:val="00807DB0"/>
    <w:rsid w:val="00810041"/>
    <w:rsid w:val="008101B5"/>
    <w:rsid w:val="00810546"/>
    <w:rsid w:val="00810696"/>
    <w:rsid w:val="00810756"/>
    <w:rsid w:val="00810A4A"/>
    <w:rsid w:val="00810A9A"/>
    <w:rsid w:val="0081101D"/>
    <w:rsid w:val="008112F2"/>
    <w:rsid w:val="0081135F"/>
    <w:rsid w:val="008113B6"/>
    <w:rsid w:val="00811476"/>
    <w:rsid w:val="00811555"/>
    <w:rsid w:val="00811690"/>
    <w:rsid w:val="00811752"/>
    <w:rsid w:val="00811768"/>
    <w:rsid w:val="008117D5"/>
    <w:rsid w:val="008118DE"/>
    <w:rsid w:val="00811A66"/>
    <w:rsid w:val="00811BF2"/>
    <w:rsid w:val="00811DDE"/>
    <w:rsid w:val="00811F2E"/>
    <w:rsid w:val="00812189"/>
    <w:rsid w:val="008126ED"/>
    <w:rsid w:val="00812A9B"/>
    <w:rsid w:val="00812E1C"/>
    <w:rsid w:val="00812FBB"/>
    <w:rsid w:val="00813254"/>
    <w:rsid w:val="0081330A"/>
    <w:rsid w:val="0081335D"/>
    <w:rsid w:val="008133A4"/>
    <w:rsid w:val="00813798"/>
    <w:rsid w:val="008138E6"/>
    <w:rsid w:val="00813938"/>
    <w:rsid w:val="00813DAB"/>
    <w:rsid w:val="00813ED0"/>
    <w:rsid w:val="00813F5B"/>
    <w:rsid w:val="00813F84"/>
    <w:rsid w:val="00814063"/>
    <w:rsid w:val="00814348"/>
    <w:rsid w:val="008143CB"/>
    <w:rsid w:val="00814696"/>
    <w:rsid w:val="008147DD"/>
    <w:rsid w:val="008147E3"/>
    <w:rsid w:val="0081485B"/>
    <w:rsid w:val="008149BE"/>
    <w:rsid w:val="00814A14"/>
    <w:rsid w:val="00814A22"/>
    <w:rsid w:val="00815191"/>
    <w:rsid w:val="008153AE"/>
    <w:rsid w:val="008157DE"/>
    <w:rsid w:val="0081580A"/>
    <w:rsid w:val="00815DDC"/>
    <w:rsid w:val="00815EFE"/>
    <w:rsid w:val="00815F48"/>
    <w:rsid w:val="00815F6D"/>
    <w:rsid w:val="00816004"/>
    <w:rsid w:val="00816561"/>
    <w:rsid w:val="00816B78"/>
    <w:rsid w:val="00816C51"/>
    <w:rsid w:val="00816F39"/>
    <w:rsid w:val="00817348"/>
    <w:rsid w:val="00817412"/>
    <w:rsid w:val="008177AA"/>
    <w:rsid w:val="00817ADF"/>
    <w:rsid w:val="00820247"/>
    <w:rsid w:val="00820424"/>
    <w:rsid w:val="008206D8"/>
    <w:rsid w:val="008209B5"/>
    <w:rsid w:val="00820CBD"/>
    <w:rsid w:val="00820FE2"/>
    <w:rsid w:val="00821146"/>
    <w:rsid w:val="0082116A"/>
    <w:rsid w:val="00821622"/>
    <w:rsid w:val="0082165F"/>
    <w:rsid w:val="008217E8"/>
    <w:rsid w:val="00821B30"/>
    <w:rsid w:val="0082203E"/>
    <w:rsid w:val="008223F1"/>
    <w:rsid w:val="0082252D"/>
    <w:rsid w:val="00822550"/>
    <w:rsid w:val="00822962"/>
    <w:rsid w:val="00822C87"/>
    <w:rsid w:val="00823082"/>
    <w:rsid w:val="008230C1"/>
    <w:rsid w:val="0082318E"/>
    <w:rsid w:val="0082323F"/>
    <w:rsid w:val="00823893"/>
    <w:rsid w:val="008238E7"/>
    <w:rsid w:val="00823C0E"/>
    <w:rsid w:val="00823D62"/>
    <w:rsid w:val="00823DCC"/>
    <w:rsid w:val="00824182"/>
    <w:rsid w:val="00824306"/>
    <w:rsid w:val="008245A0"/>
    <w:rsid w:val="00824666"/>
    <w:rsid w:val="008246C5"/>
    <w:rsid w:val="0082492D"/>
    <w:rsid w:val="00824A55"/>
    <w:rsid w:val="008252BB"/>
    <w:rsid w:val="00825405"/>
    <w:rsid w:val="008254A0"/>
    <w:rsid w:val="00825B15"/>
    <w:rsid w:val="00825B50"/>
    <w:rsid w:val="00825D10"/>
    <w:rsid w:val="008264F1"/>
    <w:rsid w:val="00826814"/>
    <w:rsid w:val="00826DB0"/>
    <w:rsid w:val="00826E3E"/>
    <w:rsid w:val="00826E79"/>
    <w:rsid w:val="00826F4B"/>
    <w:rsid w:val="00827242"/>
    <w:rsid w:val="00827294"/>
    <w:rsid w:val="008273C5"/>
    <w:rsid w:val="00827536"/>
    <w:rsid w:val="0082783D"/>
    <w:rsid w:val="00827941"/>
    <w:rsid w:val="00827AEF"/>
    <w:rsid w:val="00827C53"/>
    <w:rsid w:val="00827CD4"/>
    <w:rsid w:val="00827D2B"/>
    <w:rsid w:val="00827DB6"/>
    <w:rsid w:val="00827DF7"/>
    <w:rsid w:val="0083029A"/>
    <w:rsid w:val="008304AE"/>
    <w:rsid w:val="008306C2"/>
    <w:rsid w:val="008306D9"/>
    <w:rsid w:val="0083072B"/>
    <w:rsid w:val="00830B42"/>
    <w:rsid w:val="00830BB5"/>
    <w:rsid w:val="00830C07"/>
    <w:rsid w:val="00830CE7"/>
    <w:rsid w:val="00830D27"/>
    <w:rsid w:val="00830DB2"/>
    <w:rsid w:val="0083104B"/>
    <w:rsid w:val="00831211"/>
    <w:rsid w:val="00831267"/>
    <w:rsid w:val="008312C7"/>
    <w:rsid w:val="008316A5"/>
    <w:rsid w:val="00831872"/>
    <w:rsid w:val="00831ADA"/>
    <w:rsid w:val="00831C33"/>
    <w:rsid w:val="00831CCB"/>
    <w:rsid w:val="00831CF6"/>
    <w:rsid w:val="00832294"/>
    <w:rsid w:val="0083260C"/>
    <w:rsid w:val="0083283A"/>
    <w:rsid w:val="0083295F"/>
    <w:rsid w:val="00832CC7"/>
    <w:rsid w:val="008330ED"/>
    <w:rsid w:val="008333AA"/>
    <w:rsid w:val="00833705"/>
    <w:rsid w:val="00833A5C"/>
    <w:rsid w:val="00833B2E"/>
    <w:rsid w:val="00834027"/>
    <w:rsid w:val="008342CC"/>
    <w:rsid w:val="0083458A"/>
    <w:rsid w:val="008346FB"/>
    <w:rsid w:val="00834883"/>
    <w:rsid w:val="008348B8"/>
    <w:rsid w:val="00834A62"/>
    <w:rsid w:val="00834CC3"/>
    <w:rsid w:val="008352EC"/>
    <w:rsid w:val="00835319"/>
    <w:rsid w:val="00835754"/>
    <w:rsid w:val="00835965"/>
    <w:rsid w:val="00835BEF"/>
    <w:rsid w:val="00835D38"/>
    <w:rsid w:val="00835E12"/>
    <w:rsid w:val="00835FD1"/>
    <w:rsid w:val="00836210"/>
    <w:rsid w:val="00836332"/>
    <w:rsid w:val="0083652A"/>
    <w:rsid w:val="00836757"/>
    <w:rsid w:val="00836943"/>
    <w:rsid w:val="00836DA8"/>
    <w:rsid w:val="00836EE6"/>
    <w:rsid w:val="00836F21"/>
    <w:rsid w:val="008373E7"/>
    <w:rsid w:val="0083775A"/>
    <w:rsid w:val="0083791E"/>
    <w:rsid w:val="00837D7E"/>
    <w:rsid w:val="00837EBF"/>
    <w:rsid w:val="00840019"/>
    <w:rsid w:val="008401B3"/>
    <w:rsid w:val="0084026F"/>
    <w:rsid w:val="0084087D"/>
    <w:rsid w:val="00840ACA"/>
    <w:rsid w:val="00840C3D"/>
    <w:rsid w:val="0084113D"/>
    <w:rsid w:val="008412EC"/>
    <w:rsid w:val="008416C7"/>
    <w:rsid w:val="00841A83"/>
    <w:rsid w:val="00841B3B"/>
    <w:rsid w:val="00841B73"/>
    <w:rsid w:val="00841C4A"/>
    <w:rsid w:val="00841DF2"/>
    <w:rsid w:val="00841E16"/>
    <w:rsid w:val="00842284"/>
    <w:rsid w:val="00842375"/>
    <w:rsid w:val="008423F5"/>
    <w:rsid w:val="0084257D"/>
    <w:rsid w:val="0084259A"/>
    <w:rsid w:val="00842710"/>
    <w:rsid w:val="008429B3"/>
    <w:rsid w:val="00842A35"/>
    <w:rsid w:val="00842A5D"/>
    <w:rsid w:val="00842A6F"/>
    <w:rsid w:val="00842B76"/>
    <w:rsid w:val="00842C5F"/>
    <w:rsid w:val="0084315C"/>
    <w:rsid w:val="008431C1"/>
    <w:rsid w:val="0084352A"/>
    <w:rsid w:val="0084357F"/>
    <w:rsid w:val="008436A1"/>
    <w:rsid w:val="008438FF"/>
    <w:rsid w:val="0084392F"/>
    <w:rsid w:val="0084408F"/>
    <w:rsid w:val="008441D2"/>
    <w:rsid w:val="00844251"/>
    <w:rsid w:val="0084428C"/>
    <w:rsid w:val="00844578"/>
    <w:rsid w:val="00844615"/>
    <w:rsid w:val="00844787"/>
    <w:rsid w:val="008449B0"/>
    <w:rsid w:val="00844E42"/>
    <w:rsid w:val="0084511E"/>
    <w:rsid w:val="0084512C"/>
    <w:rsid w:val="00845206"/>
    <w:rsid w:val="00845259"/>
    <w:rsid w:val="008458B9"/>
    <w:rsid w:val="00845B9F"/>
    <w:rsid w:val="00845BD8"/>
    <w:rsid w:val="00845F8A"/>
    <w:rsid w:val="0084635D"/>
    <w:rsid w:val="008464AC"/>
    <w:rsid w:val="008465B9"/>
    <w:rsid w:val="008468CA"/>
    <w:rsid w:val="00846B8C"/>
    <w:rsid w:val="00846CCE"/>
    <w:rsid w:val="00847012"/>
    <w:rsid w:val="0084710F"/>
    <w:rsid w:val="0084712A"/>
    <w:rsid w:val="00847440"/>
    <w:rsid w:val="0084749E"/>
    <w:rsid w:val="008474D9"/>
    <w:rsid w:val="00847913"/>
    <w:rsid w:val="00847F25"/>
    <w:rsid w:val="00847F58"/>
    <w:rsid w:val="00850018"/>
    <w:rsid w:val="00850130"/>
    <w:rsid w:val="008501A3"/>
    <w:rsid w:val="00850263"/>
    <w:rsid w:val="008502DA"/>
    <w:rsid w:val="0085030E"/>
    <w:rsid w:val="008504A1"/>
    <w:rsid w:val="00850998"/>
    <w:rsid w:val="00850ACE"/>
    <w:rsid w:val="00850C2B"/>
    <w:rsid w:val="00850C92"/>
    <w:rsid w:val="00850CBC"/>
    <w:rsid w:val="00850F67"/>
    <w:rsid w:val="00850FAA"/>
    <w:rsid w:val="008510CE"/>
    <w:rsid w:val="00851185"/>
    <w:rsid w:val="0085131B"/>
    <w:rsid w:val="00851359"/>
    <w:rsid w:val="008514C7"/>
    <w:rsid w:val="0085179F"/>
    <w:rsid w:val="008517DF"/>
    <w:rsid w:val="00851987"/>
    <w:rsid w:val="00851ABF"/>
    <w:rsid w:val="00851E5B"/>
    <w:rsid w:val="00852080"/>
    <w:rsid w:val="00852135"/>
    <w:rsid w:val="00852684"/>
    <w:rsid w:val="00852A63"/>
    <w:rsid w:val="00852E4B"/>
    <w:rsid w:val="00852E5F"/>
    <w:rsid w:val="00852E9A"/>
    <w:rsid w:val="00852F0F"/>
    <w:rsid w:val="008530B0"/>
    <w:rsid w:val="00853304"/>
    <w:rsid w:val="00853763"/>
    <w:rsid w:val="0085392E"/>
    <w:rsid w:val="00853B91"/>
    <w:rsid w:val="00853FB8"/>
    <w:rsid w:val="00854453"/>
    <w:rsid w:val="0085445B"/>
    <w:rsid w:val="00854D69"/>
    <w:rsid w:val="00854EEF"/>
    <w:rsid w:val="008553CB"/>
    <w:rsid w:val="0085540F"/>
    <w:rsid w:val="00855A85"/>
    <w:rsid w:val="00855AA1"/>
    <w:rsid w:val="00855AF6"/>
    <w:rsid w:val="00855D14"/>
    <w:rsid w:val="00856031"/>
    <w:rsid w:val="00856091"/>
    <w:rsid w:val="00856198"/>
    <w:rsid w:val="008563D7"/>
    <w:rsid w:val="00856447"/>
    <w:rsid w:val="008564C9"/>
    <w:rsid w:val="0085699B"/>
    <w:rsid w:val="008569BD"/>
    <w:rsid w:val="00856C9E"/>
    <w:rsid w:val="00856CCB"/>
    <w:rsid w:val="00856D9A"/>
    <w:rsid w:val="00856DAD"/>
    <w:rsid w:val="00857063"/>
    <w:rsid w:val="0085707C"/>
    <w:rsid w:val="00857212"/>
    <w:rsid w:val="008573A2"/>
    <w:rsid w:val="008575D5"/>
    <w:rsid w:val="008576A9"/>
    <w:rsid w:val="00857B94"/>
    <w:rsid w:val="00857BB7"/>
    <w:rsid w:val="00857BD7"/>
    <w:rsid w:val="00857D01"/>
    <w:rsid w:val="00857F75"/>
    <w:rsid w:val="008600AF"/>
    <w:rsid w:val="0086043F"/>
    <w:rsid w:val="0086117F"/>
    <w:rsid w:val="008611CD"/>
    <w:rsid w:val="008612AD"/>
    <w:rsid w:val="0086199A"/>
    <w:rsid w:val="00861EF6"/>
    <w:rsid w:val="008622D7"/>
    <w:rsid w:val="0086234F"/>
    <w:rsid w:val="008625C7"/>
    <w:rsid w:val="00862798"/>
    <w:rsid w:val="008627E1"/>
    <w:rsid w:val="00862831"/>
    <w:rsid w:val="00862F19"/>
    <w:rsid w:val="00862F32"/>
    <w:rsid w:val="00863044"/>
    <w:rsid w:val="00863154"/>
    <w:rsid w:val="00863254"/>
    <w:rsid w:val="008635D4"/>
    <w:rsid w:val="008637AA"/>
    <w:rsid w:val="00863B8A"/>
    <w:rsid w:val="00863D40"/>
    <w:rsid w:val="00864138"/>
    <w:rsid w:val="00864161"/>
    <w:rsid w:val="00864288"/>
    <w:rsid w:val="0086445E"/>
    <w:rsid w:val="00864585"/>
    <w:rsid w:val="0086479A"/>
    <w:rsid w:val="008647F3"/>
    <w:rsid w:val="00864B8A"/>
    <w:rsid w:val="00864C02"/>
    <w:rsid w:val="00865224"/>
    <w:rsid w:val="00865242"/>
    <w:rsid w:val="008652A8"/>
    <w:rsid w:val="00865346"/>
    <w:rsid w:val="00865380"/>
    <w:rsid w:val="00865416"/>
    <w:rsid w:val="008654C3"/>
    <w:rsid w:val="00865565"/>
    <w:rsid w:val="00865772"/>
    <w:rsid w:val="00865AA0"/>
    <w:rsid w:val="00865AE7"/>
    <w:rsid w:val="00865B0E"/>
    <w:rsid w:val="00865B8B"/>
    <w:rsid w:val="00865D73"/>
    <w:rsid w:val="00865E20"/>
    <w:rsid w:val="00865E29"/>
    <w:rsid w:val="008663A5"/>
    <w:rsid w:val="008668C9"/>
    <w:rsid w:val="00866AD1"/>
    <w:rsid w:val="00866AE8"/>
    <w:rsid w:val="00866C62"/>
    <w:rsid w:val="00866D14"/>
    <w:rsid w:val="00866D54"/>
    <w:rsid w:val="00867255"/>
    <w:rsid w:val="00867304"/>
    <w:rsid w:val="00867380"/>
    <w:rsid w:val="0086742F"/>
    <w:rsid w:val="008674DF"/>
    <w:rsid w:val="008675E4"/>
    <w:rsid w:val="0086764C"/>
    <w:rsid w:val="008677E2"/>
    <w:rsid w:val="008678CB"/>
    <w:rsid w:val="0086798E"/>
    <w:rsid w:val="00867A40"/>
    <w:rsid w:val="00867D35"/>
    <w:rsid w:val="00867D47"/>
    <w:rsid w:val="00867D5A"/>
    <w:rsid w:val="00870275"/>
    <w:rsid w:val="008707A7"/>
    <w:rsid w:val="008707BB"/>
    <w:rsid w:val="008707C7"/>
    <w:rsid w:val="00870B5F"/>
    <w:rsid w:val="00870BD0"/>
    <w:rsid w:val="00870DDD"/>
    <w:rsid w:val="00870F0A"/>
    <w:rsid w:val="0087105A"/>
    <w:rsid w:val="0087113A"/>
    <w:rsid w:val="008711F6"/>
    <w:rsid w:val="008714BE"/>
    <w:rsid w:val="00871558"/>
    <w:rsid w:val="0087178E"/>
    <w:rsid w:val="008717BE"/>
    <w:rsid w:val="008717CE"/>
    <w:rsid w:val="00871806"/>
    <w:rsid w:val="008719E1"/>
    <w:rsid w:val="00871B8C"/>
    <w:rsid w:val="00871D28"/>
    <w:rsid w:val="00871E20"/>
    <w:rsid w:val="00871F3A"/>
    <w:rsid w:val="00872001"/>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2FA"/>
    <w:rsid w:val="008743DE"/>
    <w:rsid w:val="008746DE"/>
    <w:rsid w:val="008749FA"/>
    <w:rsid w:val="00874B1C"/>
    <w:rsid w:val="00874B7C"/>
    <w:rsid w:val="008751E6"/>
    <w:rsid w:val="00875531"/>
    <w:rsid w:val="0087578E"/>
    <w:rsid w:val="00875915"/>
    <w:rsid w:val="00875D58"/>
    <w:rsid w:val="00875E17"/>
    <w:rsid w:val="00875FCA"/>
    <w:rsid w:val="0087618A"/>
    <w:rsid w:val="0087620E"/>
    <w:rsid w:val="008764A0"/>
    <w:rsid w:val="0087663F"/>
    <w:rsid w:val="00876992"/>
    <w:rsid w:val="00876A79"/>
    <w:rsid w:val="00876B28"/>
    <w:rsid w:val="00876BAC"/>
    <w:rsid w:val="00876D36"/>
    <w:rsid w:val="00877313"/>
    <w:rsid w:val="00877329"/>
    <w:rsid w:val="00877344"/>
    <w:rsid w:val="0087734F"/>
    <w:rsid w:val="0087749D"/>
    <w:rsid w:val="00877525"/>
    <w:rsid w:val="008776BA"/>
    <w:rsid w:val="00877BB0"/>
    <w:rsid w:val="00877DCE"/>
    <w:rsid w:val="00877F12"/>
    <w:rsid w:val="00880076"/>
    <w:rsid w:val="00880144"/>
    <w:rsid w:val="0088033A"/>
    <w:rsid w:val="0088044E"/>
    <w:rsid w:val="0088050F"/>
    <w:rsid w:val="0088076A"/>
    <w:rsid w:val="008807BF"/>
    <w:rsid w:val="0088094A"/>
    <w:rsid w:val="00880F00"/>
    <w:rsid w:val="00880F89"/>
    <w:rsid w:val="00881108"/>
    <w:rsid w:val="008812BB"/>
    <w:rsid w:val="0088134B"/>
    <w:rsid w:val="00881433"/>
    <w:rsid w:val="00881441"/>
    <w:rsid w:val="00881637"/>
    <w:rsid w:val="008818CA"/>
    <w:rsid w:val="00881E43"/>
    <w:rsid w:val="00881E4E"/>
    <w:rsid w:val="00881ED5"/>
    <w:rsid w:val="00882249"/>
    <w:rsid w:val="00882305"/>
    <w:rsid w:val="008826F4"/>
    <w:rsid w:val="00882776"/>
    <w:rsid w:val="00882889"/>
    <w:rsid w:val="008828BA"/>
    <w:rsid w:val="00882908"/>
    <w:rsid w:val="0088294B"/>
    <w:rsid w:val="00882966"/>
    <w:rsid w:val="00882A24"/>
    <w:rsid w:val="00882AF1"/>
    <w:rsid w:val="00882E55"/>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4079"/>
    <w:rsid w:val="0088444F"/>
    <w:rsid w:val="00884582"/>
    <w:rsid w:val="008846B7"/>
    <w:rsid w:val="008846BA"/>
    <w:rsid w:val="0088471E"/>
    <w:rsid w:val="00884945"/>
    <w:rsid w:val="008849BD"/>
    <w:rsid w:val="00884B75"/>
    <w:rsid w:val="00884E89"/>
    <w:rsid w:val="00885074"/>
    <w:rsid w:val="00885128"/>
    <w:rsid w:val="00885284"/>
    <w:rsid w:val="00885789"/>
    <w:rsid w:val="008859EB"/>
    <w:rsid w:val="00885BB1"/>
    <w:rsid w:val="00885BB6"/>
    <w:rsid w:val="008861F5"/>
    <w:rsid w:val="008862EB"/>
    <w:rsid w:val="00886569"/>
    <w:rsid w:val="00886670"/>
    <w:rsid w:val="0088669D"/>
    <w:rsid w:val="008867FB"/>
    <w:rsid w:val="00886990"/>
    <w:rsid w:val="00886A7A"/>
    <w:rsid w:val="00886B72"/>
    <w:rsid w:val="00886C38"/>
    <w:rsid w:val="00886FC8"/>
    <w:rsid w:val="00887122"/>
    <w:rsid w:val="0088728A"/>
    <w:rsid w:val="00887338"/>
    <w:rsid w:val="008879AF"/>
    <w:rsid w:val="00887A75"/>
    <w:rsid w:val="00887DCD"/>
    <w:rsid w:val="00890209"/>
    <w:rsid w:val="00890253"/>
    <w:rsid w:val="008902C0"/>
    <w:rsid w:val="00890797"/>
    <w:rsid w:val="00890977"/>
    <w:rsid w:val="00890A39"/>
    <w:rsid w:val="00890AB0"/>
    <w:rsid w:val="008912B1"/>
    <w:rsid w:val="00891487"/>
    <w:rsid w:val="00891B06"/>
    <w:rsid w:val="00891FD4"/>
    <w:rsid w:val="00892070"/>
    <w:rsid w:val="00892288"/>
    <w:rsid w:val="0089230C"/>
    <w:rsid w:val="008923AA"/>
    <w:rsid w:val="00892560"/>
    <w:rsid w:val="00892704"/>
    <w:rsid w:val="00892910"/>
    <w:rsid w:val="00892AA2"/>
    <w:rsid w:val="00892C3E"/>
    <w:rsid w:val="00892E6E"/>
    <w:rsid w:val="00892E7D"/>
    <w:rsid w:val="00892F75"/>
    <w:rsid w:val="00893155"/>
    <w:rsid w:val="0089316C"/>
    <w:rsid w:val="008932B0"/>
    <w:rsid w:val="0089355D"/>
    <w:rsid w:val="008937F9"/>
    <w:rsid w:val="00893934"/>
    <w:rsid w:val="00893B5A"/>
    <w:rsid w:val="00893B9A"/>
    <w:rsid w:val="00893BEF"/>
    <w:rsid w:val="00893C4B"/>
    <w:rsid w:val="00893C68"/>
    <w:rsid w:val="00893C8E"/>
    <w:rsid w:val="00893E9F"/>
    <w:rsid w:val="0089408F"/>
    <w:rsid w:val="00894224"/>
    <w:rsid w:val="0089430E"/>
    <w:rsid w:val="0089474B"/>
    <w:rsid w:val="008947CC"/>
    <w:rsid w:val="00894B61"/>
    <w:rsid w:val="00895176"/>
    <w:rsid w:val="008951DF"/>
    <w:rsid w:val="00895338"/>
    <w:rsid w:val="0089534A"/>
    <w:rsid w:val="00895378"/>
    <w:rsid w:val="00895391"/>
    <w:rsid w:val="00895491"/>
    <w:rsid w:val="00895657"/>
    <w:rsid w:val="008956DF"/>
    <w:rsid w:val="00895B07"/>
    <w:rsid w:val="00895B58"/>
    <w:rsid w:val="00895CD6"/>
    <w:rsid w:val="00895D2E"/>
    <w:rsid w:val="00895DF7"/>
    <w:rsid w:val="00895EAC"/>
    <w:rsid w:val="00896066"/>
    <w:rsid w:val="00896082"/>
    <w:rsid w:val="008960B0"/>
    <w:rsid w:val="00896583"/>
    <w:rsid w:val="00896839"/>
    <w:rsid w:val="00896ED1"/>
    <w:rsid w:val="00896F84"/>
    <w:rsid w:val="00897033"/>
    <w:rsid w:val="00897188"/>
    <w:rsid w:val="008971BD"/>
    <w:rsid w:val="00897275"/>
    <w:rsid w:val="0089795D"/>
    <w:rsid w:val="00897B6A"/>
    <w:rsid w:val="00897D04"/>
    <w:rsid w:val="00897D1E"/>
    <w:rsid w:val="00897E89"/>
    <w:rsid w:val="00897EFB"/>
    <w:rsid w:val="008A0A47"/>
    <w:rsid w:val="008A0E5F"/>
    <w:rsid w:val="008A16A0"/>
    <w:rsid w:val="008A1847"/>
    <w:rsid w:val="008A1860"/>
    <w:rsid w:val="008A1940"/>
    <w:rsid w:val="008A1B06"/>
    <w:rsid w:val="008A1B14"/>
    <w:rsid w:val="008A1CA0"/>
    <w:rsid w:val="008A1F60"/>
    <w:rsid w:val="008A23A8"/>
    <w:rsid w:val="008A2445"/>
    <w:rsid w:val="008A26BC"/>
    <w:rsid w:val="008A2AB4"/>
    <w:rsid w:val="008A2C7C"/>
    <w:rsid w:val="008A2EEA"/>
    <w:rsid w:val="008A2FBA"/>
    <w:rsid w:val="008A311D"/>
    <w:rsid w:val="008A3493"/>
    <w:rsid w:val="008A34C1"/>
    <w:rsid w:val="008A3614"/>
    <w:rsid w:val="008A3627"/>
    <w:rsid w:val="008A385D"/>
    <w:rsid w:val="008A39A0"/>
    <w:rsid w:val="008A3A85"/>
    <w:rsid w:val="008A3ABE"/>
    <w:rsid w:val="008A3B63"/>
    <w:rsid w:val="008A3C90"/>
    <w:rsid w:val="008A4040"/>
    <w:rsid w:val="008A42DB"/>
    <w:rsid w:val="008A45A0"/>
    <w:rsid w:val="008A4810"/>
    <w:rsid w:val="008A494F"/>
    <w:rsid w:val="008A49D2"/>
    <w:rsid w:val="008A4B2C"/>
    <w:rsid w:val="008A4D18"/>
    <w:rsid w:val="008A4DCD"/>
    <w:rsid w:val="008A4F66"/>
    <w:rsid w:val="008A50D6"/>
    <w:rsid w:val="008A5102"/>
    <w:rsid w:val="008A5599"/>
    <w:rsid w:val="008A5659"/>
    <w:rsid w:val="008A569B"/>
    <w:rsid w:val="008A5B0E"/>
    <w:rsid w:val="008A5C7E"/>
    <w:rsid w:val="008A5F88"/>
    <w:rsid w:val="008A6219"/>
    <w:rsid w:val="008A628C"/>
    <w:rsid w:val="008A6369"/>
    <w:rsid w:val="008A63E7"/>
    <w:rsid w:val="008A6413"/>
    <w:rsid w:val="008A64EB"/>
    <w:rsid w:val="008A657E"/>
    <w:rsid w:val="008A668C"/>
    <w:rsid w:val="008A6731"/>
    <w:rsid w:val="008A67F7"/>
    <w:rsid w:val="008A6EE8"/>
    <w:rsid w:val="008A6FF6"/>
    <w:rsid w:val="008A72D4"/>
    <w:rsid w:val="008A7744"/>
    <w:rsid w:val="008A7779"/>
    <w:rsid w:val="008A797F"/>
    <w:rsid w:val="008A7DBB"/>
    <w:rsid w:val="008A7EF7"/>
    <w:rsid w:val="008A7FF6"/>
    <w:rsid w:val="008B01D5"/>
    <w:rsid w:val="008B03A2"/>
    <w:rsid w:val="008B0589"/>
    <w:rsid w:val="008B08DD"/>
    <w:rsid w:val="008B09EE"/>
    <w:rsid w:val="008B0DB4"/>
    <w:rsid w:val="008B1063"/>
    <w:rsid w:val="008B126D"/>
    <w:rsid w:val="008B1405"/>
    <w:rsid w:val="008B14A0"/>
    <w:rsid w:val="008B1502"/>
    <w:rsid w:val="008B1538"/>
    <w:rsid w:val="008B1604"/>
    <w:rsid w:val="008B18CE"/>
    <w:rsid w:val="008B1B90"/>
    <w:rsid w:val="008B1C5B"/>
    <w:rsid w:val="008B20B2"/>
    <w:rsid w:val="008B241C"/>
    <w:rsid w:val="008B269F"/>
    <w:rsid w:val="008B2929"/>
    <w:rsid w:val="008B2A96"/>
    <w:rsid w:val="008B2B27"/>
    <w:rsid w:val="008B3499"/>
    <w:rsid w:val="008B3779"/>
    <w:rsid w:val="008B3877"/>
    <w:rsid w:val="008B396C"/>
    <w:rsid w:val="008B397D"/>
    <w:rsid w:val="008B3A1C"/>
    <w:rsid w:val="008B3B1C"/>
    <w:rsid w:val="008B3BC3"/>
    <w:rsid w:val="008B3BEB"/>
    <w:rsid w:val="008B3C00"/>
    <w:rsid w:val="008B3EBF"/>
    <w:rsid w:val="008B409F"/>
    <w:rsid w:val="008B4424"/>
    <w:rsid w:val="008B45E8"/>
    <w:rsid w:val="008B45F7"/>
    <w:rsid w:val="008B4865"/>
    <w:rsid w:val="008B4946"/>
    <w:rsid w:val="008B4E4B"/>
    <w:rsid w:val="008B52F2"/>
    <w:rsid w:val="008B5AD1"/>
    <w:rsid w:val="008B5BC4"/>
    <w:rsid w:val="008B5D0E"/>
    <w:rsid w:val="008B62F4"/>
    <w:rsid w:val="008B6408"/>
    <w:rsid w:val="008B64CE"/>
    <w:rsid w:val="008B70FE"/>
    <w:rsid w:val="008B7451"/>
    <w:rsid w:val="008B74A4"/>
    <w:rsid w:val="008B751A"/>
    <w:rsid w:val="008B7656"/>
    <w:rsid w:val="008B7D08"/>
    <w:rsid w:val="008B7E95"/>
    <w:rsid w:val="008C03A2"/>
    <w:rsid w:val="008C05F3"/>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D9"/>
    <w:rsid w:val="008C2486"/>
    <w:rsid w:val="008C257A"/>
    <w:rsid w:val="008C25CC"/>
    <w:rsid w:val="008C2823"/>
    <w:rsid w:val="008C2884"/>
    <w:rsid w:val="008C28C7"/>
    <w:rsid w:val="008C2CBA"/>
    <w:rsid w:val="008C2D29"/>
    <w:rsid w:val="008C325B"/>
    <w:rsid w:val="008C3279"/>
    <w:rsid w:val="008C3769"/>
    <w:rsid w:val="008C3A0C"/>
    <w:rsid w:val="008C3B52"/>
    <w:rsid w:val="008C3FF6"/>
    <w:rsid w:val="008C4574"/>
    <w:rsid w:val="008C471C"/>
    <w:rsid w:val="008C47C8"/>
    <w:rsid w:val="008C4839"/>
    <w:rsid w:val="008C4B93"/>
    <w:rsid w:val="008C4BED"/>
    <w:rsid w:val="008C4E41"/>
    <w:rsid w:val="008C52B2"/>
    <w:rsid w:val="008C5470"/>
    <w:rsid w:val="008C5963"/>
    <w:rsid w:val="008C5ACA"/>
    <w:rsid w:val="008C6058"/>
    <w:rsid w:val="008C627D"/>
    <w:rsid w:val="008C6484"/>
    <w:rsid w:val="008C69F1"/>
    <w:rsid w:val="008C6D63"/>
    <w:rsid w:val="008C70AD"/>
    <w:rsid w:val="008C71E3"/>
    <w:rsid w:val="008C7254"/>
    <w:rsid w:val="008C72EF"/>
    <w:rsid w:val="008C7405"/>
    <w:rsid w:val="008C7B00"/>
    <w:rsid w:val="008C7D55"/>
    <w:rsid w:val="008C7F10"/>
    <w:rsid w:val="008C7F4D"/>
    <w:rsid w:val="008D012E"/>
    <w:rsid w:val="008D01B7"/>
    <w:rsid w:val="008D02FA"/>
    <w:rsid w:val="008D037A"/>
    <w:rsid w:val="008D0688"/>
    <w:rsid w:val="008D0A08"/>
    <w:rsid w:val="008D0B84"/>
    <w:rsid w:val="008D1B3F"/>
    <w:rsid w:val="008D1DF6"/>
    <w:rsid w:val="008D20E8"/>
    <w:rsid w:val="008D229B"/>
    <w:rsid w:val="008D252B"/>
    <w:rsid w:val="008D2667"/>
    <w:rsid w:val="008D276E"/>
    <w:rsid w:val="008D281A"/>
    <w:rsid w:val="008D2932"/>
    <w:rsid w:val="008D2ACD"/>
    <w:rsid w:val="008D2D7B"/>
    <w:rsid w:val="008D2E8F"/>
    <w:rsid w:val="008D31DA"/>
    <w:rsid w:val="008D383A"/>
    <w:rsid w:val="008D39A2"/>
    <w:rsid w:val="008D3C9C"/>
    <w:rsid w:val="008D3D1F"/>
    <w:rsid w:val="008D40F6"/>
    <w:rsid w:val="008D4652"/>
    <w:rsid w:val="008D467D"/>
    <w:rsid w:val="008D49EE"/>
    <w:rsid w:val="008D4C85"/>
    <w:rsid w:val="008D4CD0"/>
    <w:rsid w:val="008D4E61"/>
    <w:rsid w:val="008D5242"/>
    <w:rsid w:val="008D5472"/>
    <w:rsid w:val="008D5541"/>
    <w:rsid w:val="008D56BD"/>
    <w:rsid w:val="008D57CF"/>
    <w:rsid w:val="008D5CA3"/>
    <w:rsid w:val="008D5D2A"/>
    <w:rsid w:val="008D5DE8"/>
    <w:rsid w:val="008D5E6B"/>
    <w:rsid w:val="008D6458"/>
    <w:rsid w:val="008D660D"/>
    <w:rsid w:val="008D6B82"/>
    <w:rsid w:val="008D6F26"/>
    <w:rsid w:val="008D7295"/>
    <w:rsid w:val="008D73B2"/>
    <w:rsid w:val="008D73B9"/>
    <w:rsid w:val="008D7474"/>
    <w:rsid w:val="008D7879"/>
    <w:rsid w:val="008D7915"/>
    <w:rsid w:val="008D7994"/>
    <w:rsid w:val="008D79D0"/>
    <w:rsid w:val="008D7ACA"/>
    <w:rsid w:val="008D7D0E"/>
    <w:rsid w:val="008D7EC2"/>
    <w:rsid w:val="008D7F01"/>
    <w:rsid w:val="008D7F32"/>
    <w:rsid w:val="008E01AC"/>
    <w:rsid w:val="008E0421"/>
    <w:rsid w:val="008E05CD"/>
    <w:rsid w:val="008E074A"/>
    <w:rsid w:val="008E0AD0"/>
    <w:rsid w:val="008E0B20"/>
    <w:rsid w:val="008E0DDC"/>
    <w:rsid w:val="008E10FD"/>
    <w:rsid w:val="008E1118"/>
    <w:rsid w:val="008E121A"/>
    <w:rsid w:val="008E1538"/>
    <w:rsid w:val="008E155F"/>
    <w:rsid w:val="008E1AE1"/>
    <w:rsid w:val="008E1FE4"/>
    <w:rsid w:val="008E20D3"/>
    <w:rsid w:val="008E2483"/>
    <w:rsid w:val="008E268C"/>
    <w:rsid w:val="008E274C"/>
    <w:rsid w:val="008E289A"/>
    <w:rsid w:val="008E2CD8"/>
    <w:rsid w:val="008E3217"/>
    <w:rsid w:val="008E336D"/>
    <w:rsid w:val="008E3773"/>
    <w:rsid w:val="008E377B"/>
    <w:rsid w:val="008E39D7"/>
    <w:rsid w:val="008E3A57"/>
    <w:rsid w:val="008E3C4F"/>
    <w:rsid w:val="008E3ECC"/>
    <w:rsid w:val="008E3F0E"/>
    <w:rsid w:val="008E3F91"/>
    <w:rsid w:val="008E42F8"/>
    <w:rsid w:val="008E45B9"/>
    <w:rsid w:val="008E468A"/>
    <w:rsid w:val="008E4E21"/>
    <w:rsid w:val="008E4FAA"/>
    <w:rsid w:val="008E4FF2"/>
    <w:rsid w:val="008E510B"/>
    <w:rsid w:val="008E52F9"/>
    <w:rsid w:val="008E53A0"/>
    <w:rsid w:val="008E55A3"/>
    <w:rsid w:val="008E5771"/>
    <w:rsid w:val="008E5B7D"/>
    <w:rsid w:val="008E5BAC"/>
    <w:rsid w:val="008E5DB1"/>
    <w:rsid w:val="008E5ECE"/>
    <w:rsid w:val="008E6570"/>
    <w:rsid w:val="008E679C"/>
    <w:rsid w:val="008E67E8"/>
    <w:rsid w:val="008E6A1E"/>
    <w:rsid w:val="008E6CB7"/>
    <w:rsid w:val="008E6E11"/>
    <w:rsid w:val="008E7203"/>
    <w:rsid w:val="008E7238"/>
    <w:rsid w:val="008E73E7"/>
    <w:rsid w:val="008E77FC"/>
    <w:rsid w:val="008E793F"/>
    <w:rsid w:val="008E7B6C"/>
    <w:rsid w:val="008E7BDE"/>
    <w:rsid w:val="008E7BF8"/>
    <w:rsid w:val="008E7C88"/>
    <w:rsid w:val="008E7CFD"/>
    <w:rsid w:val="008E7D16"/>
    <w:rsid w:val="008E7D42"/>
    <w:rsid w:val="008E7DFA"/>
    <w:rsid w:val="008F097F"/>
    <w:rsid w:val="008F0C99"/>
    <w:rsid w:val="008F1026"/>
    <w:rsid w:val="008F11C6"/>
    <w:rsid w:val="008F1579"/>
    <w:rsid w:val="008F15EF"/>
    <w:rsid w:val="008F16ED"/>
    <w:rsid w:val="008F1A8E"/>
    <w:rsid w:val="008F1AC0"/>
    <w:rsid w:val="008F1CE7"/>
    <w:rsid w:val="008F1E43"/>
    <w:rsid w:val="008F22BA"/>
    <w:rsid w:val="008F22CF"/>
    <w:rsid w:val="008F253D"/>
    <w:rsid w:val="008F2620"/>
    <w:rsid w:val="008F27DC"/>
    <w:rsid w:val="008F292C"/>
    <w:rsid w:val="008F2C69"/>
    <w:rsid w:val="008F2C76"/>
    <w:rsid w:val="008F2D0B"/>
    <w:rsid w:val="008F3116"/>
    <w:rsid w:val="008F3218"/>
    <w:rsid w:val="008F3337"/>
    <w:rsid w:val="008F3355"/>
    <w:rsid w:val="008F36D1"/>
    <w:rsid w:val="008F3754"/>
    <w:rsid w:val="008F397D"/>
    <w:rsid w:val="008F3E2C"/>
    <w:rsid w:val="008F41E4"/>
    <w:rsid w:val="008F4541"/>
    <w:rsid w:val="008F46D2"/>
    <w:rsid w:val="008F477F"/>
    <w:rsid w:val="008F47C0"/>
    <w:rsid w:val="008F4A48"/>
    <w:rsid w:val="008F4F04"/>
    <w:rsid w:val="008F4F99"/>
    <w:rsid w:val="008F5605"/>
    <w:rsid w:val="008F562D"/>
    <w:rsid w:val="008F563E"/>
    <w:rsid w:val="008F5809"/>
    <w:rsid w:val="008F5855"/>
    <w:rsid w:val="008F591D"/>
    <w:rsid w:val="008F5938"/>
    <w:rsid w:val="008F5994"/>
    <w:rsid w:val="008F5ED5"/>
    <w:rsid w:val="008F6698"/>
    <w:rsid w:val="008F66FA"/>
    <w:rsid w:val="008F694A"/>
    <w:rsid w:val="008F6D91"/>
    <w:rsid w:val="008F70ED"/>
    <w:rsid w:val="008F773E"/>
    <w:rsid w:val="008F77CF"/>
    <w:rsid w:val="008F7900"/>
    <w:rsid w:val="0090065D"/>
    <w:rsid w:val="00900E5D"/>
    <w:rsid w:val="00900E89"/>
    <w:rsid w:val="00900EF8"/>
    <w:rsid w:val="009011BD"/>
    <w:rsid w:val="00901286"/>
    <w:rsid w:val="009014BC"/>
    <w:rsid w:val="0090159B"/>
    <w:rsid w:val="0090162C"/>
    <w:rsid w:val="00901741"/>
    <w:rsid w:val="00901AA7"/>
    <w:rsid w:val="00901ABE"/>
    <w:rsid w:val="00901BB3"/>
    <w:rsid w:val="00901DEC"/>
    <w:rsid w:val="00901E14"/>
    <w:rsid w:val="009025C1"/>
    <w:rsid w:val="009025E9"/>
    <w:rsid w:val="009028C3"/>
    <w:rsid w:val="00902B0C"/>
    <w:rsid w:val="00902CF4"/>
    <w:rsid w:val="00902E28"/>
    <w:rsid w:val="00903181"/>
    <w:rsid w:val="009035EA"/>
    <w:rsid w:val="00903995"/>
    <w:rsid w:val="00903A52"/>
    <w:rsid w:val="00903A8E"/>
    <w:rsid w:val="00903CA9"/>
    <w:rsid w:val="00903F0F"/>
    <w:rsid w:val="00904082"/>
    <w:rsid w:val="009040E6"/>
    <w:rsid w:val="009044C2"/>
    <w:rsid w:val="00904597"/>
    <w:rsid w:val="009047D8"/>
    <w:rsid w:val="00904B3F"/>
    <w:rsid w:val="00904C33"/>
    <w:rsid w:val="00904D2F"/>
    <w:rsid w:val="00904F99"/>
    <w:rsid w:val="00905060"/>
    <w:rsid w:val="009050B3"/>
    <w:rsid w:val="00905170"/>
    <w:rsid w:val="009051AE"/>
    <w:rsid w:val="009054C5"/>
    <w:rsid w:val="0090561D"/>
    <w:rsid w:val="00905729"/>
    <w:rsid w:val="009057ED"/>
    <w:rsid w:val="009058CC"/>
    <w:rsid w:val="00905D50"/>
    <w:rsid w:val="00905F95"/>
    <w:rsid w:val="009060E6"/>
    <w:rsid w:val="0090622C"/>
    <w:rsid w:val="009063D6"/>
    <w:rsid w:val="00906B68"/>
    <w:rsid w:val="00906C20"/>
    <w:rsid w:val="00906D37"/>
    <w:rsid w:val="00906E3C"/>
    <w:rsid w:val="00907004"/>
    <w:rsid w:val="009071FC"/>
    <w:rsid w:val="00907520"/>
    <w:rsid w:val="009076D8"/>
    <w:rsid w:val="00907CCE"/>
    <w:rsid w:val="00907F45"/>
    <w:rsid w:val="00910104"/>
    <w:rsid w:val="00910426"/>
    <w:rsid w:val="00910470"/>
    <w:rsid w:val="00910556"/>
    <w:rsid w:val="00910611"/>
    <w:rsid w:val="00910707"/>
    <w:rsid w:val="00910744"/>
    <w:rsid w:val="00910A87"/>
    <w:rsid w:val="00910D61"/>
    <w:rsid w:val="00910D64"/>
    <w:rsid w:val="00910E36"/>
    <w:rsid w:val="00911066"/>
    <w:rsid w:val="009114F0"/>
    <w:rsid w:val="009118F9"/>
    <w:rsid w:val="0091197F"/>
    <w:rsid w:val="00911A8A"/>
    <w:rsid w:val="00911AB5"/>
    <w:rsid w:val="00911DF2"/>
    <w:rsid w:val="009130A2"/>
    <w:rsid w:val="0091363D"/>
    <w:rsid w:val="009137C8"/>
    <w:rsid w:val="00913977"/>
    <w:rsid w:val="00913F38"/>
    <w:rsid w:val="00914117"/>
    <w:rsid w:val="00914203"/>
    <w:rsid w:val="00914241"/>
    <w:rsid w:val="009143B2"/>
    <w:rsid w:val="00914563"/>
    <w:rsid w:val="00914874"/>
    <w:rsid w:val="00914ABA"/>
    <w:rsid w:val="00914AEF"/>
    <w:rsid w:val="00914BA8"/>
    <w:rsid w:val="009153C4"/>
    <w:rsid w:val="009153D0"/>
    <w:rsid w:val="0091566E"/>
    <w:rsid w:val="009157AA"/>
    <w:rsid w:val="00915866"/>
    <w:rsid w:val="009158B9"/>
    <w:rsid w:val="009158F3"/>
    <w:rsid w:val="00915FE6"/>
    <w:rsid w:val="00916130"/>
    <w:rsid w:val="009163F2"/>
    <w:rsid w:val="0091670C"/>
    <w:rsid w:val="00916857"/>
    <w:rsid w:val="00916A71"/>
    <w:rsid w:val="00916B85"/>
    <w:rsid w:val="00916E2F"/>
    <w:rsid w:val="00916F0D"/>
    <w:rsid w:val="00917360"/>
    <w:rsid w:val="00917413"/>
    <w:rsid w:val="0091746A"/>
    <w:rsid w:val="0091760A"/>
    <w:rsid w:val="009179C4"/>
    <w:rsid w:val="00917F6F"/>
    <w:rsid w:val="00920651"/>
    <w:rsid w:val="00920832"/>
    <w:rsid w:val="0092085C"/>
    <w:rsid w:val="009209F6"/>
    <w:rsid w:val="00920C88"/>
    <w:rsid w:val="00920D68"/>
    <w:rsid w:val="00920E21"/>
    <w:rsid w:val="00920F2A"/>
    <w:rsid w:val="00920F8D"/>
    <w:rsid w:val="00921088"/>
    <w:rsid w:val="00921559"/>
    <w:rsid w:val="0092168E"/>
    <w:rsid w:val="00921EE8"/>
    <w:rsid w:val="00921FAD"/>
    <w:rsid w:val="009228DD"/>
    <w:rsid w:val="00922BBE"/>
    <w:rsid w:val="00922BDA"/>
    <w:rsid w:val="00922D6E"/>
    <w:rsid w:val="00922EDF"/>
    <w:rsid w:val="00923175"/>
    <w:rsid w:val="009231C2"/>
    <w:rsid w:val="0092329A"/>
    <w:rsid w:val="009239FA"/>
    <w:rsid w:val="00923B51"/>
    <w:rsid w:val="00924318"/>
    <w:rsid w:val="009243E6"/>
    <w:rsid w:val="009246FC"/>
    <w:rsid w:val="009247F8"/>
    <w:rsid w:val="00924B7E"/>
    <w:rsid w:val="00925048"/>
    <w:rsid w:val="0092560D"/>
    <w:rsid w:val="00925867"/>
    <w:rsid w:val="00925A07"/>
    <w:rsid w:val="00925C98"/>
    <w:rsid w:val="00925DD5"/>
    <w:rsid w:val="00926020"/>
    <w:rsid w:val="00926273"/>
    <w:rsid w:val="009262F1"/>
    <w:rsid w:val="009263F6"/>
    <w:rsid w:val="00926475"/>
    <w:rsid w:val="0092649C"/>
    <w:rsid w:val="0092657D"/>
    <w:rsid w:val="00926783"/>
    <w:rsid w:val="00926960"/>
    <w:rsid w:val="009273BD"/>
    <w:rsid w:val="00927520"/>
    <w:rsid w:val="0092752C"/>
    <w:rsid w:val="00927576"/>
    <w:rsid w:val="00927709"/>
    <w:rsid w:val="00927748"/>
    <w:rsid w:val="00927B7E"/>
    <w:rsid w:val="00927EAC"/>
    <w:rsid w:val="00927F34"/>
    <w:rsid w:val="00927FEA"/>
    <w:rsid w:val="00930216"/>
    <w:rsid w:val="009303D9"/>
    <w:rsid w:val="00930813"/>
    <w:rsid w:val="0093097E"/>
    <w:rsid w:val="009309B6"/>
    <w:rsid w:val="00930A51"/>
    <w:rsid w:val="00931281"/>
    <w:rsid w:val="00931A98"/>
    <w:rsid w:val="00931AE0"/>
    <w:rsid w:val="00931D40"/>
    <w:rsid w:val="00931F5A"/>
    <w:rsid w:val="009321E6"/>
    <w:rsid w:val="00932237"/>
    <w:rsid w:val="0093234D"/>
    <w:rsid w:val="009323BF"/>
    <w:rsid w:val="00932427"/>
    <w:rsid w:val="0093246E"/>
    <w:rsid w:val="0093280E"/>
    <w:rsid w:val="0093288F"/>
    <w:rsid w:val="00932C12"/>
    <w:rsid w:val="00932E5B"/>
    <w:rsid w:val="00933146"/>
    <w:rsid w:val="0093331C"/>
    <w:rsid w:val="00933340"/>
    <w:rsid w:val="00933427"/>
    <w:rsid w:val="009335CA"/>
    <w:rsid w:val="00933951"/>
    <w:rsid w:val="00933A3A"/>
    <w:rsid w:val="00933B6B"/>
    <w:rsid w:val="00933DAF"/>
    <w:rsid w:val="00933FBB"/>
    <w:rsid w:val="0093409D"/>
    <w:rsid w:val="00934375"/>
    <w:rsid w:val="00934388"/>
    <w:rsid w:val="009343DA"/>
    <w:rsid w:val="00934410"/>
    <w:rsid w:val="00934643"/>
    <w:rsid w:val="00934780"/>
    <w:rsid w:val="00934856"/>
    <w:rsid w:val="009348A1"/>
    <w:rsid w:val="00934971"/>
    <w:rsid w:val="00934973"/>
    <w:rsid w:val="009350E2"/>
    <w:rsid w:val="00935517"/>
    <w:rsid w:val="0093551C"/>
    <w:rsid w:val="009356B4"/>
    <w:rsid w:val="00935AFB"/>
    <w:rsid w:val="00935B04"/>
    <w:rsid w:val="00935B7E"/>
    <w:rsid w:val="00936201"/>
    <w:rsid w:val="00936448"/>
    <w:rsid w:val="0093657B"/>
    <w:rsid w:val="00936CD8"/>
    <w:rsid w:val="00936E2D"/>
    <w:rsid w:val="00936E4F"/>
    <w:rsid w:val="00936ED8"/>
    <w:rsid w:val="009370CD"/>
    <w:rsid w:val="009370E1"/>
    <w:rsid w:val="009370FC"/>
    <w:rsid w:val="00937225"/>
    <w:rsid w:val="009372F7"/>
    <w:rsid w:val="009375A9"/>
    <w:rsid w:val="00937876"/>
    <w:rsid w:val="00937C62"/>
    <w:rsid w:val="00937F61"/>
    <w:rsid w:val="0094004A"/>
    <w:rsid w:val="00940318"/>
    <w:rsid w:val="00940600"/>
    <w:rsid w:val="00940737"/>
    <w:rsid w:val="00940879"/>
    <w:rsid w:val="009408D7"/>
    <w:rsid w:val="00940AAD"/>
    <w:rsid w:val="00940BD8"/>
    <w:rsid w:val="00940CBA"/>
    <w:rsid w:val="00940DB8"/>
    <w:rsid w:val="00941110"/>
    <w:rsid w:val="00941155"/>
    <w:rsid w:val="009416FF"/>
    <w:rsid w:val="00941815"/>
    <w:rsid w:val="0094196E"/>
    <w:rsid w:val="00941ABC"/>
    <w:rsid w:val="00941C32"/>
    <w:rsid w:val="00941D6E"/>
    <w:rsid w:val="00941F2B"/>
    <w:rsid w:val="00941F48"/>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5B6"/>
    <w:rsid w:val="0094373F"/>
    <w:rsid w:val="0094374F"/>
    <w:rsid w:val="00943916"/>
    <w:rsid w:val="00943A71"/>
    <w:rsid w:val="00943B08"/>
    <w:rsid w:val="009444AF"/>
    <w:rsid w:val="0094481F"/>
    <w:rsid w:val="00944A9E"/>
    <w:rsid w:val="00944B46"/>
    <w:rsid w:val="00944BCB"/>
    <w:rsid w:val="00944CED"/>
    <w:rsid w:val="00944D5B"/>
    <w:rsid w:val="00944F41"/>
    <w:rsid w:val="00944F87"/>
    <w:rsid w:val="00945137"/>
    <w:rsid w:val="00945471"/>
    <w:rsid w:val="009455DA"/>
    <w:rsid w:val="00945823"/>
    <w:rsid w:val="00945833"/>
    <w:rsid w:val="0094583E"/>
    <w:rsid w:val="00945B55"/>
    <w:rsid w:val="00945D36"/>
    <w:rsid w:val="00945F1B"/>
    <w:rsid w:val="00945FC0"/>
    <w:rsid w:val="00946226"/>
    <w:rsid w:val="00946322"/>
    <w:rsid w:val="009463D2"/>
    <w:rsid w:val="009463E2"/>
    <w:rsid w:val="009464C8"/>
    <w:rsid w:val="009465CB"/>
    <w:rsid w:val="00946606"/>
    <w:rsid w:val="009470CB"/>
    <w:rsid w:val="009474A3"/>
    <w:rsid w:val="0094755F"/>
    <w:rsid w:val="009477D7"/>
    <w:rsid w:val="00947846"/>
    <w:rsid w:val="00947910"/>
    <w:rsid w:val="009479FE"/>
    <w:rsid w:val="00950162"/>
    <w:rsid w:val="009505A8"/>
    <w:rsid w:val="0095087D"/>
    <w:rsid w:val="0095089C"/>
    <w:rsid w:val="009509BA"/>
    <w:rsid w:val="009509FD"/>
    <w:rsid w:val="00950CE7"/>
    <w:rsid w:val="00951057"/>
    <w:rsid w:val="00951AE4"/>
    <w:rsid w:val="00951D1B"/>
    <w:rsid w:val="00951FBF"/>
    <w:rsid w:val="009520F0"/>
    <w:rsid w:val="0095220A"/>
    <w:rsid w:val="009523EC"/>
    <w:rsid w:val="00952538"/>
    <w:rsid w:val="00952855"/>
    <w:rsid w:val="00952F39"/>
    <w:rsid w:val="00953018"/>
    <w:rsid w:val="00953349"/>
    <w:rsid w:val="00953486"/>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D78"/>
    <w:rsid w:val="00954DDE"/>
    <w:rsid w:val="0095562F"/>
    <w:rsid w:val="00955867"/>
    <w:rsid w:val="00955916"/>
    <w:rsid w:val="00955A0E"/>
    <w:rsid w:val="00956093"/>
    <w:rsid w:val="00956324"/>
    <w:rsid w:val="009566B6"/>
    <w:rsid w:val="00956793"/>
    <w:rsid w:val="00956846"/>
    <w:rsid w:val="00956B5C"/>
    <w:rsid w:val="00956CDF"/>
    <w:rsid w:val="00956D70"/>
    <w:rsid w:val="00956F46"/>
    <w:rsid w:val="009571DF"/>
    <w:rsid w:val="009572D6"/>
    <w:rsid w:val="009575BA"/>
    <w:rsid w:val="009576DA"/>
    <w:rsid w:val="00957744"/>
    <w:rsid w:val="00957B8B"/>
    <w:rsid w:val="00957F9B"/>
    <w:rsid w:val="00960213"/>
    <w:rsid w:val="00960413"/>
    <w:rsid w:val="00960533"/>
    <w:rsid w:val="009606F7"/>
    <w:rsid w:val="00960746"/>
    <w:rsid w:val="00960888"/>
    <w:rsid w:val="0096098B"/>
    <w:rsid w:val="00960AE7"/>
    <w:rsid w:val="00960CAA"/>
    <w:rsid w:val="00960E77"/>
    <w:rsid w:val="00960E88"/>
    <w:rsid w:val="00961311"/>
    <w:rsid w:val="00961470"/>
    <w:rsid w:val="00961651"/>
    <w:rsid w:val="00961B6C"/>
    <w:rsid w:val="0096213D"/>
    <w:rsid w:val="0096242D"/>
    <w:rsid w:val="0096254D"/>
    <w:rsid w:val="009625FA"/>
    <w:rsid w:val="00962A3E"/>
    <w:rsid w:val="00962A99"/>
    <w:rsid w:val="00962A9F"/>
    <w:rsid w:val="00962B61"/>
    <w:rsid w:val="00962EEC"/>
    <w:rsid w:val="009631D0"/>
    <w:rsid w:val="009632A9"/>
    <w:rsid w:val="0096341A"/>
    <w:rsid w:val="0096347A"/>
    <w:rsid w:val="009635D1"/>
    <w:rsid w:val="00963E57"/>
    <w:rsid w:val="00963E89"/>
    <w:rsid w:val="0096408F"/>
    <w:rsid w:val="00964425"/>
    <w:rsid w:val="009646D2"/>
    <w:rsid w:val="00964AA5"/>
    <w:rsid w:val="00964E21"/>
    <w:rsid w:val="009650FC"/>
    <w:rsid w:val="00965528"/>
    <w:rsid w:val="00965A08"/>
    <w:rsid w:val="00965B0F"/>
    <w:rsid w:val="00965DA7"/>
    <w:rsid w:val="00965E41"/>
    <w:rsid w:val="00965E56"/>
    <w:rsid w:val="00965F20"/>
    <w:rsid w:val="00965F92"/>
    <w:rsid w:val="00965FF8"/>
    <w:rsid w:val="00966232"/>
    <w:rsid w:val="009664C7"/>
    <w:rsid w:val="00966564"/>
    <w:rsid w:val="0096689F"/>
    <w:rsid w:val="00966A64"/>
    <w:rsid w:val="009670AE"/>
    <w:rsid w:val="00967301"/>
    <w:rsid w:val="009676FB"/>
    <w:rsid w:val="00967745"/>
    <w:rsid w:val="00967C43"/>
    <w:rsid w:val="00967CA0"/>
    <w:rsid w:val="0097016E"/>
    <w:rsid w:val="00970364"/>
    <w:rsid w:val="0097047F"/>
    <w:rsid w:val="0097052D"/>
    <w:rsid w:val="00970B44"/>
    <w:rsid w:val="00970BBA"/>
    <w:rsid w:val="00970D48"/>
    <w:rsid w:val="00970DE9"/>
    <w:rsid w:val="00970EAA"/>
    <w:rsid w:val="00970F83"/>
    <w:rsid w:val="00971098"/>
    <w:rsid w:val="009713EC"/>
    <w:rsid w:val="00971559"/>
    <w:rsid w:val="009716CD"/>
    <w:rsid w:val="0097177B"/>
    <w:rsid w:val="00971A3E"/>
    <w:rsid w:val="00971DB8"/>
    <w:rsid w:val="00971FC1"/>
    <w:rsid w:val="00972435"/>
    <w:rsid w:val="00972940"/>
    <w:rsid w:val="009729C8"/>
    <w:rsid w:val="009729FA"/>
    <w:rsid w:val="00972A71"/>
    <w:rsid w:val="00972C96"/>
    <w:rsid w:val="009730D4"/>
    <w:rsid w:val="0097320C"/>
    <w:rsid w:val="009732AB"/>
    <w:rsid w:val="0097338C"/>
    <w:rsid w:val="009737F1"/>
    <w:rsid w:val="00973800"/>
    <w:rsid w:val="00973A25"/>
    <w:rsid w:val="00973ACA"/>
    <w:rsid w:val="00973B83"/>
    <w:rsid w:val="00973E30"/>
    <w:rsid w:val="00973E57"/>
    <w:rsid w:val="00973E7A"/>
    <w:rsid w:val="00973F9D"/>
    <w:rsid w:val="0097419E"/>
    <w:rsid w:val="009742E9"/>
    <w:rsid w:val="0097442C"/>
    <w:rsid w:val="00974A15"/>
    <w:rsid w:val="009750A0"/>
    <w:rsid w:val="00975254"/>
    <w:rsid w:val="009753D1"/>
    <w:rsid w:val="009757E4"/>
    <w:rsid w:val="009759D6"/>
    <w:rsid w:val="00975B40"/>
    <w:rsid w:val="00975C6D"/>
    <w:rsid w:val="00976185"/>
    <w:rsid w:val="00976304"/>
    <w:rsid w:val="009765EB"/>
    <w:rsid w:val="00976C53"/>
    <w:rsid w:val="0097719C"/>
    <w:rsid w:val="009771DC"/>
    <w:rsid w:val="00977527"/>
    <w:rsid w:val="00977AF3"/>
    <w:rsid w:val="00977C4D"/>
    <w:rsid w:val="00977C8C"/>
    <w:rsid w:val="00977CE8"/>
    <w:rsid w:val="00977D86"/>
    <w:rsid w:val="00977DBD"/>
    <w:rsid w:val="0098055E"/>
    <w:rsid w:val="0098065B"/>
    <w:rsid w:val="0098078A"/>
    <w:rsid w:val="009808C1"/>
    <w:rsid w:val="00980FD5"/>
    <w:rsid w:val="009814BA"/>
    <w:rsid w:val="009815B3"/>
    <w:rsid w:val="00981B3B"/>
    <w:rsid w:val="00981DF3"/>
    <w:rsid w:val="00981EAA"/>
    <w:rsid w:val="00981FA8"/>
    <w:rsid w:val="00982093"/>
    <w:rsid w:val="009820C6"/>
    <w:rsid w:val="00982133"/>
    <w:rsid w:val="00982336"/>
    <w:rsid w:val="0098247E"/>
    <w:rsid w:val="0098273D"/>
    <w:rsid w:val="00982786"/>
    <w:rsid w:val="00982AAE"/>
    <w:rsid w:val="00982B68"/>
    <w:rsid w:val="00982B70"/>
    <w:rsid w:val="00982BE2"/>
    <w:rsid w:val="00982C3A"/>
    <w:rsid w:val="00982EED"/>
    <w:rsid w:val="009831D3"/>
    <w:rsid w:val="0098321E"/>
    <w:rsid w:val="0098327C"/>
    <w:rsid w:val="009832C1"/>
    <w:rsid w:val="00983547"/>
    <w:rsid w:val="0098365C"/>
    <w:rsid w:val="0098388A"/>
    <w:rsid w:val="00983BAA"/>
    <w:rsid w:val="00983CDE"/>
    <w:rsid w:val="00983F2A"/>
    <w:rsid w:val="009845A3"/>
    <w:rsid w:val="009845E8"/>
    <w:rsid w:val="009846CF"/>
    <w:rsid w:val="00984AAC"/>
    <w:rsid w:val="00984BB0"/>
    <w:rsid w:val="00984C26"/>
    <w:rsid w:val="00984CE3"/>
    <w:rsid w:val="009850F1"/>
    <w:rsid w:val="0098525B"/>
    <w:rsid w:val="00985277"/>
    <w:rsid w:val="00985717"/>
    <w:rsid w:val="00985728"/>
    <w:rsid w:val="00985770"/>
    <w:rsid w:val="009857D5"/>
    <w:rsid w:val="009859C3"/>
    <w:rsid w:val="00985F69"/>
    <w:rsid w:val="00985FE0"/>
    <w:rsid w:val="0098631A"/>
    <w:rsid w:val="009864B2"/>
    <w:rsid w:val="00986BE9"/>
    <w:rsid w:val="00986CE9"/>
    <w:rsid w:val="00986D23"/>
    <w:rsid w:val="00986D37"/>
    <w:rsid w:val="00986D96"/>
    <w:rsid w:val="00986FD1"/>
    <w:rsid w:val="00987174"/>
    <w:rsid w:val="00987225"/>
    <w:rsid w:val="00987243"/>
    <w:rsid w:val="00987295"/>
    <w:rsid w:val="00987C0F"/>
    <w:rsid w:val="00987FAE"/>
    <w:rsid w:val="0099006F"/>
    <w:rsid w:val="009902B6"/>
    <w:rsid w:val="0099046B"/>
    <w:rsid w:val="00990803"/>
    <w:rsid w:val="00990895"/>
    <w:rsid w:val="009908C8"/>
    <w:rsid w:val="00990B69"/>
    <w:rsid w:val="00991082"/>
    <w:rsid w:val="00991A92"/>
    <w:rsid w:val="00991B4C"/>
    <w:rsid w:val="00991DFB"/>
    <w:rsid w:val="00992274"/>
    <w:rsid w:val="009923C2"/>
    <w:rsid w:val="009929D4"/>
    <w:rsid w:val="00992AEB"/>
    <w:rsid w:val="00992ECB"/>
    <w:rsid w:val="00992FC9"/>
    <w:rsid w:val="0099305B"/>
    <w:rsid w:val="00993309"/>
    <w:rsid w:val="0099349E"/>
    <w:rsid w:val="009939D8"/>
    <w:rsid w:val="00993A79"/>
    <w:rsid w:val="00993CA0"/>
    <w:rsid w:val="00993E62"/>
    <w:rsid w:val="009940D3"/>
    <w:rsid w:val="00994225"/>
    <w:rsid w:val="0099460C"/>
    <w:rsid w:val="00994642"/>
    <w:rsid w:val="00994811"/>
    <w:rsid w:val="00994F2C"/>
    <w:rsid w:val="009954E5"/>
    <w:rsid w:val="00995573"/>
    <w:rsid w:val="00995662"/>
    <w:rsid w:val="009956AF"/>
    <w:rsid w:val="0099592B"/>
    <w:rsid w:val="00995BDB"/>
    <w:rsid w:val="00995CAD"/>
    <w:rsid w:val="00996135"/>
    <w:rsid w:val="009966DC"/>
    <w:rsid w:val="0099698C"/>
    <w:rsid w:val="00996A81"/>
    <w:rsid w:val="00996AF2"/>
    <w:rsid w:val="00996B45"/>
    <w:rsid w:val="00996EB8"/>
    <w:rsid w:val="00997114"/>
    <w:rsid w:val="009972E1"/>
    <w:rsid w:val="00997302"/>
    <w:rsid w:val="00997406"/>
    <w:rsid w:val="00997536"/>
    <w:rsid w:val="00997957"/>
    <w:rsid w:val="00997988"/>
    <w:rsid w:val="00997AC3"/>
    <w:rsid w:val="00997BEF"/>
    <w:rsid w:val="009A0271"/>
    <w:rsid w:val="009A0411"/>
    <w:rsid w:val="009A0427"/>
    <w:rsid w:val="009A0633"/>
    <w:rsid w:val="009A067B"/>
    <w:rsid w:val="009A0703"/>
    <w:rsid w:val="009A0733"/>
    <w:rsid w:val="009A0A97"/>
    <w:rsid w:val="009A0CDB"/>
    <w:rsid w:val="009A165F"/>
    <w:rsid w:val="009A1B3C"/>
    <w:rsid w:val="009A1B77"/>
    <w:rsid w:val="009A1E01"/>
    <w:rsid w:val="009A21E1"/>
    <w:rsid w:val="009A23CD"/>
    <w:rsid w:val="009A2595"/>
    <w:rsid w:val="009A25BB"/>
    <w:rsid w:val="009A2654"/>
    <w:rsid w:val="009A27DF"/>
    <w:rsid w:val="009A2BA1"/>
    <w:rsid w:val="009A2BB0"/>
    <w:rsid w:val="009A2D35"/>
    <w:rsid w:val="009A2D94"/>
    <w:rsid w:val="009A36FD"/>
    <w:rsid w:val="009A37DD"/>
    <w:rsid w:val="009A38D8"/>
    <w:rsid w:val="009A38E2"/>
    <w:rsid w:val="009A39E3"/>
    <w:rsid w:val="009A3AC4"/>
    <w:rsid w:val="009A3BA7"/>
    <w:rsid w:val="009A3CCF"/>
    <w:rsid w:val="009A3E82"/>
    <w:rsid w:val="009A4801"/>
    <w:rsid w:val="009A488A"/>
    <w:rsid w:val="009A4A89"/>
    <w:rsid w:val="009A4C60"/>
    <w:rsid w:val="009A4CDE"/>
    <w:rsid w:val="009A4E55"/>
    <w:rsid w:val="009A4F7F"/>
    <w:rsid w:val="009A519B"/>
    <w:rsid w:val="009A5411"/>
    <w:rsid w:val="009A542B"/>
    <w:rsid w:val="009A55BA"/>
    <w:rsid w:val="009A5D11"/>
    <w:rsid w:val="009A5EBB"/>
    <w:rsid w:val="009A60CA"/>
    <w:rsid w:val="009A650A"/>
    <w:rsid w:val="009A6543"/>
    <w:rsid w:val="009A669A"/>
    <w:rsid w:val="009A6766"/>
    <w:rsid w:val="009A699A"/>
    <w:rsid w:val="009A6A59"/>
    <w:rsid w:val="009A6ABA"/>
    <w:rsid w:val="009A6B7D"/>
    <w:rsid w:val="009A6D27"/>
    <w:rsid w:val="009A6F39"/>
    <w:rsid w:val="009A772F"/>
    <w:rsid w:val="009A77B8"/>
    <w:rsid w:val="009A783D"/>
    <w:rsid w:val="009A78ED"/>
    <w:rsid w:val="009A7B00"/>
    <w:rsid w:val="009B002D"/>
    <w:rsid w:val="009B03AF"/>
    <w:rsid w:val="009B0731"/>
    <w:rsid w:val="009B07DC"/>
    <w:rsid w:val="009B0996"/>
    <w:rsid w:val="009B0B4D"/>
    <w:rsid w:val="009B0C1C"/>
    <w:rsid w:val="009B0F4F"/>
    <w:rsid w:val="009B11B0"/>
    <w:rsid w:val="009B1634"/>
    <w:rsid w:val="009B163B"/>
    <w:rsid w:val="009B16E1"/>
    <w:rsid w:val="009B1CAC"/>
    <w:rsid w:val="009B1F99"/>
    <w:rsid w:val="009B2133"/>
    <w:rsid w:val="009B217A"/>
    <w:rsid w:val="009B24CC"/>
    <w:rsid w:val="009B2755"/>
    <w:rsid w:val="009B27C1"/>
    <w:rsid w:val="009B2875"/>
    <w:rsid w:val="009B34C9"/>
    <w:rsid w:val="009B3638"/>
    <w:rsid w:val="009B3D80"/>
    <w:rsid w:val="009B4385"/>
    <w:rsid w:val="009B4BD4"/>
    <w:rsid w:val="009B4CB4"/>
    <w:rsid w:val="009B4D1E"/>
    <w:rsid w:val="009B4EE3"/>
    <w:rsid w:val="009B51C7"/>
    <w:rsid w:val="009B5328"/>
    <w:rsid w:val="009B5413"/>
    <w:rsid w:val="009B56BF"/>
    <w:rsid w:val="009B5A8A"/>
    <w:rsid w:val="009B5AE1"/>
    <w:rsid w:val="009B5C78"/>
    <w:rsid w:val="009B5F09"/>
    <w:rsid w:val="009B5F32"/>
    <w:rsid w:val="009B5FD5"/>
    <w:rsid w:val="009B6492"/>
    <w:rsid w:val="009B67CB"/>
    <w:rsid w:val="009B6CD8"/>
    <w:rsid w:val="009B6D52"/>
    <w:rsid w:val="009B702E"/>
    <w:rsid w:val="009B7040"/>
    <w:rsid w:val="009B7318"/>
    <w:rsid w:val="009B7575"/>
    <w:rsid w:val="009B7711"/>
    <w:rsid w:val="009B779E"/>
    <w:rsid w:val="009B7891"/>
    <w:rsid w:val="009B7DEA"/>
    <w:rsid w:val="009B7FA8"/>
    <w:rsid w:val="009C000B"/>
    <w:rsid w:val="009C0097"/>
    <w:rsid w:val="009C00C2"/>
    <w:rsid w:val="009C01BE"/>
    <w:rsid w:val="009C01C3"/>
    <w:rsid w:val="009C022E"/>
    <w:rsid w:val="009C06A2"/>
    <w:rsid w:val="009C0C35"/>
    <w:rsid w:val="009C1262"/>
    <w:rsid w:val="009C131E"/>
    <w:rsid w:val="009C180B"/>
    <w:rsid w:val="009C1856"/>
    <w:rsid w:val="009C1B7D"/>
    <w:rsid w:val="009C1C6D"/>
    <w:rsid w:val="009C2060"/>
    <w:rsid w:val="009C2149"/>
    <w:rsid w:val="009C2291"/>
    <w:rsid w:val="009C28D0"/>
    <w:rsid w:val="009C2A79"/>
    <w:rsid w:val="009C2C2E"/>
    <w:rsid w:val="009C32C7"/>
    <w:rsid w:val="009C3553"/>
    <w:rsid w:val="009C3702"/>
    <w:rsid w:val="009C3B5D"/>
    <w:rsid w:val="009C3F6D"/>
    <w:rsid w:val="009C3F9D"/>
    <w:rsid w:val="009C41FC"/>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8F"/>
    <w:rsid w:val="009C55CA"/>
    <w:rsid w:val="009C56F6"/>
    <w:rsid w:val="009C58B4"/>
    <w:rsid w:val="009C5C94"/>
    <w:rsid w:val="009C5D1A"/>
    <w:rsid w:val="009C5D1C"/>
    <w:rsid w:val="009C5F02"/>
    <w:rsid w:val="009C5F2E"/>
    <w:rsid w:val="009C6508"/>
    <w:rsid w:val="009C6A3A"/>
    <w:rsid w:val="009C6F98"/>
    <w:rsid w:val="009C7479"/>
    <w:rsid w:val="009C76FD"/>
    <w:rsid w:val="009C7DE0"/>
    <w:rsid w:val="009C7E16"/>
    <w:rsid w:val="009C7E8E"/>
    <w:rsid w:val="009C7EBF"/>
    <w:rsid w:val="009C7F2C"/>
    <w:rsid w:val="009C7FC0"/>
    <w:rsid w:val="009D01BF"/>
    <w:rsid w:val="009D0569"/>
    <w:rsid w:val="009D087D"/>
    <w:rsid w:val="009D0974"/>
    <w:rsid w:val="009D0A75"/>
    <w:rsid w:val="009D0AC5"/>
    <w:rsid w:val="009D0BAD"/>
    <w:rsid w:val="009D0FC4"/>
    <w:rsid w:val="009D111E"/>
    <w:rsid w:val="009D11F0"/>
    <w:rsid w:val="009D1743"/>
    <w:rsid w:val="009D19DD"/>
    <w:rsid w:val="009D1E68"/>
    <w:rsid w:val="009D1F17"/>
    <w:rsid w:val="009D214A"/>
    <w:rsid w:val="009D243B"/>
    <w:rsid w:val="009D2576"/>
    <w:rsid w:val="009D26DF"/>
    <w:rsid w:val="009D2C1E"/>
    <w:rsid w:val="009D2D15"/>
    <w:rsid w:val="009D2DFC"/>
    <w:rsid w:val="009D301C"/>
    <w:rsid w:val="009D31F8"/>
    <w:rsid w:val="009D3292"/>
    <w:rsid w:val="009D347F"/>
    <w:rsid w:val="009D3654"/>
    <w:rsid w:val="009D3722"/>
    <w:rsid w:val="009D37EA"/>
    <w:rsid w:val="009D3857"/>
    <w:rsid w:val="009D38DB"/>
    <w:rsid w:val="009D39F4"/>
    <w:rsid w:val="009D3B04"/>
    <w:rsid w:val="009D3BCE"/>
    <w:rsid w:val="009D3E13"/>
    <w:rsid w:val="009D3EF2"/>
    <w:rsid w:val="009D3EF6"/>
    <w:rsid w:val="009D3FA7"/>
    <w:rsid w:val="009D4132"/>
    <w:rsid w:val="009D445D"/>
    <w:rsid w:val="009D454C"/>
    <w:rsid w:val="009D4569"/>
    <w:rsid w:val="009D48DA"/>
    <w:rsid w:val="009D4ACA"/>
    <w:rsid w:val="009D4C1B"/>
    <w:rsid w:val="009D4D0E"/>
    <w:rsid w:val="009D502B"/>
    <w:rsid w:val="009D5688"/>
    <w:rsid w:val="009D57D7"/>
    <w:rsid w:val="009D5C77"/>
    <w:rsid w:val="009D5D25"/>
    <w:rsid w:val="009D5D37"/>
    <w:rsid w:val="009D5D3A"/>
    <w:rsid w:val="009D5D42"/>
    <w:rsid w:val="009D6657"/>
    <w:rsid w:val="009D66E2"/>
    <w:rsid w:val="009D6CDB"/>
    <w:rsid w:val="009D6D5B"/>
    <w:rsid w:val="009D6E11"/>
    <w:rsid w:val="009D6E23"/>
    <w:rsid w:val="009D74D6"/>
    <w:rsid w:val="009D75B8"/>
    <w:rsid w:val="009D79C4"/>
    <w:rsid w:val="009D7B7C"/>
    <w:rsid w:val="009D7C5D"/>
    <w:rsid w:val="009D7C8E"/>
    <w:rsid w:val="009E09BB"/>
    <w:rsid w:val="009E0C2B"/>
    <w:rsid w:val="009E0C4D"/>
    <w:rsid w:val="009E0CDF"/>
    <w:rsid w:val="009E0FAD"/>
    <w:rsid w:val="009E104E"/>
    <w:rsid w:val="009E1159"/>
    <w:rsid w:val="009E1269"/>
    <w:rsid w:val="009E16A0"/>
    <w:rsid w:val="009E1804"/>
    <w:rsid w:val="009E1C8C"/>
    <w:rsid w:val="009E1D4E"/>
    <w:rsid w:val="009E1E25"/>
    <w:rsid w:val="009E222A"/>
    <w:rsid w:val="009E2269"/>
    <w:rsid w:val="009E26E5"/>
    <w:rsid w:val="009E2823"/>
    <w:rsid w:val="009E2ABB"/>
    <w:rsid w:val="009E2AF1"/>
    <w:rsid w:val="009E2B07"/>
    <w:rsid w:val="009E2BFB"/>
    <w:rsid w:val="009E31A8"/>
    <w:rsid w:val="009E3206"/>
    <w:rsid w:val="009E32A0"/>
    <w:rsid w:val="009E37BC"/>
    <w:rsid w:val="009E3807"/>
    <w:rsid w:val="009E38BC"/>
    <w:rsid w:val="009E390F"/>
    <w:rsid w:val="009E3989"/>
    <w:rsid w:val="009E3A64"/>
    <w:rsid w:val="009E3B34"/>
    <w:rsid w:val="009E3DA7"/>
    <w:rsid w:val="009E3F60"/>
    <w:rsid w:val="009E403B"/>
    <w:rsid w:val="009E40FB"/>
    <w:rsid w:val="009E42A3"/>
    <w:rsid w:val="009E4407"/>
    <w:rsid w:val="009E447D"/>
    <w:rsid w:val="009E452F"/>
    <w:rsid w:val="009E4B3D"/>
    <w:rsid w:val="009E4B89"/>
    <w:rsid w:val="009E4E68"/>
    <w:rsid w:val="009E566A"/>
    <w:rsid w:val="009E5670"/>
    <w:rsid w:val="009E5821"/>
    <w:rsid w:val="009E5956"/>
    <w:rsid w:val="009E5B6D"/>
    <w:rsid w:val="009E5C2F"/>
    <w:rsid w:val="009E5CDD"/>
    <w:rsid w:val="009E5CF1"/>
    <w:rsid w:val="009E5ECE"/>
    <w:rsid w:val="009E5FF8"/>
    <w:rsid w:val="009E61BB"/>
    <w:rsid w:val="009E66EC"/>
    <w:rsid w:val="009E67D1"/>
    <w:rsid w:val="009E687D"/>
    <w:rsid w:val="009E6951"/>
    <w:rsid w:val="009E6D81"/>
    <w:rsid w:val="009E7485"/>
    <w:rsid w:val="009E74C4"/>
    <w:rsid w:val="009E75C1"/>
    <w:rsid w:val="009E7619"/>
    <w:rsid w:val="009E775E"/>
    <w:rsid w:val="009E7762"/>
    <w:rsid w:val="009E78C3"/>
    <w:rsid w:val="009E7C24"/>
    <w:rsid w:val="009F00AB"/>
    <w:rsid w:val="009F0134"/>
    <w:rsid w:val="009F0140"/>
    <w:rsid w:val="009F0332"/>
    <w:rsid w:val="009F06C3"/>
    <w:rsid w:val="009F0730"/>
    <w:rsid w:val="009F0961"/>
    <w:rsid w:val="009F09BD"/>
    <w:rsid w:val="009F0BF2"/>
    <w:rsid w:val="009F0D0A"/>
    <w:rsid w:val="009F13EE"/>
    <w:rsid w:val="009F14F1"/>
    <w:rsid w:val="009F15B7"/>
    <w:rsid w:val="009F17AC"/>
    <w:rsid w:val="009F17C7"/>
    <w:rsid w:val="009F187A"/>
    <w:rsid w:val="009F1A8A"/>
    <w:rsid w:val="009F1D32"/>
    <w:rsid w:val="009F1E11"/>
    <w:rsid w:val="009F1EF2"/>
    <w:rsid w:val="009F21F5"/>
    <w:rsid w:val="009F2287"/>
    <w:rsid w:val="009F2582"/>
    <w:rsid w:val="009F26B9"/>
    <w:rsid w:val="009F27D2"/>
    <w:rsid w:val="009F2A9E"/>
    <w:rsid w:val="009F32B6"/>
    <w:rsid w:val="009F3400"/>
    <w:rsid w:val="009F3421"/>
    <w:rsid w:val="009F3512"/>
    <w:rsid w:val="009F36C9"/>
    <w:rsid w:val="009F36D1"/>
    <w:rsid w:val="009F3FBC"/>
    <w:rsid w:val="009F4187"/>
    <w:rsid w:val="009F4956"/>
    <w:rsid w:val="009F4ACC"/>
    <w:rsid w:val="009F4C5C"/>
    <w:rsid w:val="009F4E55"/>
    <w:rsid w:val="009F4EF0"/>
    <w:rsid w:val="009F52D6"/>
    <w:rsid w:val="009F5395"/>
    <w:rsid w:val="009F53B2"/>
    <w:rsid w:val="009F6386"/>
    <w:rsid w:val="009F64E6"/>
    <w:rsid w:val="009F670C"/>
    <w:rsid w:val="009F6895"/>
    <w:rsid w:val="009F6CA8"/>
    <w:rsid w:val="009F71F6"/>
    <w:rsid w:val="009F72BB"/>
    <w:rsid w:val="009F7713"/>
    <w:rsid w:val="009F77DC"/>
    <w:rsid w:val="009F77EF"/>
    <w:rsid w:val="009F7830"/>
    <w:rsid w:val="009F79CB"/>
    <w:rsid w:val="009F7B44"/>
    <w:rsid w:val="009F7F02"/>
    <w:rsid w:val="00A003B0"/>
    <w:rsid w:val="00A007C6"/>
    <w:rsid w:val="00A00972"/>
    <w:rsid w:val="00A009FA"/>
    <w:rsid w:val="00A00CE6"/>
    <w:rsid w:val="00A00DF6"/>
    <w:rsid w:val="00A0104C"/>
    <w:rsid w:val="00A01552"/>
    <w:rsid w:val="00A0163A"/>
    <w:rsid w:val="00A01658"/>
    <w:rsid w:val="00A0170C"/>
    <w:rsid w:val="00A017B5"/>
    <w:rsid w:val="00A0183B"/>
    <w:rsid w:val="00A0199C"/>
    <w:rsid w:val="00A01A77"/>
    <w:rsid w:val="00A01AE0"/>
    <w:rsid w:val="00A01C4F"/>
    <w:rsid w:val="00A02310"/>
    <w:rsid w:val="00A02384"/>
    <w:rsid w:val="00A0293D"/>
    <w:rsid w:val="00A031E4"/>
    <w:rsid w:val="00A0368E"/>
    <w:rsid w:val="00A03A72"/>
    <w:rsid w:val="00A03B84"/>
    <w:rsid w:val="00A03BCB"/>
    <w:rsid w:val="00A03CB1"/>
    <w:rsid w:val="00A03D90"/>
    <w:rsid w:val="00A03E86"/>
    <w:rsid w:val="00A03FC0"/>
    <w:rsid w:val="00A041A5"/>
    <w:rsid w:val="00A0477C"/>
    <w:rsid w:val="00A04C73"/>
    <w:rsid w:val="00A04C96"/>
    <w:rsid w:val="00A04D16"/>
    <w:rsid w:val="00A04E1B"/>
    <w:rsid w:val="00A04F1B"/>
    <w:rsid w:val="00A051B8"/>
    <w:rsid w:val="00A053E3"/>
    <w:rsid w:val="00A054FF"/>
    <w:rsid w:val="00A05658"/>
    <w:rsid w:val="00A056E3"/>
    <w:rsid w:val="00A057E2"/>
    <w:rsid w:val="00A05BF0"/>
    <w:rsid w:val="00A05DFB"/>
    <w:rsid w:val="00A06103"/>
    <w:rsid w:val="00A06258"/>
    <w:rsid w:val="00A06460"/>
    <w:rsid w:val="00A064E6"/>
    <w:rsid w:val="00A0682F"/>
    <w:rsid w:val="00A06D9B"/>
    <w:rsid w:val="00A06FC9"/>
    <w:rsid w:val="00A070DA"/>
    <w:rsid w:val="00A07122"/>
    <w:rsid w:val="00A07576"/>
    <w:rsid w:val="00A0763A"/>
    <w:rsid w:val="00A0778F"/>
    <w:rsid w:val="00A0786D"/>
    <w:rsid w:val="00A07B55"/>
    <w:rsid w:val="00A07E78"/>
    <w:rsid w:val="00A10082"/>
    <w:rsid w:val="00A101FF"/>
    <w:rsid w:val="00A104C9"/>
    <w:rsid w:val="00A1051B"/>
    <w:rsid w:val="00A10832"/>
    <w:rsid w:val="00A111BA"/>
    <w:rsid w:val="00A11207"/>
    <w:rsid w:val="00A1131E"/>
    <w:rsid w:val="00A11833"/>
    <w:rsid w:val="00A11946"/>
    <w:rsid w:val="00A11BFD"/>
    <w:rsid w:val="00A11C03"/>
    <w:rsid w:val="00A11DC6"/>
    <w:rsid w:val="00A11EBD"/>
    <w:rsid w:val="00A1207D"/>
    <w:rsid w:val="00A12539"/>
    <w:rsid w:val="00A1269A"/>
    <w:rsid w:val="00A12901"/>
    <w:rsid w:val="00A12CAE"/>
    <w:rsid w:val="00A12CEB"/>
    <w:rsid w:val="00A12FE0"/>
    <w:rsid w:val="00A131CB"/>
    <w:rsid w:val="00A131E8"/>
    <w:rsid w:val="00A13341"/>
    <w:rsid w:val="00A133D9"/>
    <w:rsid w:val="00A13699"/>
    <w:rsid w:val="00A138E1"/>
    <w:rsid w:val="00A13939"/>
    <w:rsid w:val="00A13947"/>
    <w:rsid w:val="00A13B09"/>
    <w:rsid w:val="00A13DF2"/>
    <w:rsid w:val="00A13E05"/>
    <w:rsid w:val="00A13F5C"/>
    <w:rsid w:val="00A14206"/>
    <w:rsid w:val="00A145E2"/>
    <w:rsid w:val="00A14792"/>
    <w:rsid w:val="00A147C2"/>
    <w:rsid w:val="00A14DE8"/>
    <w:rsid w:val="00A15183"/>
    <w:rsid w:val="00A15521"/>
    <w:rsid w:val="00A15910"/>
    <w:rsid w:val="00A159DA"/>
    <w:rsid w:val="00A15D96"/>
    <w:rsid w:val="00A160FD"/>
    <w:rsid w:val="00A16600"/>
    <w:rsid w:val="00A16747"/>
    <w:rsid w:val="00A16B4A"/>
    <w:rsid w:val="00A16FCB"/>
    <w:rsid w:val="00A17725"/>
    <w:rsid w:val="00A178C6"/>
    <w:rsid w:val="00A179BB"/>
    <w:rsid w:val="00A17A17"/>
    <w:rsid w:val="00A17A4E"/>
    <w:rsid w:val="00A17BC5"/>
    <w:rsid w:val="00A17CA2"/>
    <w:rsid w:val="00A17D7D"/>
    <w:rsid w:val="00A17DF5"/>
    <w:rsid w:val="00A17FF3"/>
    <w:rsid w:val="00A200C4"/>
    <w:rsid w:val="00A201F8"/>
    <w:rsid w:val="00A20781"/>
    <w:rsid w:val="00A20D28"/>
    <w:rsid w:val="00A2116E"/>
    <w:rsid w:val="00A213F6"/>
    <w:rsid w:val="00A2142B"/>
    <w:rsid w:val="00A21636"/>
    <w:rsid w:val="00A2195C"/>
    <w:rsid w:val="00A21BC8"/>
    <w:rsid w:val="00A21BF8"/>
    <w:rsid w:val="00A21C5D"/>
    <w:rsid w:val="00A21EF6"/>
    <w:rsid w:val="00A22204"/>
    <w:rsid w:val="00A226BC"/>
    <w:rsid w:val="00A22BE9"/>
    <w:rsid w:val="00A23221"/>
    <w:rsid w:val="00A23434"/>
    <w:rsid w:val="00A2359B"/>
    <w:rsid w:val="00A235A8"/>
    <w:rsid w:val="00A2389A"/>
    <w:rsid w:val="00A23BAD"/>
    <w:rsid w:val="00A23D48"/>
    <w:rsid w:val="00A23F4E"/>
    <w:rsid w:val="00A2400F"/>
    <w:rsid w:val="00A24049"/>
    <w:rsid w:val="00A24182"/>
    <w:rsid w:val="00A2435B"/>
    <w:rsid w:val="00A24B5B"/>
    <w:rsid w:val="00A24F1B"/>
    <w:rsid w:val="00A251B6"/>
    <w:rsid w:val="00A251D4"/>
    <w:rsid w:val="00A255AF"/>
    <w:rsid w:val="00A25653"/>
    <w:rsid w:val="00A25677"/>
    <w:rsid w:val="00A25C5E"/>
    <w:rsid w:val="00A25CE7"/>
    <w:rsid w:val="00A25F60"/>
    <w:rsid w:val="00A25FF5"/>
    <w:rsid w:val="00A26006"/>
    <w:rsid w:val="00A2658E"/>
    <w:rsid w:val="00A2676C"/>
    <w:rsid w:val="00A2677B"/>
    <w:rsid w:val="00A26789"/>
    <w:rsid w:val="00A268D9"/>
    <w:rsid w:val="00A26930"/>
    <w:rsid w:val="00A26942"/>
    <w:rsid w:val="00A26A3A"/>
    <w:rsid w:val="00A26C5D"/>
    <w:rsid w:val="00A2725C"/>
    <w:rsid w:val="00A272EF"/>
    <w:rsid w:val="00A27355"/>
    <w:rsid w:val="00A2754E"/>
    <w:rsid w:val="00A27858"/>
    <w:rsid w:val="00A2795F"/>
    <w:rsid w:val="00A3014A"/>
    <w:rsid w:val="00A30266"/>
    <w:rsid w:val="00A30306"/>
    <w:rsid w:val="00A30349"/>
    <w:rsid w:val="00A3040F"/>
    <w:rsid w:val="00A3052F"/>
    <w:rsid w:val="00A30592"/>
    <w:rsid w:val="00A306C9"/>
    <w:rsid w:val="00A30A07"/>
    <w:rsid w:val="00A30BD9"/>
    <w:rsid w:val="00A311C4"/>
    <w:rsid w:val="00A31229"/>
    <w:rsid w:val="00A31376"/>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822"/>
    <w:rsid w:val="00A348FF"/>
    <w:rsid w:val="00A34BBD"/>
    <w:rsid w:val="00A34C26"/>
    <w:rsid w:val="00A34DE7"/>
    <w:rsid w:val="00A34E2D"/>
    <w:rsid w:val="00A34EFF"/>
    <w:rsid w:val="00A3539F"/>
    <w:rsid w:val="00A354DE"/>
    <w:rsid w:val="00A35520"/>
    <w:rsid w:val="00A35737"/>
    <w:rsid w:val="00A3582B"/>
    <w:rsid w:val="00A35878"/>
    <w:rsid w:val="00A358C3"/>
    <w:rsid w:val="00A35ACB"/>
    <w:rsid w:val="00A35C03"/>
    <w:rsid w:val="00A35D8C"/>
    <w:rsid w:val="00A35E14"/>
    <w:rsid w:val="00A361E9"/>
    <w:rsid w:val="00A36382"/>
    <w:rsid w:val="00A36547"/>
    <w:rsid w:val="00A36690"/>
    <w:rsid w:val="00A3679E"/>
    <w:rsid w:val="00A368F9"/>
    <w:rsid w:val="00A36EAA"/>
    <w:rsid w:val="00A36EF2"/>
    <w:rsid w:val="00A37050"/>
    <w:rsid w:val="00A370B7"/>
    <w:rsid w:val="00A372D4"/>
    <w:rsid w:val="00A37496"/>
    <w:rsid w:val="00A3769E"/>
    <w:rsid w:val="00A3771A"/>
    <w:rsid w:val="00A379E1"/>
    <w:rsid w:val="00A37B98"/>
    <w:rsid w:val="00A37D4A"/>
    <w:rsid w:val="00A40288"/>
    <w:rsid w:val="00A402CA"/>
    <w:rsid w:val="00A4058D"/>
    <w:rsid w:val="00A405BC"/>
    <w:rsid w:val="00A406D8"/>
    <w:rsid w:val="00A40914"/>
    <w:rsid w:val="00A409CC"/>
    <w:rsid w:val="00A40C5B"/>
    <w:rsid w:val="00A40F96"/>
    <w:rsid w:val="00A4126D"/>
    <w:rsid w:val="00A4155F"/>
    <w:rsid w:val="00A4161C"/>
    <w:rsid w:val="00A4178F"/>
    <w:rsid w:val="00A41C60"/>
    <w:rsid w:val="00A41EFC"/>
    <w:rsid w:val="00A422C3"/>
    <w:rsid w:val="00A42327"/>
    <w:rsid w:val="00A424C8"/>
    <w:rsid w:val="00A424F6"/>
    <w:rsid w:val="00A425D0"/>
    <w:rsid w:val="00A42693"/>
    <w:rsid w:val="00A428C8"/>
    <w:rsid w:val="00A42995"/>
    <w:rsid w:val="00A42A8D"/>
    <w:rsid w:val="00A42AF5"/>
    <w:rsid w:val="00A42CF1"/>
    <w:rsid w:val="00A42D8D"/>
    <w:rsid w:val="00A42F4B"/>
    <w:rsid w:val="00A43212"/>
    <w:rsid w:val="00A432EA"/>
    <w:rsid w:val="00A43392"/>
    <w:rsid w:val="00A43558"/>
    <w:rsid w:val="00A435AE"/>
    <w:rsid w:val="00A43B30"/>
    <w:rsid w:val="00A4402C"/>
    <w:rsid w:val="00A441A9"/>
    <w:rsid w:val="00A443B6"/>
    <w:rsid w:val="00A4477A"/>
    <w:rsid w:val="00A447F9"/>
    <w:rsid w:val="00A44993"/>
    <w:rsid w:val="00A44CC3"/>
    <w:rsid w:val="00A45440"/>
    <w:rsid w:val="00A4548D"/>
    <w:rsid w:val="00A45577"/>
    <w:rsid w:val="00A457E1"/>
    <w:rsid w:val="00A45D21"/>
    <w:rsid w:val="00A45D6B"/>
    <w:rsid w:val="00A46255"/>
    <w:rsid w:val="00A46505"/>
    <w:rsid w:val="00A466FB"/>
    <w:rsid w:val="00A46765"/>
    <w:rsid w:val="00A468A8"/>
    <w:rsid w:val="00A46BBD"/>
    <w:rsid w:val="00A46DB8"/>
    <w:rsid w:val="00A46F40"/>
    <w:rsid w:val="00A46F63"/>
    <w:rsid w:val="00A47672"/>
    <w:rsid w:val="00A476B2"/>
    <w:rsid w:val="00A4777A"/>
    <w:rsid w:val="00A47939"/>
    <w:rsid w:val="00A479E0"/>
    <w:rsid w:val="00A47C4F"/>
    <w:rsid w:val="00A47E7A"/>
    <w:rsid w:val="00A47EA4"/>
    <w:rsid w:val="00A5019B"/>
    <w:rsid w:val="00A502E0"/>
    <w:rsid w:val="00A50305"/>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C63"/>
    <w:rsid w:val="00A51D69"/>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40C"/>
    <w:rsid w:val="00A5341D"/>
    <w:rsid w:val="00A53A90"/>
    <w:rsid w:val="00A53DBF"/>
    <w:rsid w:val="00A5437D"/>
    <w:rsid w:val="00A54579"/>
    <w:rsid w:val="00A5471D"/>
    <w:rsid w:val="00A5482A"/>
    <w:rsid w:val="00A549C9"/>
    <w:rsid w:val="00A54CC3"/>
    <w:rsid w:val="00A54DE7"/>
    <w:rsid w:val="00A54E7B"/>
    <w:rsid w:val="00A54F09"/>
    <w:rsid w:val="00A54FA2"/>
    <w:rsid w:val="00A5510B"/>
    <w:rsid w:val="00A55319"/>
    <w:rsid w:val="00A55482"/>
    <w:rsid w:val="00A55784"/>
    <w:rsid w:val="00A55B07"/>
    <w:rsid w:val="00A55B10"/>
    <w:rsid w:val="00A55C9D"/>
    <w:rsid w:val="00A55DD4"/>
    <w:rsid w:val="00A56166"/>
    <w:rsid w:val="00A56253"/>
    <w:rsid w:val="00A5686A"/>
    <w:rsid w:val="00A56895"/>
    <w:rsid w:val="00A569F2"/>
    <w:rsid w:val="00A56B50"/>
    <w:rsid w:val="00A56B7C"/>
    <w:rsid w:val="00A56D6B"/>
    <w:rsid w:val="00A56E10"/>
    <w:rsid w:val="00A574AA"/>
    <w:rsid w:val="00A574F1"/>
    <w:rsid w:val="00A577A2"/>
    <w:rsid w:val="00A57FF7"/>
    <w:rsid w:val="00A60175"/>
    <w:rsid w:val="00A603FB"/>
    <w:rsid w:val="00A60413"/>
    <w:rsid w:val="00A6061D"/>
    <w:rsid w:val="00A6087A"/>
    <w:rsid w:val="00A6087E"/>
    <w:rsid w:val="00A6093B"/>
    <w:rsid w:val="00A60957"/>
    <w:rsid w:val="00A60B6E"/>
    <w:rsid w:val="00A610CB"/>
    <w:rsid w:val="00A611E8"/>
    <w:rsid w:val="00A6129E"/>
    <w:rsid w:val="00A61426"/>
    <w:rsid w:val="00A6159B"/>
    <w:rsid w:val="00A615B6"/>
    <w:rsid w:val="00A61708"/>
    <w:rsid w:val="00A617A4"/>
    <w:rsid w:val="00A61D0D"/>
    <w:rsid w:val="00A621ED"/>
    <w:rsid w:val="00A62216"/>
    <w:rsid w:val="00A6239F"/>
    <w:rsid w:val="00A625C1"/>
    <w:rsid w:val="00A625D5"/>
    <w:rsid w:val="00A62632"/>
    <w:rsid w:val="00A62A3E"/>
    <w:rsid w:val="00A62AF8"/>
    <w:rsid w:val="00A62C6C"/>
    <w:rsid w:val="00A62D98"/>
    <w:rsid w:val="00A62E11"/>
    <w:rsid w:val="00A62E9E"/>
    <w:rsid w:val="00A63078"/>
    <w:rsid w:val="00A631C6"/>
    <w:rsid w:val="00A631D8"/>
    <w:rsid w:val="00A631E6"/>
    <w:rsid w:val="00A632B1"/>
    <w:rsid w:val="00A63A39"/>
    <w:rsid w:val="00A63CA7"/>
    <w:rsid w:val="00A63DFF"/>
    <w:rsid w:val="00A63E70"/>
    <w:rsid w:val="00A63EDB"/>
    <w:rsid w:val="00A63F62"/>
    <w:rsid w:val="00A641A9"/>
    <w:rsid w:val="00A64311"/>
    <w:rsid w:val="00A644F3"/>
    <w:rsid w:val="00A646A0"/>
    <w:rsid w:val="00A64B26"/>
    <w:rsid w:val="00A64CEE"/>
    <w:rsid w:val="00A64CFC"/>
    <w:rsid w:val="00A64D79"/>
    <w:rsid w:val="00A651E5"/>
    <w:rsid w:val="00A653D0"/>
    <w:rsid w:val="00A658CE"/>
    <w:rsid w:val="00A65A55"/>
    <w:rsid w:val="00A65D92"/>
    <w:rsid w:val="00A6608B"/>
    <w:rsid w:val="00A66A48"/>
    <w:rsid w:val="00A67034"/>
    <w:rsid w:val="00A671C5"/>
    <w:rsid w:val="00A67CED"/>
    <w:rsid w:val="00A67DEE"/>
    <w:rsid w:val="00A67F05"/>
    <w:rsid w:val="00A67F2F"/>
    <w:rsid w:val="00A70622"/>
    <w:rsid w:val="00A70683"/>
    <w:rsid w:val="00A70696"/>
    <w:rsid w:val="00A707C0"/>
    <w:rsid w:val="00A7096D"/>
    <w:rsid w:val="00A70CFD"/>
    <w:rsid w:val="00A71007"/>
    <w:rsid w:val="00A71093"/>
    <w:rsid w:val="00A710C3"/>
    <w:rsid w:val="00A71231"/>
    <w:rsid w:val="00A7168C"/>
    <w:rsid w:val="00A717F1"/>
    <w:rsid w:val="00A71C1B"/>
    <w:rsid w:val="00A71FAE"/>
    <w:rsid w:val="00A72B86"/>
    <w:rsid w:val="00A72FBC"/>
    <w:rsid w:val="00A730EC"/>
    <w:rsid w:val="00A7315C"/>
    <w:rsid w:val="00A7342B"/>
    <w:rsid w:val="00A735BD"/>
    <w:rsid w:val="00A73705"/>
    <w:rsid w:val="00A73811"/>
    <w:rsid w:val="00A739B3"/>
    <w:rsid w:val="00A73F69"/>
    <w:rsid w:val="00A7409D"/>
    <w:rsid w:val="00A7419E"/>
    <w:rsid w:val="00A74531"/>
    <w:rsid w:val="00A74553"/>
    <w:rsid w:val="00A74CAF"/>
    <w:rsid w:val="00A74D6D"/>
    <w:rsid w:val="00A74F8F"/>
    <w:rsid w:val="00A75003"/>
    <w:rsid w:val="00A750F2"/>
    <w:rsid w:val="00A75184"/>
    <w:rsid w:val="00A751A3"/>
    <w:rsid w:val="00A75347"/>
    <w:rsid w:val="00A75431"/>
    <w:rsid w:val="00A75890"/>
    <w:rsid w:val="00A760A9"/>
    <w:rsid w:val="00A761C3"/>
    <w:rsid w:val="00A76348"/>
    <w:rsid w:val="00A7685E"/>
    <w:rsid w:val="00A76D8D"/>
    <w:rsid w:val="00A76DA0"/>
    <w:rsid w:val="00A77222"/>
    <w:rsid w:val="00A778D1"/>
    <w:rsid w:val="00A77A7B"/>
    <w:rsid w:val="00A77AA4"/>
    <w:rsid w:val="00A77AD0"/>
    <w:rsid w:val="00A77D21"/>
    <w:rsid w:val="00A77E21"/>
    <w:rsid w:val="00A800B3"/>
    <w:rsid w:val="00A80199"/>
    <w:rsid w:val="00A80447"/>
    <w:rsid w:val="00A80952"/>
    <w:rsid w:val="00A80A2B"/>
    <w:rsid w:val="00A80B13"/>
    <w:rsid w:val="00A80BBE"/>
    <w:rsid w:val="00A80DB4"/>
    <w:rsid w:val="00A80E2B"/>
    <w:rsid w:val="00A80F2B"/>
    <w:rsid w:val="00A8125C"/>
    <w:rsid w:val="00A8136B"/>
    <w:rsid w:val="00A816EF"/>
    <w:rsid w:val="00A81775"/>
    <w:rsid w:val="00A818E5"/>
    <w:rsid w:val="00A819C3"/>
    <w:rsid w:val="00A81A84"/>
    <w:rsid w:val="00A81B45"/>
    <w:rsid w:val="00A81CB8"/>
    <w:rsid w:val="00A81D21"/>
    <w:rsid w:val="00A81DA6"/>
    <w:rsid w:val="00A81E39"/>
    <w:rsid w:val="00A82108"/>
    <w:rsid w:val="00A82426"/>
    <w:rsid w:val="00A82734"/>
    <w:rsid w:val="00A82748"/>
    <w:rsid w:val="00A82EED"/>
    <w:rsid w:val="00A8309C"/>
    <w:rsid w:val="00A831F6"/>
    <w:rsid w:val="00A83216"/>
    <w:rsid w:val="00A836C5"/>
    <w:rsid w:val="00A83806"/>
    <w:rsid w:val="00A83831"/>
    <w:rsid w:val="00A83862"/>
    <w:rsid w:val="00A83882"/>
    <w:rsid w:val="00A83AAB"/>
    <w:rsid w:val="00A83DC0"/>
    <w:rsid w:val="00A8404E"/>
    <w:rsid w:val="00A840AD"/>
    <w:rsid w:val="00A84235"/>
    <w:rsid w:val="00A8459F"/>
    <w:rsid w:val="00A8481F"/>
    <w:rsid w:val="00A84897"/>
    <w:rsid w:val="00A85452"/>
    <w:rsid w:val="00A85881"/>
    <w:rsid w:val="00A85ACF"/>
    <w:rsid w:val="00A85CE6"/>
    <w:rsid w:val="00A85E80"/>
    <w:rsid w:val="00A85ECE"/>
    <w:rsid w:val="00A86780"/>
    <w:rsid w:val="00A86B9A"/>
    <w:rsid w:val="00A86C77"/>
    <w:rsid w:val="00A86F67"/>
    <w:rsid w:val="00A87047"/>
    <w:rsid w:val="00A870E0"/>
    <w:rsid w:val="00A87276"/>
    <w:rsid w:val="00A87281"/>
    <w:rsid w:val="00A8744B"/>
    <w:rsid w:val="00A877AD"/>
    <w:rsid w:val="00A87887"/>
    <w:rsid w:val="00A879DC"/>
    <w:rsid w:val="00A87B07"/>
    <w:rsid w:val="00A90077"/>
    <w:rsid w:val="00A90623"/>
    <w:rsid w:val="00A9062C"/>
    <w:rsid w:val="00A90A9D"/>
    <w:rsid w:val="00A90BC0"/>
    <w:rsid w:val="00A91622"/>
    <w:rsid w:val="00A91921"/>
    <w:rsid w:val="00A91941"/>
    <w:rsid w:val="00A91A55"/>
    <w:rsid w:val="00A91C0C"/>
    <w:rsid w:val="00A91ED7"/>
    <w:rsid w:val="00A91EF8"/>
    <w:rsid w:val="00A9217C"/>
    <w:rsid w:val="00A929B5"/>
    <w:rsid w:val="00A92AB8"/>
    <w:rsid w:val="00A92E7F"/>
    <w:rsid w:val="00A931D3"/>
    <w:rsid w:val="00A931E8"/>
    <w:rsid w:val="00A9331C"/>
    <w:rsid w:val="00A93446"/>
    <w:rsid w:val="00A93A71"/>
    <w:rsid w:val="00A942F8"/>
    <w:rsid w:val="00A94332"/>
    <w:rsid w:val="00A943E2"/>
    <w:rsid w:val="00A94565"/>
    <w:rsid w:val="00A9482C"/>
    <w:rsid w:val="00A94877"/>
    <w:rsid w:val="00A94C88"/>
    <w:rsid w:val="00A94D9F"/>
    <w:rsid w:val="00A95113"/>
    <w:rsid w:val="00A95930"/>
    <w:rsid w:val="00A95AAE"/>
    <w:rsid w:val="00A95B2E"/>
    <w:rsid w:val="00A95F1C"/>
    <w:rsid w:val="00A96627"/>
    <w:rsid w:val="00A96694"/>
    <w:rsid w:val="00A96AC5"/>
    <w:rsid w:val="00A96D6A"/>
    <w:rsid w:val="00A96E1F"/>
    <w:rsid w:val="00A96F07"/>
    <w:rsid w:val="00A96FB1"/>
    <w:rsid w:val="00A97216"/>
    <w:rsid w:val="00A9767F"/>
    <w:rsid w:val="00A97721"/>
    <w:rsid w:val="00A97759"/>
    <w:rsid w:val="00A97A34"/>
    <w:rsid w:val="00A97D6D"/>
    <w:rsid w:val="00A97F4A"/>
    <w:rsid w:val="00A97F84"/>
    <w:rsid w:val="00AA00B4"/>
    <w:rsid w:val="00AA015F"/>
    <w:rsid w:val="00AA02D0"/>
    <w:rsid w:val="00AA04E2"/>
    <w:rsid w:val="00AA0642"/>
    <w:rsid w:val="00AA0E4F"/>
    <w:rsid w:val="00AA1477"/>
    <w:rsid w:val="00AA1564"/>
    <w:rsid w:val="00AA19D0"/>
    <w:rsid w:val="00AA1A8F"/>
    <w:rsid w:val="00AA1B37"/>
    <w:rsid w:val="00AA1D85"/>
    <w:rsid w:val="00AA1D92"/>
    <w:rsid w:val="00AA1E13"/>
    <w:rsid w:val="00AA1EC4"/>
    <w:rsid w:val="00AA1F85"/>
    <w:rsid w:val="00AA2060"/>
    <w:rsid w:val="00AA20D6"/>
    <w:rsid w:val="00AA238E"/>
    <w:rsid w:val="00AA26CE"/>
    <w:rsid w:val="00AA26E2"/>
    <w:rsid w:val="00AA2815"/>
    <w:rsid w:val="00AA28F1"/>
    <w:rsid w:val="00AA2BAD"/>
    <w:rsid w:val="00AA2D34"/>
    <w:rsid w:val="00AA2DA7"/>
    <w:rsid w:val="00AA2F16"/>
    <w:rsid w:val="00AA2FA6"/>
    <w:rsid w:val="00AA333E"/>
    <w:rsid w:val="00AA347A"/>
    <w:rsid w:val="00AA34CC"/>
    <w:rsid w:val="00AA362B"/>
    <w:rsid w:val="00AA3D39"/>
    <w:rsid w:val="00AA4604"/>
    <w:rsid w:val="00AA4960"/>
    <w:rsid w:val="00AA4D19"/>
    <w:rsid w:val="00AA4FC9"/>
    <w:rsid w:val="00AA54B6"/>
    <w:rsid w:val="00AA5CE8"/>
    <w:rsid w:val="00AA5E51"/>
    <w:rsid w:val="00AA60E8"/>
    <w:rsid w:val="00AA632D"/>
    <w:rsid w:val="00AA637E"/>
    <w:rsid w:val="00AA6540"/>
    <w:rsid w:val="00AA6769"/>
    <w:rsid w:val="00AA67F0"/>
    <w:rsid w:val="00AA6941"/>
    <w:rsid w:val="00AA6A25"/>
    <w:rsid w:val="00AA6A8E"/>
    <w:rsid w:val="00AA6D08"/>
    <w:rsid w:val="00AA7114"/>
    <w:rsid w:val="00AA726F"/>
    <w:rsid w:val="00AA7343"/>
    <w:rsid w:val="00AA73C9"/>
    <w:rsid w:val="00AA7439"/>
    <w:rsid w:val="00AA74E6"/>
    <w:rsid w:val="00AA7EE5"/>
    <w:rsid w:val="00AA7EFA"/>
    <w:rsid w:val="00AB019B"/>
    <w:rsid w:val="00AB0341"/>
    <w:rsid w:val="00AB0A6C"/>
    <w:rsid w:val="00AB0AB8"/>
    <w:rsid w:val="00AB0FCC"/>
    <w:rsid w:val="00AB14E1"/>
    <w:rsid w:val="00AB163A"/>
    <w:rsid w:val="00AB185C"/>
    <w:rsid w:val="00AB1F39"/>
    <w:rsid w:val="00AB21A2"/>
    <w:rsid w:val="00AB2229"/>
    <w:rsid w:val="00AB23E0"/>
    <w:rsid w:val="00AB248C"/>
    <w:rsid w:val="00AB254B"/>
    <w:rsid w:val="00AB2869"/>
    <w:rsid w:val="00AB2ACB"/>
    <w:rsid w:val="00AB2F5E"/>
    <w:rsid w:val="00AB3014"/>
    <w:rsid w:val="00AB30D5"/>
    <w:rsid w:val="00AB32F8"/>
    <w:rsid w:val="00AB3705"/>
    <w:rsid w:val="00AB3C95"/>
    <w:rsid w:val="00AB3CEF"/>
    <w:rsid w:val="00AB3D22"/>
    <w:rsid w:val="00AB40EE"/>
    <w:rsid w:val="00AB4250"/>
    <w:rsid w:val="00AB4677"/>
    <w:rsid w:val="00AB46E0"/>
    <w:rsid w:val="00AB4865"/>
    <w:rsid w:val="00AB4C44"/>
    <w:rsid w:val="00AB4DF1"/>
    <w:rsid w:val="00AB50A9"/>
    <w:rsid w:val="00AB57A8"/>
    <w:rsid w:val="00AB5955"/>
    <w:rsid w:val="00AB5A65"/>
    <w:rsid w:val="00AB5BBB"/>
    <w:rsid w:val="00AB5C1E"/>
    <w:rsid w:val="00AB5D20"/>
    <w:rsid w:val="00AB5D66"/>
    <w:rsid w:val="00AB63B5"/>
    <w:rsid w:val="00AB6408"/>
    <w:rsid w:val="00AB6524"/>
    <w:rsid w:val="00AB656B"/>
    <w:rsid w:val="00AB65C9"/>
    <w:rsid w:val="00AB6625"/>
    <w:rsid w:val="00AB67F3"/>
    <w:rsid w:val="00AB69B6"/>
    <w:rsid w:val="00AB6BA6"/>
    <w:rsid w:val="00AB6BB6"/>
    <w:rsid w:val="00AB707B"/>
    <w:rsid w:val="00AB7143"/>
    <w:rsid w:val="00AB72AC"/>
    <w:rsid w:val="00AB72EF"/>
    <w:rsid w:val="00AB7378"/>
    <w:rsid w:val="00AB7630"/>
    <w:rsid w:val="00AB76AF"/>
    <w:rsid w:val="00AB78CF"/>
    <w:rsid w:val="00AB7CE7"/>
    <w:rsid w:val="00AC007C"/>
    <w:rsid w:val="00AC0096"/>
    <w:rsid w:val="00AC0119"/>
    <w:rsid w:val="00AC0140"/>
    <w:rsid w:val="00AC050B"/>
    <w:rsid w:val="00AC0750"/>
    <w:rsid w:val="00AC0D3A"/>
    <w:rsid w:val="00AC0E42"/>
    <w:rsid w:val="00AC0F58"/>
    <w:rsid w:val="00AC1140"/>
    <w:rsid w:val="00AC1372"/>
    <w:rsid w:val="00AC14CD"/>
    <w:rsid w:val="00AC151C"/>
    <w:rsid w:val="00AC17F5"/>
    <w:rsid w:val="00AC22DF"/>
    <w:rsid w:val="00AC238C"/>
    <w:rsid w:val="00AC2501"/>
    <w:rsid w:val="00AC2C81"/>
    <w:rsid w:val="00AC2DD3"/>
    <w:rsid w:val="00AC2F8E"/>
    <w:rsid w:val="00AC302C"/>
    <w:rsid w:val="00AC347B"/>
    <w:rsid w:val="00AC35F9"/>
    <w:rsid w:val="00AC36F6"/>
    <w:rsid w:val="00AC3C6A"/>
    <w:rsid w:val="00AC3EF5"/>
    <w:rsid w:val="00AC3EFE"/>
    <w:rsid w:val="00AC41A2"/>
    <w:rsid w:val="00AC4604"/>
    <w:rsid w:val="00AC4A3A"/>
    <w:rsid w:val="00AC4C41"/>
    <w:rsid w:val="00AC4D20"/>
    <w:rsid w:val="00AC5066"/>
    <w:rsid w:val="00AC51F6"/>
    <w:rsid w:val="00AC53C8"/>
    <w:rsid w:val="00AC53CE"/>
    <w:rsid w:val="00AC5498"/>
    <w:rsid w:val="00AC5535"/>
    <w:rsid w:val="00AC5AF1"/>
    <w:rsid w:val="00AC5B48"/>
    <w:rsid w:val="00AC5C63"/>
    <w:rsid w:val="00AC5CEC"/>
    <w:rsid w:val="00AC5DE1"/>
    <w:rsid w:val="00AC6094"/>
    <w:rsid w:val="00AC60C7"/>
    <w:rsid w:val="00AC62A7"/>
    <w:rsid w:val="00AC62E4"/>
    <w:rsid w:val="00AC651F"/>
    <w:rsid w:val="00AC665B"/>
    <w:rsid w:val="00AC6740"/>
    <w:rsid w:val="00AC6D33"/>
    <w:rsid w:val="00AC717C"/>
    <w:rsid w:val="00AC722A"/>
    <w:rsid w:val="00AC77FD"/>
    <w:rsid w:val="00AC7E84"/>
    <w:rsid w:val="00AC7E88"/>
    <w:rsid w:val="00AD018F"/>
    <w:rsid w:val="00AD02BF"/>
    <w:rsid w:val="00AD0344"/>
    <w:rsid w:val="00AD0494"/>
    <w:rsid w:val="00AD04E0"/>
    <w:rsid w:val="00AD0BF8"/>
    <w:rsid w:val="00AD0D99"/>
    <w:rsid w:val="00AD0E7B"/>
    <w:rsid w:val="00AD0F79"/>
    <w:rsid w:val="00AD0F9B"/>
    <w:rsid w:val="00AD0FC5"/>
    <w:rsid w:val="00AD1109"/>
    <w:rsid w:val="00AD14EE"/>
    <w:rsid w:val="00AD1681"/>
    <w:rsid w:val="00AD1BA4"/>
    <w:rsid w:val="00AD1C31"/>
    <w:rsid w:val="00AD1C84"/>
    <w:rsid w:val="00AD206E"/>
    <w:rsid w:val="00AD220C"/>
    <w:rsid w:val="00AD28F6"/>
    <w:rsid w:val="00AD2B53"/>
    <w:rsid w:val="00AD300B"/>
    <w:rsid w:val="00AD301D"/>
    <w:rsid w:val="00AD310E"/>
    <w:rsid w:val="00AD33FF"/>
    <w:rsid w:val="00AD3410"/>
    <w:rsid w:val="00AD35F2"/>
    <w:rsid w:val="00AD36CE"/>
    <w:rsid w:val="00AD36F6"/>
    <w:rsid w:val="00AD39F5"/>
    <w:rsid w:val="00AD3D0C"/>
    <w:rsid w:val="00AD3E8D"/>
    <w:rsid w:val="00AD42B7"/>
    <w:rsid w:val="00AD4631"/>
    <w:rsid w:val="00AD4810"/>
    <w:rsid w:val="00AD4A69"/>
    <w:rsid w:val="00AD4A79"/>
    <w:rsid w:val="00AD4B3F"/>
    <w:rsid w:val="00AD4C93"/>
    <w:rsid w:val="00AD4DE1"/>
    <w:rsid w:val="00AD4FA4"/>
    <w:rsid w:val="00AD5176"/>
    <w:rsid w:val="00AD545D"/>
    <w:rsid w:val="00AD5527"/>
    <w:rsid w:val="00AD55E5"/>
    <w:rsid w:val="00AD5A10"/>
    <w:rsid w:val="00AD5A35"/>
    <w:rsid w:val="00AD5E06"/>
    <w:rsid w:val="00AD5F58"/>
    <w:rsid w:val="00AD5F73"/>
    <w:rsid w:val="00AD623B"/>
    <w:rsid w:val="00AD63C2"/>
    <w:rsid w:val="00AD6663"/>
    <w:rsid w:val="00AD68AB"/>
    <w:rsid w:val="00AD6932"/>
    <w:rsid w:val="00AD6EB1"/>
    <w:rsid w:val="00AD7253"/>
    <w:rsid w:val="00AD733A"/>
    <w:rsid w:val="00AD741B"/>
    <w:rsid w:val="00AD7608"/>
    <w:rsid w:val="00AD7AFF"/>
    <w:rsid w:val="00AE0042"/>
    <w:rsid w:val="00AE0274"/>
    <w:rsid w:val="00AE04BC"/>
    <w:rsid w:val="00AE0B2B"/>
    <w:rsid w:val="00AE0DE8"/>
    <w:rsid w:val="00AE0E98"/>
    <w:rsid w:val="00AE1403"/>
    <w:rsid w:val="00AE148B"/>
    <w:rsid w:val="00AE1544"/>
    <w:rsid w:val="00AE164D"/>
    <w:rsid w:val="00AE180F"/>
    <w:rsid w:val="00AE1B46"/>
    <w:rsid w:val="00AE1C6A"/>
    <w:rsid w:val="00AE1EBD"/>
    <w:rsid w:val="00AE2001"/>
    <w:rsid w:val="00AE21B4"/>
    <w:rsid w:val="00AE2206"/>
    <w:rsid w:val="00AE228C"/>
    <w:rsid w:val="00AE246C"/>
    <w:rsid w:val="00AE2685"/>
    <w:rsid w:val="00AE26AA"/>
    <w:rsid w:val="00AE2782"/>
    <w:rsid w:val="00AE2A63"/>
    <w:rsid w:val="00AE305F"/>
    <w:rsid w:val="00AE30A6"/>
    <w:rsid w:val="00AE30B1"/>
    <w:rsid w:val="00AE310A"/>
    <w:rsid w:val="00AE3462"/>
    <w:rsid w:val="00AE3A77"/>
    <w:rsid w:val="00AE3AC0"/>
    <w:rsid w:val="00AE3B0C"/>
    <w:rsid w:val="00AE3CF0"/>
    <w:rsid w:val="00AE41B3"/>
    <w:rsid w:val="00AE4342"/>
    <w:rsid w:val="00AE4657"/>
    <w:rsid w:val="00AE465E"/>
    <w:rsid w:val="00AE4B48"/>
    <w:rsid w:val="00AE4C0A"/>
    <w:rsid w:val="00AE4E49"/>
    <w:rsid w:val="00AE53E7"/>
    <w:rsid w:val="00AE543D"/>
    <w:rsid w:val="00AE5611"/>
    <w:rsid w:val="00AE56A1"/>
    <w:rsid w:val="00AE5840"/>
    <w:rsid w:val="00AE5862"/>
    <w:rsid w:val="00AE586B"/>
    <w:rsid w:val="00AE59DA"/>
    <w:rsid w:val="00AE5CC7"/>
    <w:rsid w:val="00AE5EC1"/>
    <w:rsid w:val="00AE61C1"/>
    <w:rsid w:val="00AE657C"/>
    <w:rsid w:val="00AE6994"/>
    <w:rsid w:val="00AE70BE"/>
    <w:rsid w:val="00AE7224"/>
    <w:rsid w:val="00AE757A"/>
    <w:rsid w:val="00AE7847"/>
    <w:rsid w:val="00AE7919"/>
    <w:rsid w:val="00AE7B8B"/>
    <w:rsid w:val="00AE7BA7"/>
    <w:rsid w:val="00AE7E6D"/>
    <w:rsid w:val="00AF042E"/>
    <w:rsid w:val="00AF05B1"/>
    <w:rsid w:val="00AF05B7"/>
    <w:rsid w:val="00AF0631"/>
    <w:rsid w:val="00AF0754"/>
    <w:rsid w:val="00AF08F9"/>
    <w:rsid w:val="00AF09AC"/>
    <w:rsid w:val="00AF0B64"/>
    <w:rsid w:val="00AF0D10"/>
    <w:rsid w:val="00AF10F3"/>
    <w:rsid w:val="00AF1206"/>
    <w:rsid w:val="00AF1252"/>
    <w:rsid w:val="00AF13CC"/>
    <w:rsid w:val="00AF15B8"/>
    <w:rsid w:val="00AF16D1"/>
    <w:rsid w:val="00AF18B1"/>
    <w:rsid w:val="00AF1C82"/>
    <w:rsid w:val="00AF1F0E"/>
    <w:rsid w:val="00AF209F"/>
    <w:rsid w:val="00AF23A1"/>
    <w:rsid w:val="00AF26DC"/>
    <w:rsid w:val="00AF2A6D"/>
    <w:rsid w:val="00AF2B0C"/>
    <w:rsid w:val="00AF2F29"/>
    <w:rsid w:val="00AF323C"/>
    <w:rsid w:val="00AF3329"/>
    <w:rsid w:val="00AF33F6"/>
    <w:rsid w:val="00AF3471"/>
    <w:rsid w:val="00AF34D0"/>
    <w:rsid w:val="00AF35AC"/>
    <w:rsid w:val="00AF3FA4"/>
    <w:rsid w:val="00AF405D"/>
    <w:rsid w:val="00AF44A9"/>
    <w:rsid w:val="00AF4795"/>
    <w:rsid w:val="00AF4823"/>
    <w:rsid w:val="00AF4A9D"/>
    <w:rsid w:val="00AF4D86"/>
    <w:rsid w:val="00AF51A6"/>
    <w:rsid w:val="00AF52B2"/>
    <w:rsid w:val="00AF575F"/>
    <w:rsid w:val="00AF5A07"/>
    <w:rsid w:val="00AF5A90"/>
    <w:rsid w:val="00AF5B22"/>
    <w:rsid w:val="00AF5CAF"/>
    <w:rsid w:val="00AF623E"/>
    <w:rsid w:val="00AF6254"/>
    <w:rsid w:val="00AF62F1"/>
    <w:rsid w:val="00AF6390"/>
    <w:rsid w:val="00AF65BA"/>
    <w:rsid w:val="00AF6639"/>
    <w:rsid w:val="00AF6A29"/>
    <w:rsid w:val="00AF6A88"/>
    <w:rsid w:val="00AF6B37"/>
    <w:rsid w:val="00AF6BC6"/>
    <w:rsid w:val="00AF6BF0"/>
    <w:rsid w:val="00AF6C54"/>
    <w:rsid w:val="00AF6CF3"/>
    <w:rsid w:val="00AF6D75"/>
    <w:rsid w:val="00AF6D90"/>
    <w:rsid w:val="00AF71C3"/>
    <w:rsid w:val="00AF7213"/>
    <w:rsid w:val="00AF736A"/>
    <w:rsid w:val="00AF764A"/>
    <w:rsid w:val="00AF778D"/>
    <w:rsid w:val="00AF77A7"/>
    <w:rsid w:val="00AF7DBB"/>
    <w:rsid w:val="00B0054F"/>
    <w:rsid w:val="00B006E8"/>
    <w:rsid w:val="00B0097E"/>
    <w:rsid w:val="00B00A3B"/>
    <w:rsid w:val="00B00A63"/>
    <w:rsid w:val="00B00FF8"/>
    <w:rsid w:val="00B011A3"/>
    <w:rsid w:val="00B013B0"/>
    <w:rsid w:val="00B0146C"/>
    <w:rsid w:val="00B01619"/>
    <w:rsid w:val="00B016BF"/>
    <w:rsid w:val="00B017B4"/>
    <w:rsid w:val="00B019F9"/>
    <w:rsid w:val="00B01B98"/>
    <w:rsid w:val="00B01D21"/>
    <w:rsid w:val="00B01D8D"/>
    <w:rsid w:val="00B01E88"/>
    <w:rsid w:val="00B021B7"/>
    <w:rsid w:val="00B022FC"/>
    <w:rsid w:val="00B026F2"/>
    <w:rsid w:val="00B0289D"/>
    <w:rsid w:val="00B02B6D"/>
    <w:rsid w:val="00B02D8A"/>
    <w:rsid w:val="00B02E7C"/>
    <w:rsid w:val="00B02F3E"/>
    <w:rsid w:val="00B03103"/>
    <w:rsid w:val="00B031A4"/>
    <w:rsid w:val="00B0368C"/>
    <w:rsid w:val="00B036A2"/>
    <w:rsid w:val="00B03AB8"/>
    <w:rsid w:val="00B03D2C"/>
    <w:rsid w:val="00B03D65"/>
    <w:rsid w:val="00B03FDD"/>
    <w:rsid w:val="00B0406B"/>
    <w:rsid w:val="00B04367"/>
    <w:rsid w:val="00B04975"/>
    <w:rsid w:val="00B04C0B"/>
    <w:rsid w:val="00B05007"/>
    <w:rsid w:val="00B05443"/>
    <w:rsid w:val="00B0554A"/>
    <w:rsid w:val="00B05B0D"/>
    <w:rsid w:val="00B05D9D"/>
    <w:rsid w:val="00B05EB5"/>
    <w:rsid w:val="00B05F72"/>
    <w:rsid w:val="00B06214"/>
    <w:rsid w:val="00B06281"/>
    <w:rsid w:val="00B062A9"/>
    <w:rsid w:val="00B066E1"/>
    <w:rsid w:val="00B06715"/>
    <w:rsid w:val="00B069FC"/>
    <w:rsid w:val="00B06B1C"/>
    <w:rsid w:val="00B06BA7"/>
    <w:rsid w:val="00B06DFC"/>
    <w:rsid w:val="00B06F87"/>
    <w:rsid w:val="00B07356"/>
    <w:rsid w:val="00B0752A"/>
    <w:rsid w:val="00B07658"/>
    <w:rsid w:val="00B07859"/>
    <w:rsid w:val="00B07926"/>
    <w:rsid w:val="00B07BEE"/>
    <w:rsid w:val="00B07D44"/>
    <w:rsid w:val="00B07DA9"/>
    <w:rsid w:val="00B100C8"/>
    <w:rsid w:val="00B105A2"/>
    <w:rsid w:val="00B10B50"/>
    <w:rsid w:val="00B11057"/>
    <w:rsid w:val="00B1112A"/>
    <w:rsid w:val="00B112C8"/>
    <w:rsid w:val="00B113DD"/>
    <w:rsid w:val="00B1192E"/>
    <w:rsid w:val="00B11E28"/>
    <w:rsid w:val="00B11E85"/>
    <w:rsid w:val="00B12119"/>
    <w:rsid w:val="00B12315"/>
    <w:rsid w:val="00B1232A"/>
    <w:rsid w:val="00B12442"/>
    <w:rsid w:val="00B12496"/>
    <w:rsid w:val="00B12528"/>
    <w:rsid w:val="00B1252E"/>
    <w:rsid w:val="00B12538"/>
    <w:rsid w:val="00B12EE5"/>
    <w:rsid w:val="00B132EC"/>
    <w:rsid w:val="00B13315"/>
    <w:rsid w:val="00B13356"/>
    <w:rsid w:val="00B13591"/>
    <w:rsid w:val="00B13655"/>
    <w:rsid w:val="00B13ADD"/>
    <w:rsid w:val="00B13C9D"/>
    <w:rsid w:val="00B143DE"/>
    <w:rsid w:val="00B144E5"/>
    <w:rsid w:val="00B146A5"/>
    <w:rsid w:val="00B14890"/>
    <w:rsid w:val="00B14C1A"/>
    <w:rsid w:val="00B14FDF"/>
    <w:rsid w:val="00B15097"/>
    <w:rsid w:val="00B1521D"/>
    <w:rsid w:val="00B15445"/>
    <w:rsid w:val="00B15672"/>
    <w:rsid w:val="00B156AE"/>
    <w:rsid w:val="00B157EF"/>
    <w:rsid w:val="00B15B80"/>
    <w:rsid w:val="00B16897"/>
    <w:rsid w:val="00B16CE8"/>
    <w:rsid w:val="00B16E66"/>
    <w:rsid w:val="00B17067"/>
    <w:rsid w:val="00B17451"/>
    <w:rsid w:val="00B17543"/>
    <w:rsid w:val="00B17A41"/>
    <w:rsid w:val="00B17AA9"/>
    <w:rsid w:val="00B17CA7"/>
    <w:rsid w:val="00B17D65"/>
    <w:rsid w:val="00B20510"/>
    <w:rsid w:val="00B20C17"/>
    <w:rsid w:val="00B20E1E"/>
    <w:rsid w:val="00B20E51"/>
    <w:rsid w:val="00B20E6E"/>
    <w:rsid w:val="00B21134"/>
    <w:rsid w:val="00B212C9"/>
    <w:rsid w:val="00B21533"/>
    <w:rsid w:val="00B21915"/>
    <w:rsid w:val="00B21A35"/>
    <w:rsid w:val="00B21C2E"/>
    <w:rsid w:val="00B21D8D"/>
    <w:rsid w:val="00B21FD6"/>
    <w:rsid w:val="00B22401"/>
    <w:rsid w:val="00B22633"/>
    <w:rsid w:val="00B22748"/>
    <w:rsid w:val="00B22E11"/>
    <w:rsid w:val="00B231E9"/>
    <w:rsid w:val="00B2329C"/>
    <w:rsid w:val="00B23493"/>
    <w:rsid w:val="00B234C5"/>
    <w:rsid w:val="00B23562"/>
    <w:rsid w:val="00B2391B"/>
    <w:rsid w:val="00B23995"/>
    <w:rsid w:val="00B23A0F"/>
    <w:rsid w:val="00B23A16"/>
    <w:rsid w:val="00B23A7D"/>
    <w:rsid w:val="00B23D82"/>
    <w:rsid w:val="00B241D9"/>
    <w:rsid w:val="00B247AB"/>
    <w:rsid w:val="00B2488C"/>
    <w:rsid w:val="00B249E1"/>
    <w:rsid w:val="00B24CA5"/>
    <w:rsid w:val="00B24F10"/>
    <w:rsid w:val="00B25316"/>
    <w:rsid w:val="00B25324"/>
    <w:rsid w:val="00B2539D"/>
    <w:rsid w:val="00B2555C"/>
    <w:rsid w:val="00B25660"/>
    <w:rsid w:val="00B2583D"/>
    <w:rsid w:val="00B259C8"/>
    <w:rsid w:val="00B25AB0"/>
    <w:rsid w:val="00B25B9D"/>
    <w:rsid w:val="00B25FD2"/>
    <w:rsid w:val="00B26020"/>
    <w:rsid w:val="00B26183"/>
    <w:rsid w:val="00B26538"/>
    <w:rsid w:val="00B26597"/>
    <w:rsid w:val="00B267D9"/>
    <w:rsid w:val="00B26A75"/>
    <w:rsid w:val="00B27008"/>
    <w:rsid w:val="00B2703B"/>
    <w:rsid w:val="00B27135"/>
    <w:rsid w:val="00B27198"/>
    <w:rsid w:val="00B27375"/>
    <w:rsid w:val="00B27546"/>
    <w:rsid w:val="00B275FF"/>
    <w:rsid w:val="00B27627"/>
    <w:rsid w:val="00B27732"/>
    <w:rsid w:val="00B2788E"/>
    <w:rsid w:val="00B27951"/>
    <w:rsid w:val="00B27B26"/>
    <w:rsid w:val="00B27C76"/>
    <w:rsid w:val="00B27E70"/>
    <w:rsid w:val="00B302E6"/>
    <w:rsid w:val="00B30499"/>
    <w:rsid w:val="00B30AF2"/>
    <w:rsid w:val="00B30DE6"/>
    <w:rsid w:val="00B30FF1"/>
    <w:rsid w:val="00B312B3"/>
    <w:rsid w:val="00B31342"/>
    <w:rsid w:val="00B31440"/>
    <w:rsid w:val="00B31463"/>
    <w:rsid w:val="00B31686"/>
    <w:rsid w:val="00B31868"/>
    <w:rsid w:val="00B31963"/>
    <w:rsid w:val="00B31D3E"/>
    <w:rsid w:val="00B31DDE"/>
    <w:rsid w:val="00B31E3D"/>
    <w:rsid w:val="00B31FB7"/>
    <w:rsid w:val="00B32388"/>
    <w:rsid w:val="00B32606"/>
    <w:rsid w:val="00B326F7"/>
    <w:rsid w:val="00B32B47"/>
    <w:rsid w:val="00B32F16"/>
    <w:rsid w:val="00B33E36"/>
    <w:rsid w:val="00B3401A"/>
    <w:rsid w:val="00B3409D"/>
    <w:rsid w:val="00B3454B"/>
    <w:rsid w:val="00B34720"/>
    <w:rsid w:val="00B34809"/>
    <w:rsid w:val="00B34B0B"/>
    <w:rsid w:val="00B34B2D"/>
    <w:rsid w:val="00B3533A"/>
    <w:rsid w:val="00B35590"/>
    <w:rsid w:val="00B35840"/>
    <w:rsid w:val="00B35A70"/>
    <w:rsid w:val="00B35A9B"/>
    <w:rsid w:val="00B35BCD"/>
    <w:rsid w:val="00B361E0"/>
    <w:rsid w:val="00B364F1"/>
    <w:rsid w:val="00B36572"/>
    <w:rsid w:val="00B366BB"/>
    <w:rsid w:val="00B36980"/>
    <w:rsid w:val="00B36AF0"/>
    <w:rsid w:val="00B36CFB"/>
    <w:rsid w:val="00B3703E"/>
    <w:rsid w:val="00B3705D"/>
    <w:rsid w:val="00B371A5"/>
    <w:rsid w:val="00B37231"/>
    <w:rsid w:val="00B37336"/>
    <w:rsid w:val="00B3757D"/>
    <w:rsid w:val="00B379D7"/>
    <w:rsid w:val="00B403AC"/>
    <w:rsid w:val="00B4062D"/>
    <w:rsid w:val="00B407D3"/>
    <w:rsid w:val="00B407F8"/>
    <w:rsid w:val="00B4095C"/>
    <w:rsid w:val="00B40F77"/>
    <w:rsid w:val="00B41001"/>
    <w:rsid w:val="00B4131F"/>
    <w:rsid w:val="00B41858"/>
    <w:rsid w:val="00B42447"/>
    <w:rsid w:val="00B42880"/>
    <w:rsid w:val="00B42ABC"/>
    <w:rsid w:val="00B42F1B"/>
    <w:rsid w:val="00B43275"/>
    <w:rsid w:val="00B43318"/>
    <w:rsid w:val="00B43396"/>
    <w:rsid w:val="00B433BF"/>
    <w:rsid w:val="00B433EC"/>
    <w:rsid w:val="00B4342E"/>
    <w:rsid w:val="00B434F7"/>
    <w:rsid w:val="00B43610"/>
    <w:rsid w:val="00B43710"/>
    <w:rsid w:val="00B4385B"/>
    <w:rsid w:val="00B43CD1"/>
    <w:rsid w:val="00B44090"/>
    <w:rsid w:val="00B4410C"/>
    <w:rsid w:val="00B442A6"/>
    <w:rsid w:val="00B442EC"/>
    <w:rsid w:val="00B4437A"/>
    <w:rsid w:val="00B44518"/>
    <w:rsid w:val="00B446C4"/>
    <w:rsid w:val="00B44BF9"/>
    <w:rsid w:val="00B44C10"/>
    <w:rsid w:val="00B44C5E"/>
    <w:rsid w:val="00B44C78"/>
    <w:rsid w:val="00B451C5"/>
    <w:rsid w:val="00B45352"/>
    <w:rsid w:val="00B45624"/>
    <w:rsid w:val="00B456F4"/>
    <w:rsid w:val="00B45B4E"/>
    <w:rsid w:val="00B46138"/>
    <w:rsid w:val="00B46200"/>
    <w:rsid w:val="00B46279"/>
    <w:rsid w:val="00B4651A"/>
    <w:rsid w:val="00B465E5"/>
    <w:rsid w:val="00B46634"/>
    <w:rsid w:val="00B468C4"/>
    <w:rsid w:val="00B46ACF"/>
    <w:rsid w:val="00B46B25"/>
    <w:rsid w:val="00B46C24"/>
    <w:rsid w:val="00B46CC2"/>
    <w:rsid w:val="00B47276"/>
    <w:rsid w:val="00B47295"/>
    <w:rsid w:val="00B47903"/>
    <w:rsid w:val="00B47967"/>
    <w:rsid w:val="00B4799D"/>
    <w:rsid w:val="00B479E9"/>
    <w:rsid w:val="00B47A74"/>
    <w:rsid w:val="00B47BF5"/>
    <w:rsid w:val="00B47DE9"/>
    <w:rsid w:val="00B47E2C"/>
    <w:rsid w:val="00B5022E"/>
    <w:rsid w:val="00B5041C"/>
    <w:rsid w:val="00B50477"/>
    <w:rsid w:val="00B50539"/>
    <w:rsid w:val="00B508F9"/>
    <w:rsid w:val="00B50AEC"/>
    <w:rsid w:val="00B51186"/>
    <w:rsid w:val="00B5152D"/>
    <w:rsid w:val="00B515A9"/>
    <w:rsid w:val="00B5171E"/>
    <w:rsid w:val="00B5176B"/>
    <w:rsid w:val="00B518BD"/>
    <w:rsid w:val="00B51C31"/>
    <w:rsid w:val="00B51F20"/>
    <w:rsid w:val="00B52CFB"/>
    <w:rsid w:val="00B52E03"/>
    <w:rsid w:val="00B5393D"/>
    <w:rsid w:val="00B539D3"/>
    <w:rsid w:val="00B53A6A"/>
    <w:rsid w:val="00B53AD2"/>
    <w:rsid w:val="00B53B29"/>
    <w:rsid w:val="00B53D45"/>
    <w:rsid w:val="00B541E2"/>
    <w:rsid w:val="00B544FF"/>
    <w:rsid w:val="00B546AD"/>
    <w:rsid w:val="00B5472D"/>
    <w:rsid w:val="00B548BE"/>
    <w:rsid w:val="00B5495F"/>
    <w:rsid w:val="00B54BE3"/>
    <w:rsid w:val="00B54C82"/>
    <w:rsid w:val="00B54FF8"/>
    <w:rsid w:val="00B5544D"/>
    <w:rsid w:val="00B55465"/>
    <w:rsid w:val="00B556A2"/>
    <w:rsid w:val="00B5596B"/>
    <w:rsid w:val="00B559DC"/>
    <w:rsid w:val="00B55E70"/>
    <w:rsid w:val="00B55EB0"/>
    <w:rsid w:val="00B563A7"/>
    <w:rsid w:val="00B564FD"/>
    <w:rsid w:val="00B56654"/>
    <w:rsid w:val="00B5674C"/>
    <w:rsid w:val="00B56779"/>
    <w:rsid w:val="00B569A8"/>
    <w:rsid w:val="00B56B25"/>
    <w:rsid w:val="00B56B70"/>
    <w:rsid w:val="00B56CA7"/>
    <w:rsid w:val="00B56CF9"/>
    <w:rsid w:val="00B56D68"/>
    <w:rsid w:val="00B5702C"/>
    <w:rsid w:val="00B5708A"/>
    <w:rsid w:val="00B57251"/>
    <w:rsid w:val="00B57477"/>
    <w:rsid w:val="00B574A3"/>
    <w:rsid w:val="00B574C7"/>
    <w:rsid w:val="00B579F1"/>
    <w:rsid w:val="00B57DCA"/>
    <w:rsid w:val="00B57F58"/>
    <w:rsid w:val="00B6000A"/>
    <w:rsid w:val="00B60118"/>
    <w:rsid w:val="00B6016F"/>
    <w:rsid w:val="00B6047A"/>
    <w:rsid w:val="00B60672"/>
    <w:rsid w:val="00B60875"/>
    <w:rsid w:val="00B60EB3"/>
    <w:rsid w:val="00B60EEE"/>
    <w:rsid w:val="00B60FE7"/>
    <w:rsid w:val="00B61433"/>
    <w:rsid w:val="00B61699"/>
    <w:rsid w:val="00B61864"/>
    <w:rsid w:val="00B618DC"/>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BD"/>
    <w:rsid w:val="00B63DB5"/>
    <w:rsid w:val="00B63FA5"/>
    <w:rsid w:val="00B64038"/>
    <w:rsid w:val="00B641F9"/>
    <w:rsid w:val="00B64287"/>
    <w:rsid w:val="00B642B4"/>
    <w:rsid w:val="00B647F2"/>
    <w:rsid w:val="00B65379"/>
    <w:rsid w:val="00B65487"/>
    <w:rsid w:val="00B654E0"/>
    <w:rsid w:val="00B65848"/>
    <w:rsid w:val="00B65939"/>
    <w:rsid w:val="00B65C44"/>
    <w:rsid w:val="00B65CCE"/>
    <w:rsid w:val="00B65E98"/>
    <w:rsid w:val="00B66065"/>
    <w:rsid w:val="00B665A5"/>
    <w:rsid w:val="00B665D7"/>
    <w:rsid w:val="00B667E9"/>
    <w:rsid w:val="00B667F5"/>
    <w:rsid w:val="00B66C42"/>
    <w:rsid w:val="00B66F5A"/>
    <w:rsid w:val="00B6705C"/>
    <w:rsid w:val="00B67293"/>
    <w:rsid w:val="00B67429"/>
    <w:rsid w:val="00B674B2"/>
    <w:rsid w:val="00B675AE"/>
    <w:rsid w:val="00B67785"/>
    <w:rsid w:val="00B67CD3"/>
    <w:rsid w:val="00B700C9"/>
    <w:rsid w:val="00B700D1"/>
    <w:rsid w:val="00B70186"/>
    <w:rsid w:val="00B70576"/>
    <w:rsid w:val="00B705A0"/>
    <w:rsid w:val="00B70610"/>
    <w:rsid w:val="00B7066D"/>
    <w:rsid w:val="00B70784"/>
    <w:rsid w:val="00B70B3D"/>
    <w:rsid w:val="00B70C23"/>
    <w:rsid w:val="00B70E24"/>
    <w:rsid w:val="00B710B2"/>
    <w:rsid w:val="00B711B3"/>
    <w:rsid w:val="00B7192D"/>
    <w:rsid w:val="00B719B9"/>
    <w:rsid w:val="00B71D29"/>
    <w:rsid w:val="00B71D44"/>
    <w:rsid w:val="00B71D92"/>
    <w:rsid w:val="00B71EC5"/>
    <w:rsid w:val="00B71F5F"/>
    <w:rsid w:val="00B72058"/>
    <w:rsid w:val="00B72202"/>
    <w:rsid w:val="00B72404"/>
    <w:rsid w:val="00B7264D"/>
    <w:rsid w:val="00B72A0D"/>
    <w:rsid w:val="00B72FF8"/>
    <w:rsid w:val="00B731F0"/>
    <w:rsid w:val="00B73629"/>
    <w:rsid w:val="00B736B5"/>
    <w:rsid w:val="00B73DDD"/>
    <w:rsid w:val="00B73F2B"/>
    <w:rsid w:val="00B73F3A"/>
    <w:rsid w:val="00B7405B"/>
    <w:rsid w:val="00B74149"/>
    <w:rsid w:val="00B74344"/>
    <w:rsid w:val="00B744E1"/>
    <w:rsid w:val="00B75393"/>
    <w:rsid w:val="00B7547D"/>
    <w:rsid w:val="00B754C3"/>
    <w:rsid w:val="00B754EE"/>
    <w:rsid w:val="00B7559E"/>
    <w:rsid w:val="00B755E5"/>
    <w:rsid w:val="00B75691"/>
    <w:rsid w:val="00B75841"/>
    <w:rsid w:val="00B7595E"/>
    <w:rsid w:val="00B75A21"/>
    <w:rsid w:val="00B75FB4"/>
    <w:rsid w:val="00B76012"/>
    <w:rsid w:val="00B76075"/>
    <w:rsid w:val="00B761A2"/>
    <w:rsid w:val="00B762C0"/>
    <w:rsid w:val="00B76938"/>
    <w:rsid w:val="00B76977"/>
    <w:rsid w:val="00B76B7E"/>
    <w:rsid w:val="00B76E45"/>
    <w:rsid w:val="00B77149"/>
    <w:rsid w:val="00B7718E"/>
    <w:rsid w:val="00B773CA"/>
    <w:rsid w:val="00B77800"/>
    <w:rsid w:val="00B77CF2"/>
    <w:rsid w:val="00B80004"/>
    <w:rsid w:val="00B80327"/>
    <w:rsid w:val="00B80433"/>
    <w:rsid w:val="00B808D5"/>
    <w:rsid w:val="00B80A8D"/>
    <w:rsid w:val="00B80AAC"/>
    <w:rsid w:val="00B80C40"/>
    <w:rsid w:val="00B80E17"/>
    <w:rsid w:val="00B80EDE"/>
    <w:rsid w:val="00B815C2"/>
    <w:rsid w:val="00B817E4"/>
    <w:rsid w:val="00B81988"/>
    <w:rsid w:val="00B81A7D"/>
    <w:rsid w:val="00B81B31"/>
    <w:rsid w:val="00B81BE0"/>
    <w:rsid w:val="00B81F1C"/>
    <w:rsid w:val="00B8208E"/>
    <w:rsid w:val="00B821E1"/>
    <w:rsid w:val="00B82552"/>
    <w:rsid w:val="00B82619"/>
    <w:rsid w:val="00B82F18"/>
    <w:rsid w:val="00B82F25"/>
    <w:rsid w:val="00B834C4"/>
    <w:rsid w:val="00B8365A"/>
    <w:rsid w:val="00B8369D"/>
    <w:rsid w:val="00B83876"/>
    <w:rsid w:val="00B838C6"/>
    <w:rsid w:val="00B83A41"/>
    <w:rsid w:val="00B83CC3"/>
    <w:rsid w:val="00B8409B"/>
    <w:rsid w:val="00B840D4"/>
    <w:rsid w:val="00B841C9"/>
    <w:rsid w:val="00B843B5"/>
    <w:rsid w:val="00B84732"/>
    <w:rsid w:val="00B84A8E"/>
    <w:rsid w:val="00B84AA4"/>
    <w:rsid w:val="00B84B5B"/>
    <w:rsid w:val="00B84B91"/>
    <w:rsid w:val="00B84C4D"/>
    <w:rsid w:val="00B84D14"/>
    <w:rsid w:val="00B84F94"/>
    <w:rsid w:val="00B85054"/>
    <w:rsid w:val="00B85231"/>
    <w:rsid w:val="00B85246"/>
    <w:rsid w:val="00B85414"/>
    <w:rsid w:val="00B85466"/>
    <w:rsid w:val="00B85470"/>
    <w:rsid w:val="00B8582F"/>
    <w:rsid w:val="00B85ABC"/>
    <w:rsid w:val="00B85C7A"/>
    <w:rsid w:val="00B86230"/>
    <w:rsid w:val="00B8624A"/>
    <w:rsid w:val="00B8628E"/>
    <w:rsid w:val="00B8659B"/>
    <w:rsid w:val="00B865D5"/>
    <w:rsid w:val="00B865F2"/>
    <w:rsid w:val="00B867F4"/>
    <w:rsid w:val="00B868B2"/>
    <w:rsid w:val="00B86A75"/>
    <w:rsid w:val="00B86C13"/>
    <w:rsid w:val="00B86E24"/>
    <w:rsid w:val="00B8726E"/>
    <w:rsid w:val="00B87285"/>
    <w:rsid w:val="00B872ED"/>
    <w:rsid w:val="00B875BA"/>
    <w:rsid w:val="00B8794B"/>
    <w:rsid w:val="00B87ABC"/>
    <w:rsid w:val="00B87E85"/>
    <w:rsid w:val="00B87FBC"/>
    <w:rsid w:val="00B904A7"/>
    <w:rsid w:val="00B905FC"/>
    <w:rsid w:val="00B90980"/>
    <w:rsid w:val="00B90D19"/>
    <w:rsid w:val="00B912E2"/>
    <w:rsid w:val="00B915F2"/>
    <w:rsid w:val="00B9177F"/>
    <w:rsid w:val="00B9185B"/>
    <w:rsid w:val="00B9197C"/>
    <w:rsid w:val="00B919C2"/>
    <w:rsid w:val="00B91B1D"/>
    <w:rsid w:val="00B92035"/>
    <w:rsid w:val="00B92171"/>
    <w:rsid w:val="00B9237E"/>
    <w:rsid w:val="00B92C5F"/>
    <w:rsid w:val="00B92F24"/>
    <w:rsid w:val="00B93032"/>
    <w:rsid w:val="00B930A9"/>
    <w:rsid w:val="00B9321E"/>
    <w:rsid w:val="00B93401"/>
    <w:rsid w:val="00B9358B"/>
    <w:rsid w:val="00B93625"/>
    <w:rsid w:val="00B936CD"/>
    <w:rsid w:val="00B94176"/>
    <w:rsid w:val="00B941B2"/>
    <w:rsid w:val="00B941FF"/>
    <w:rsid w:val="00B9435E"/>
    <w:rsid w:val="00B948DA"/>
    <w:rsid w:val="00B94A3F"/>
    <w:rsid w:val="00B94AC2"/>
    <w:rsid w:val="00B94D3A"/>
    <w:rsid w:val="00B94FCD"/>
    <w:rsid w:val="00B950B1"/>
    <w:rsid w:val="00B9511E"/>
    <w:rsid w:val="00B9537E"/>
    <w:rsid w:val="00B954F4"/>
    <w:rsid w:val="00B95D4F"/>
    <w:rsid w:val="00B95EF4"/>
    <w:rsid w:val="00B95F61"/>
    <w:rsid w:val="00B95FB4"/>
    <w:rsid w:val="00B961F6"/>
    <w:rsid w:val="00B96208"/>
    <w:rsid w:val="00B96217"/>
    <w:rsid w:val="00B96296"/>
    <w:rsid w:val="00B96431"/>
    <w:rsid w:val="00B9648B"/>
    <w:rsid w:val="00B964A1"/>
    <w:rsid w:val="00B966D1"/>
    <w:rsid w:val="00B96803"/>
    <w:rsid w:val="00B96935"/>
    <w:rsid w:val="00B96A37"/>
    <w:rsid w:val="00B96AC8"/>
    <w:rsid w:val="00B96ADA"/>
    <w:rsid w:val="00B96AF1"/>
    <w:rsid w:val="00B96C9F"/>
    <w:rsid w:val="00B97164"/>
    <w:rsid w:val="00B97427"/>
    <w:rsid w:val="00B976DF"/>
    <w:rsid w:val="00B977DE"/>
    <w:rsid w:val="00B97FB7"/>
    <w:rsid w:val="00BA030F"/>
    <w:rsid w:val="00BA039D"/>
    <w:rsid w:val="00BA04A7"/>
    <w:rsid w:val="00BA089D"/>
    <w:rsid w:val="00BA0A79"/>
    <w:rsid w:val="00BA10EB"/>
    <w:rsid w:val="00BA16E0"/>
    <w:rsid w:val="00BA1988"/>
    <w:rsid w:val="00BA1AEA"/>
    <w:rsid w:val="00BA2644"/>
    <w:rsid w:val="00BA297B"/>
    <w:rsid w:val="00BA2996"/>
    <w:rsid w:val="00BA2EFA"/>
    <w:rsid w:val="00BA37CE"/>
    <w:rsid w:val="00BA3838"/>
    <w:rsid w:val="00BA3A00"/>
    <w:rsid w:val="00BA4057"/>
    <w:rsid w:val="00BA4C05"/>
    <w:rsid w:val="00BA4C82"/>
    <w:rsid w:val="00BA4D42"/>
    <w:rsid w:val="00BA4E05"/>
    <w:rsid w:val="00BA50B6"/>
    <w:rsid w:val="00BA5365"/>
    <w:rsid w:val="00BA548A"/>
    <w:rsid w:val="00BA5537"/>
    <w:rsid w:val="00BA5A2A"/>
    <w:rsid w:val="00BA5BA1"/>
    <w:rsid w:val="00BA5CED"/>
    <w:rsid w:val="00BA5D40"/>
    <w:rsid w:val="00BA5D58"/>
    <w:rsid w:val="00BA602B"/>
    <w:rsid w:val="00BA606F"/>
    <w:rsid w:val="00BA66E8"/>
    <w:rsid w:val="00BA68D1"/>
    <w:rsid w:val="00BA6981"/>
    <w:rsid w:val="00BA6AFB"/>
    <w:rsid w:val="00BA6C30"/>
    <w:rsid w:val="00BA74E8"/>
    <w:rsid w:val="00BA7778"/>
    <w:rsid w:val="00BA7949"/>
    <w:rsid w:val="00BA79C7"/>
    <w:rsid w:val="00BA7F15"/>
    <w:rsid w:val="00BA7FC8"/>
    <w:rsid w:val="00BB0203"/>
    <w:rsid w:val="00BB0269"/>
    <w:rsid w:val="00BB03B0"/>
    <w:rsid w:val="00BB04E6"/>
    <w:rsid w:val="00BB050B"/>
    <w:rsid w:val="00BB0533"/>
    <w:rsid w:val="00BB0836"/>
    <w:rsid w:val="00BB0999"/>
    <w:rsid w:val="00BB0A07"/>
    <w:rsid w:val="00BB0AD6"/>
    <w:rsid w:val="00BB0BFD"/>
    <w:rsid w:val="00BB0C3D"/>
    <w:rsid w:val="00BB12BE"/>
    <w:rsid w:val="00BB13DA"/>
    <w:rsid w:val="00BB15B7"/>
    <w:rsid w:val="00BB1708"/>
    <w:rsid w:val="00BB1745"/>
    <w:rsid w:val="00BB1994"/>
    <w:rsid w:val="00BB19D7"/>
    <w:rsid w:val="00BB1AEF"/>
    <w:rsid w:val="00BB1DDD"/>
    <w:rsid w:val="00BB1E48"/>
    <w:rsid w:val="00BB2079"/>
    <w:rsid w:val="00BB20AC"/>
    <w:rsid w:val="00BB21F2"/>
    <w:rsid w:val="00BB22D1"/>
    <w:rsid w:val="00BB22F3"/>
    <w:rsid w:val="00BB25B5"/>
    <w:rsid w:val="00BB2679"/>
    <w:rsid w:val="00BB26BE"/>
    <w:rsid w:val="00BB2920"/>
    <w:rsid w:val="00BB296B"/>
    <w:rsid w:val="00BB29A6"/>
    <w:rsid w:val="00BB2D76"/>
    <w:rsid w:val="00BB2ED8"/>
    <w:rsid w:val="00BB301D"/>
    <w:rsid w:val="00BB318D"/>
    <w:rsid w:val="00BB31A9"/>
    <w:rsid w:val="00BB35EC"/>
    <w:rsid w:val="00BB381A"/>
    <w:rsid w:val="00BB3902"/>
    <w:rsid w:val="00BB3958"/>
    <w:rsid w:val="00BB3968"/>
    <w:rsid w:val="00BB3B54"/>
    <w:rsid w:val="00BB3D7A"/>
    <w:rsid w:val="00BB3E7C"/>
    <w:rsid w:val="00BB3F26"/>
    <w:rsid w:val="00BB41FC"/>
    <w:rsid w:val="00BB4375"/>
    <w:rsid w:val="00BB43EE"/>
    <w:rsid w:val="00BB4554"/>
    <w:rsid w:val="00BB45A9"/>
    <w:rsid w:val="00BB45BB"/>
    <w:rsid w:val="00BB4873"/>
    <w:rsid w:val="00BB4896"/>
    <w:rsid w:val="00BB4B9F"/>
    <w:rsid w:val="00BB50EB"/>
    <w:rsid w:val="00BB512A"/>
    <w:rsid w:val="00BB51EE"/>
    <w:rsid w:val="00BB57C5"/>
    <w:rsid w:val="00BB5A02"/>
    <w:rsid w:val="00BB5A14"/>
    <w:rsid w:val="00BB5A69"/>
    <w:rsid w:val="00BB5C88"/>
    <w:rsid w:val="00BB5E67"/>
    <w:rsid w:val="00BB5F5D"/>
    <w:rsid w:val="00BB60AE"/>
    <w:rsid w:val="00BB62D8"/>
    <w:rsid w:val="00BB64E8"/>
    <w:rsid w:val="00BB6592"/>
    <w:rsid w:val="00BB67B1"/>
    <w:rsid w:val="00BB6815"/>
    <w:rsid w:val="00BB6A17"/>
    <w:rsid w:val="00BB6CAA"/>
    <w:rsid w:val="00BB6E82"/>
    <w:rsid w:val="00BB7070"/>
    <w:rsid w:val="00BB72DF"/>
    <w:rsid w:val="00BB7617"/>
    <w:rsid w:val="00BB7871"/>
    <w:rsid w:val="00BB7AAD"/>
    <w:rsid w:val="00BB7CA4"/>
    <w:rsid w:val="00BB7F2D"/>
    <w:rsid w:val="00BC02FD"/>
    <w:rsid w:val="00BC0478"/>
    <w:rsid w:val="00BC0628"/>
    <w:rsid w:val="00BC0A1E"/>
    <w:rsid w:val="00BC0B64"/>
    <w:rsid w:val="00BC0B8F"/>
    <w:rsid w:val="00BC111C"/>
    <w:rsid w:val="00BC130F"/>
    <w:rsid w:val="00BC13AE"/>
    <w:rsid w:val="00BC148F"/>
    <w:rsid w:val="00BC1573"/>
    <w:rsid w:val="00BC1624"/>
    <w:rsid w:val="00BC173C"/>
    <w:rsid w:val="00BC1786"/>
    <w:rsid w:val="00BC17D0"/>
    <w:rsid w:val="00BC1B5B"/>
    <w:rsid w:val="00BC1BF8"/>
    <w:rsid w:val="00BC1D8A"/>
    <w:rsid w:val="00BC1E4B"/>
    <w:rsid w:val="00BC1F91"/>
    <w:rsid w:val="00BC2190"/>
    <w:rsid w:val="00BC22E9"/>
    <w:rsid w:val="00BC2603"/>
    <w:rsid w:val="00BC2A6A"/>
    <w:rsid w:val="00BC2BEC"/>
    <w:rsid w:val="00BC2CF0"/>
    <w:rsid w:val="00BC2F7A"/>
    <w:rsid w:val="00BC2FAF"/>
    <w:rsid w:val="00BC3502"/>
    <w:rsid w:val="00BC35AF"/>
    <w:rsid w:val="00BC363B"/>
    <w:rsid w:val="00BC3A2F"/>
    <w:rsid w:val="00BC3B60"/>
    <w:rsid w:val="00BC3CB1"/>
    <w:rsid w:val="00BC3D35"/>
    <w:rsid w:val="00BC3E20"/>
    <w:rsid w:val="00BC43FC"/>
    <w:rsid w:val="00BC4B30"/>
    <w:rsid w:val="00BC4B69"/>
    <w:rsid w:val="00BC51E4"/>
    <w:rsid w:val="00BC5265"/>
    <w:rsid w:val="00BC5348"/>
    <w:rsid w:val="00BC534A"/>
    <w:rsid w:val="00BC5362"/>
    <w:rsid w:val="00BC55CD"/>
    <w:rsid w:val="00BC5618"/>
    <w:rsid w:val="00BC57F9"/>
    <w:rsid w:val="00BC59E2"/>
    <w:rsid w:val="00BC5B23"/>
    <w:rsid w:val="00BC5D19"/>
    <w:rsid w:val="00BC5FAB"/>
    <w:rsid w:val="00BC6092"/>
    <w:rsid w:val="00BC6280"/>
    <w:rsid w:val="00BC62B8"/>
    <w:rsid w:val="00BC633D"/>
    <w:rsid w:val="00BC648B"/>
    <w:rsid w:val="00BC692B"/>
    <w:rsid w:val="00BC6B17"/>
    <w:rsid w:val="00BC6CEC"/>
    <w:rsid w:val="00BC6DA0"/>
    <w:rsid w:val="00BC717C"/>
    <w:rsid w:val="00BC726A"/>
    <w:rsid w:val="00BC73AE"/>
    <w:rsid w:val="00BC742F"/>
    <w:rsid w:val="00BC76BD"/>
    <w:rsid w:val="00BC7706"/>
    <w:rsid w:val="00BC77E1"/>
    <w:rsid w:val="00BC7C8A"/>
    <w:rsid w:val="00BC7D6C"/>
    <w:rsid w:val="00BD005D"/>
    <w:rsid w:val="00BD0132"/>
    <w:rsid w:val="00BD01CF"/>
    <w:rsid w:val="00BD0467"/>
    <w:rsid w:val="00BD09A7"/>
    <w:rsid w:val="00BD0D89"/>
    <w:rsid w:val="00BD0D8A"/>
    <w:rsid w:val="00BD0DCB"/>
    <w:rsid w:val="00BD15CF"/>
    <w:rsid w:val="00BD17D3"/>
    <w:rsid w:val="00BD19A3"/>
    <w:rsid w:val="00BD1B0C"/>
    <w:rsid w:val="00BD1B23"/>
    <w:rsid w:val="00BD1EB5"/>
    <w:rsid w:val="00BD2010"/>
    <w:rsid w:val="00BD2253"/>
    <w:rsid w:val="00BD2275"/>
    <w:rsid w:val="00BD2292"/>
    <w:rsid w:val="00BD260E"/>
    <w:rsid w:val="00BD26FB"/>
    <w:rsid w:val="00BD2AB7"/>
    <w:rsid w:val="00BD30CB"/>
    <w:rsid w:val="00BD31DE"/>
    <w:rsid w:val="00BD33D0"/>
    <w:rsid w:val="00BD33D2"/>
    <w:rsid w:val="00BD3428"/>
    <w:rsid w:val="00BD3450"/>
    <w:rsid w:val="00BD34FA"/>
    <w:rsid w:val="00BD3ACD"/>
    <w:rsid w:val="00BD3C4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12D"/>
    <w:rsid w:val="00BD5177"/>
    <w:rsid w:val="00BD5252"/>
    <w:rsid w:val="00BD558E"/>
    <w:rsid w:val="00BD56A3"/>
    <w:rsid w:val="00BD5978"/>
    <w:rsid w:val="00BD5AE6"/>
    <w:rsid w:val="00BD603D"/>
    <w:rsid w:val="00BD604C"/>
    <w:rsid w:val="00BD6234"/>
    <w:rsid w:val="00BD6431"/>
    <w:rsid w:val="00BD656F"/>
    <w:rsid w:val="00BD657C"/>
    <w:rsid w:val="00BD67E5"/>
    <w:rsid w:val="00BD6A1A"/>
    <w:rsid w:val="00BD6CBF"/>
    <w:rsid w:val="00BD728E"/>
    <w:rsid w:val="00BD74C9"/>
    <w:rsid w:val="00BD754F"/>
    <w:rsid w:val="00BD7578"/>
    <w:rsid w:val="00BD75DE"/>
    <w:rsid w:val="00BD7659"/>
    <w:rsid w:val="00BD77CE"/>
    <w:rsid w:val="00BD7A5C"/>
    <w:rsid w:val="00BD7B7D"/>
    <w:rsid w:val="00BD7BF0"/>
    <w:rsid w:val="00BD7CE1"/>
    <w:rsid w:val="00BD7D59"/>
    <w:rsid w:val="00BD7E19"/>
    <w:rsid w:val="00BD7E96"/>
    <w:rsid w:val="00BE023D"/>
    <w:rsid w:val="00BE0334"/>
    <w:rsid w:val="00BE0525"/>
    <w:rsid w:val="00BE09A3"/>
    <w:rsid w:val="00BE0CE3"/>
    <w:rsid w:val="00BE0CE7"/>
    <w:rsid w:val="00BE0EEC"/>
    <w:rsid w:val="00BE12F5"/>
    <w:rsid w:val="00BE1370"/>
    <w:rsid w:val="00BE148F"/>
    <w:rsid w:val="00BE14D7"/>
    <w:rsid w:val="00BE1618"/>
    <w:rsid w:val="00BE1F40"/>
    <w:rsid w:val="00BE1F76"/>
    <w:rsid w:val="00BE2059"/>
    <w:rsid w:val="00BE2224"/>
    <w:rsid w:val="00BE2494"/>
    <w:rsid w:val="00BE2526"/>
    <w:rsid w:val="00BE2770"/>
    <w:rsid w:val="00BE28CA"/>
    <w:rsid w:val="00BE2CEF"/>
    <w:rsid w:val="00BE2DD1"/>
    <w:rsid w:val="00BE3124"/>
    <w:rsid w:val="00BE31CC"/>
    <w:rsid w:val="00BE33FC"/>
    <w:rsid w:val="00BE35CF"/>
    <w:rsid w:val="00BE35DE"/>
    <w:rsid w:val="00BE362A"/>
    <w:rsid w:val="00BE3638"/>
    <w:rsid w:val="00BE38BD"/>
    <w:rsid w:val="00BE3A97"/>
    <w:rsid w:val="00BE3BD8"/>
    <w:rsid w:val="00BE3F18"/>
    <w:rsid w:val="00BE3F72"/>
    <w:rsid w:val="00BE3FD2"/>
    <w:rsid w:val="00BE407A"/>
    <w:rsid w:val="00BE41B5"/>
    <w:rsid w:val="00BE4389"/>
    <w:rsid w:val="00BE45D1"/>
    <w:rsid w:val="00BE4817"/>
    <w:rsid w:val="00BE49B1"/>
    <w:rsid w:val="00BE4AC4"/>
    <w:rsid w:val="00BE4C3B"/>
    <w:rsid w:val="00BE4CDF"/>
    <w:rsid w:val="00BE53A4"/>
    <w:rsid w:val="00BE54CA"/>
    <w:rsid w:val="00BE59B4"/>
    <w:rsid w:val="00BE5D4C"/>
    <w:rsid w:val="00BE5EFB"/>
    <w:rsid w:val="00BE6124"/>
    <w:rsid w:val="00BE64E6"/>
    <w:rsid w:val="00BE68FA"/>
    <w:rsid w:val="00BE69F5"/>
    <w:rsid w:val="00BE6A1E"/>
    <w:rsid w:val="00BE6BA3"/>
    <w:rsid w:val="00BE6CAA"/>
    <w:rsid w:val="00BE6E24"/>
    <w:rsid w:val="00BE7385"/>
    <w:rsid w:val="00BE74C6"/>
    <w:rsid w:val="00BE74CC"/>
    <w:rsid w:val="00BE752C"/>
    <w:rsid w:val="00BE78FC"/>
    <w:rsid w:val="00BE7C24"/>
    <w:rsid w:val="00BF002B"/>
    <w:rsid w:val="00BF0083"/>
    <w:rsid w:val="00BF0595"/>
    <w:rsid w:val="00BF0CA5"/>
    <w:rsid w:val="00BF0CCD"/>
    <w:rsid w:val="00BF1047"/>
    <w:rsid w:val="00BF12B9"/>
    <w:rsid w:val="00BF1490"/>
    <w:rsid w:val="00BF1556"/>
    <w:rsid w:val="00BF16CC"/>
    <w:rsid w:val="00BF1813"/>
    <w:rsid w:val="00BF1A04"/>
    <w:rsid w:val="00BF1AB3"/>
    <w:rsid w:val="00BF1C98"/>
    <w:rsid w:val="00BF1E78"/>
    <w:rsid w:val="00BF1ED8"/>
    <w:rsid w:val="00BF1FCE"/>
    <w:rsid w:val="00BF2064"/>
    <w:rsid w:val="00BF20A7"/>
    <w:rsid w:val="00BF20FF"/>
    <w:rsid w:val="00BF2162"/>
    <w:rsid w:val="00BF2541"/>
    <w:rsid w:val="00BF272D"/>
    <w:rsid w:val="00BF294B"/>
    <w:rsid w:val="00BF2B41"/>
    <w:rsid w:val="00BF2D38"/>
    <w:rsid w:val="00BF2D78"/>
    <w:rsid w:val="00BF2DF0"/>
    <w:rsid w:val="00BF2F9D"/>
    <w:rsid w:val="00BF3106"/>
    <w:rsid w:val="00BF366F"/>
    <w:rsid w:val="00BF3877"/>
    <w:rsid w:val="00BF3996"/>
    <w:rsid w:val="00BF3D25"/>
    <w:rsid w:val="00BF400D"/>
    <w:rsid w:val="00BF4197"/>
    <w:rsid w:val="00BF4436"/>
    <w:rsid w:val="00BF45D4"/>
    <w:rsid w:val="00BF46A8"/>
    <w:rsid w:val="00BF477F"/>
    <w:rsid w:val="00BF4BDA"/>
    <w:rsid w:val="00BF4C0E"/>
    <w:rsid w:val="00BF4D83"/>
    <w:rsid w:val="00BF5218"/>
    <w:rsid w:val="00BF53B1"/>
    <w:rsid w:val="00BF5537"/>
    <w:rsid w:val="00BF56A0"/>
    <w:rsid w:val="00BF579E"/>
    <w:rsid w:val="00BF5845"/>
    <w:rsid w:val="00BF5F10"/>
    <w:rsid w:val="00BF611E"/>
    <w:rsid w:val="00BF63FD"/>
    <w:rsid w:val="00BF64D7"/>
    <w:rsid w:val="00BF67A9"/>
    <w:rsid w:val="00BF67AE"/>
    <w:rsid w:val="00BF6B45"/>
    <w:rsid w:val="00BF6B87"/>
    <w:rsid w:val="00BF6C9C"/>
    <w:rsid w:val="00BF6DE5"/>
    <w:rsid w:val="00BF70A6"/>
    <w:rsid w:val="00BF7182"/>
    <w:rsid w:val="00BF723E"/>
    <w:rsid w:val="00BF76F4"/>
    <w:rsid w:val="00BF79CF"/>
    <w:rsid w:val="00BF7B4F"/>
    <w:rsid w:val="00C00166"/>
    <w:rsid w:val="00C0019D"/>
    <w:rsid w:val="00C00243"/>
    <w:rsid w:val="00C004F6"/>
    <w:rsid w:val="00C00507"/>
    <w:rsid w:val="00C007E0"/>
    <w:rsid w:val="00C00806"/>
    <w:rsid w:val="00C00895"/>
    <w:rsid w:val="00C0089E"/>
    <w:rsid w:val="00C00F03"/>
    <w:rsid w:val="00C00F55"/>
    <w:rsid w:val="00C0116F"/>
    <w:rsid w:val="00C011EC"/>
    <w:rsid w:val="00C0123B"/>
    <w:rsid w:val="00C012A1"/>
    <w:rsid w:val="00C01344"/>
    <w:rsid w:val="00C01412"/>
    <w:rsid w:val="00C0197C"/>
    <w:rsid w:val="00C01E89"/>
    <w:rsid w:val="00C01EC8"/>
    <w:rsid w:val="00C02174"/>
    <w:rsid w:val="00C02269"/>
    <w:rsid w:val="00C02572"/>
    <w:rsid w:val="00C026B9"/>
    <w:rsid w:val="00C0279C"/>
    <w:rsid w:val="00C029D5"/>
    <w:rsid w:val="00C02EE2"/>
    <w:rsid w:val="00C02F43"/>
    <w:rsid w:val="00C02FC9"/>
    <w:rsid w:val="00C0300B"/>
    <w:rsid w:val="00C03164"/>
    <w:rsid w:val="00C03297"/>
    <w:rsid w:val="00C0332B"/>
    <w:rsid w:val="00C0350C"/>
    <w:rsid w:val="00C03779"/>
    <w:rsid w:val="00C037A3"/>
    <w:rsid w:val="00C03964"/>
    <w:rsid w:val="00C03B84"/>
    <w:rsid w:val="00C03C98"/>
    <w:rsid w:val="00C03E52"/>
    <w:rsid w:val="00C04089"/>
    <w:rsid w:val="00C0414E"/>
    <w:rsid w:val="00C04286"/>
    <w:rsid w:val="00C04769"/>
    <w:rsid w:val="00C04774"/>
    <w:rsid w:val="00C047D5"/>
    <w:rsid w:val="00C04820"/>
    <w:rsid w:val="00C04840"/>
    <w:rsid w:val="00C04AE5"/>
    <w:rsid w:val="00C04C8E"/>
    <w:rsid w:val="00C04CA8"/>
    <w:rsid w:val="00C04DE8"/>
    <w:rsid w:val="00C04E86"/>
    <w:rsid w:val="00C04EDB"/>
    <w:rsid w:val="00C05213"/>
    <w:rsid w:val="00C05502"/>
    <w:rsid w:val="00C05768"/>
    <w:rsid w:val="00C0632B"/>
    <w:rsid w:val="00C0641F"/>
    <w:rsid w:val="00C064E0"/>
    <w:rsid w:val="00C064F4"/>
    <w:rsid w:val="00C065C7"/>
    <w:rsid w:val="00C06847"/>
    <w:rsid w:val="00C06CF8"/>
    <w:rsid w:val="00C07646"/>
    <w:rsid w:val="00C07650"/>
    <w:rsid w:val="00C076DE"/>
    <w:rsid w:val="00C0796F"/>
    <w:rsid w:val="00C0797C"/>
    <w:rsid w:val="00C079F7"/>
    <w:rsid w:val="00C07A76"/>
    <w:rsid w:val="00C07B78"/>
    <w:rsid w:val="00C07E8F"/>
    <w:rsid w:val="00C10364"/>
    <w:rsid w:val="00C1058D"/>
    <w:rsid w:val="00C109F1"/>
    <w:rsid w:val="00C10C50"/>
    <w:rsid w:val="00C11061"/>
    <w:rsid w:val="00C11254"/>
    <w:rsid w:val="00C114D2"/>
    <w:rsid w:val="00C117BE"/>
    <w:rsid w:val="00C11969"/>
    <w:rsid w:val="00C119D9"/>
    <w:rsid w:val="00C11CCD"/>
    <w:rsid w:val="00C121CE"/>
    <w:rsid w:val="00C121EF"/>
    <w:rsid w:val="00C12267"/>
    <w:rsid w:val="00C126B6"/>
    <w:rsid w:val="00C12734"/>
    <w:rsid w:val="00C1288F"/>
    <w:rsid w:val="00C12920"/>
    <w:rsid w:val="00C12927"/>
    <w:rsid w:val="00C12949"/>
    <w:rsid w:val="00C12F18"/>
    <w:rsid w:val="00C13013"/>
    <w:rsid w:val="00C1318A"/>
    <w:rsid w:val="00C133F0"/>
    <w:rsid w:val="00C13434"/>
    <w:rsid w:val="00C136FA"/>
    <w:rsid w:val="00C14647"/>
    <w:rsid w:val="00C14C07"/>
    <w:rsid w:val="00C14C68"/>
    <w:rsid w:val="00C14CAB"/>
    <w:rsid w:val="00C14E0E"/>
    <w:rsid w:val="00C14E0F"/>
    <w:rsid w:val="00C1505A"/>
    <w:rsid w:val="00C150BB"/>
    <w:rsid w:val="00C150CF"/>
    <w:rsid w:val="00C150E5"/>
    <w:rsid w:val="00C151C4"/>
    <w:rsid w:val="00C1545D"/>
    <w:rsid w:val="00C15519"/>
    <w:rsid w:val="00C1568E"/>
    <w:rsid w:val="00C156E3"/>
    <w:rsid w:val="00C1591D"/>
    <w:rsid w:val="00C15AA3"/>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ADE"/>
    <w:rsid w:val="00C20003"/>
    <w:rsid w:val="00C204CF"/>
    <w:rsid w:val="00C20501"/>
    <w:rsid w:val="00C207F7"/>
    <w:rsid w:val="00C20B7F"/>
    <w:rsid w:val="00C20E6C"/>
    <w:rsid w:val="00C20F4B"/>
    <w:rsid w:val="00C2105A"/>
    <w:rsid w:val="00C21185"/>
    <w:rsid w:val="00C212D6"/>
    <w:rsid w:val="00C213A1"/>
    <w:rsid w:val="00C213E7"/>
    <w:rsid w:val="00C214D0"/>
    <w:rsid w:val="00C214E4"/>
    <w:rsid w:val="00C21CE0"/>
    <w:rsid w:val="00C21F26"/>
    <w:rsid w:val="00C21FC5"/>
    <w:rsid w:val="00C22122"/>
    <w:rsid w:val="00C223BA"/>
    <w:rsid w:val="00C2286C"/>
    <w:rsid w:val="00C22AE8"/>
    <w:rsid w:val="00C22C73"/>
    <w:rsid w:val="00C22D21"/>
    <w:rsid w:val="00C22E03"/>
    <w:rsid w:val="00C23590"/>
    <w:rsid w:val="00C237DA"/>
    <w:rsid w:val="00C237EE"/>
    <w:rsid w:val="00C23AED"/>
    <w:rsid w:val="00C23B26"/>
    <w:rsid w:val="00C23CDB"/>
    <w:rsid w:val="00C24053"/>
    <w:rsid w:val="00C243B7"/>
    <w:rsid w:val="00C24448"/>
    <w:rsid w:val="00C244C9"/>
    <w:rsid w:val="00C24667"/>
    <w:rsid w:val="00C246A9"/>
    <w:rsid w:val="00C247E2"/>
    <w:rsid w:val="00C24DEA"/>
    <w:rsid w:val="00C2524B"/>
    <w:rsid w:val="00C25517"/>
    <w:rsid w:val="00C25535"/>
    <w:rsid w:val="00C2570C"/>
    <w:rsid w:val="00C259D5"/>
    <w:rsid w:val="00C25BCF"/>
    <w:rsid w:val="00C25E3F"/>
    <w:rsid w:val="00C260C1"/>
    <w:rsid w:val="00C261C3"/>
    <w:rsid w:val="00C26242"/>
    <w:rsid w:val="00C262B8"/>
    <w:rsid w:val="00C262F7"/>
    <w:rsid w:val="00C26576"/>
    <w:rsid w:val="00C26673"/>
    <w:rsid w:val="00C269DC"/>
    <w:rsid w:val="00C26B9B"/>
    <w:rsid w:val="00C26C4A"/>
    <w:rsid w:val="00C26FD7"/>
    <w:rsid w:val="00C2726B"/>
    <w:rsid w:val="00C275BE"/>
    <w:rsid w:val="00C27641"/>
    <w:rsid w:val="00C27766"/>
    <w:rsid w:val="00C27A7B"/>
    <w:rsid w:val="00C27C94"/>
    <w:rsid w:val="00C27D7B"/>
    <w:rsid w:val="00C3004C"/>
    <w:rsid w:val="00C30118"/>
    <w:rsid w:val="00C30246"/>
    <w:rsid w:val="00C302D9"/>
    <w:rsid w:val="00C305B1"/>
    <w:rsid w:val="00C30734"/>
    <w:rsid w:val="00C307BF"/>
    <w:rsid w:val="00C307D3"/>
    <w:rsid w:val="00C30849"/>
    <w:rsid w:val="00C30A80"/>
    <w:rsid w:val="00C30AB9"/>
    <w:rsid w:val="00C30EA9"/>
    <w:rsid w:val="00C313BA"/>
    <w:rsid w:val="00C3141E"/>
    <w:rsid w:val="00C315D6"/>
    <w:rsid w:val="00C31602"/>
    <w:rsid w:val="00C31662"/>
    <w:rsid w:val="00C31707"/>
    <w:rsid w:val="00C3174E"/>
    <w:rsid w:val="00C31C62"/>
    <w:rsid w:val="00C31C91"/>
    <w:rsid w:val="00C31CA2"/>
    <w:rsid w:val="00C31E1B"/>
    <w:rsid w:val="00C31F39"/>
    <w:rsid w:val="00C329C7"/>
    <w:rsid w:val="00C32C3A"/>
    <w:rsid w:val="00C32D6A"/>
    <w:rsid w:val="00C32ECB"/>
    <w:rsid w:val="00C330A3"/>
    <w:rsid w:val="00C33319"/>
    <w:rsid w:val="00C3336E"/>
    <w:rsid w:val="00C3344A"/>
    <w:rsid w:val="00C3360B"/>
    <w:rsid w:val="00C3370B"/>
    <w:rsid w:val="00C3384E"/>
    <w:rsid w:val="00C33B4A"/>
    <w:rsid w:val="00C33C54"/>
    <w:rsid w:val="00C33D68"/>
    <w:rsid w:val="00C33FC9"/>
    <w:rsid w:val="00C34219"/>
    <w:rsid w:val="00C348AC"/>
    <w:rsid w:val="00C34A80"/>
    <w:rsid w:val="00C34AC2"/>
    <w:rsid w:val="00C34C96"/>
    <w:rsid w:val="00C34E2A"/>
    <w:rsid w:val="00C34E7E"/>
    <w:rsid w:val="00C34E7F"/>
    <w:rsid w:val="00C34FAB"/>
    <w:rsid w:val="00C350BC"/>
    <w:rsid w:val="00C350E9"/>
    <w:rsid w:val="00C35300"/>
    <w:rsid w:val="00C3536C"/>
    <w:rsid w:val="00C35693"/>
    <w:rsid w:val="00C35955"/>
    <w:rsid w:val="00C35D29"/>
    <w:rsid w:val="00C35EB8"/>
    <w:rsid w:val="00C361A9"/>
    <w:rsid w:val="00C36350"/>
    <w:rsid w:val="00C36391"/>
    <w:rsid w:val="00C36536"/>
    <w:rsid w:val="00C366CB"/>
    <w:rsid w:val="00C367A9"/>
    <w:rsid w:val="00C36FB8"/>
    <w:rsid w:val="00C37141"/>
    <w:rsid w:val="00C371F6"/>
    <w:rsid w:val="00C375BA"/>
    <w:rsid w:val="00C3788A"/>
    <w:rsid w:val="00C378CC"/>
    <w:rsid w:val="00C37A12"/>
    <w:rsid w:val="00C37A3F"/>
    <w:rsid w:val="00C37C3E"/>
    <w:rsid w:val="00C40007"/>
    <w:rsid w:val="00C4013A"/>
    <w:rsid w:val="00C401F4"/>
    <w:rsid w:val="00C40396"/>
    <w:rsid w:val="00C404C0"/>
    <w:rsid w:val="00C405CC"/>
    <w:rsid w:val="00C40682"/>
    <w:rsid w:val="00C407D6"/>
    <w:rsid w:val="00C4090E"/>
    <w:rsid w:val="00C40B4B"/>
    <w:rsid w:val="00C410BC"/>
    <w:rsid w:val="00C41285"/>
    <w:rsid w:val="00C412DD"/>
    <w:rsid w:val="00C4132A"/>
    <w:rsid w:val="00C414D3"/>
    <w:rsid w:val="00C415D1"/>
    <w:rsid w:val="00C4173F"/>
    <w:rsid w:val="00C4192A"/>
    <w:rsid w:val="00C41AC4"/>
    <w:rsid w:val="00C41E19"/>
    <w:rsid w:val="00C4217E"/>
    <w:rsid w:val="00C421E8"/>
    <w:rsid w:val="00C422E1"/>
    <w:rsid w:val="00C4252E"/>
    <w:rsid w:val="00C425EB"/>
    <w:rsid w:val="00C42733"/>
    <w:rsid w:val="00C42788"/>
    <w:rsid w:val="00C427E0"/>
    <w:rsid w:val="00C430AC"/>
    <w:rsid w:val="00C43568"/>
    <w:rsid w:val="00C435AB"/>
    <w:rsid w:val="00C436F2"/>
    <w:rsid w:val="00C438BA"/>
    <w:rsid w:val="00C43BAB"/>
    <w:rsid w:val="00C44266"/>
    <w:rsid w:val="00C44313"/>
    <w:rsid w:val="00C4463F"/>
    <w:rsid w:val="00C44756"/>
    <w:rsid w:val="00C448A1"/>
    <w:rsid w:val="00C44B7B"/>
    <w:rsid w:val="00C44EFD"/>
    <w:rsid w:val="00C44FCD"/>
    <w:rsid w:val="00C453F8"/>
    <w:rsid w:val="00C457C9"/>
    <w:rsid w:val="00C45811"/>
    <w:rsid w:val="00C45850"/>
    <w:rsid w:val="00C45B86"/>
    <w:rsid w:val="00C46061"/>
    <w:rsid w:val="00C4607D"/>
    <w:rsid w:val="00C46305"/>
    <w:rsid w:val="00C46445"/>
    <w:rsid w:val="00C46A41"/>
    <w:rsid w:val="00C46CEA"/>
    <w:rsid w:val="00C46FC4"/>
    <w:rsid w:val="00C47157"/>
    <w:rsid w:val="00C47167"/>
    <w:rsid w:val="00C47572"/>
    <w:rsid w:val="00C476B3"/>
    <w:rsid w:val="00C476FC"/>
    <w:rsid w:val="00C47719"/>
    <w:rsid w:val="00C47832"/>
    <w:rsid w:val="00C47B12"/>
    <w:rsid w:val="00C47C60"/>
    <w:rsid w:val="00C47C7D"/>
    <w:rsid w:val="00C50146"/>
    <w:rsid w:val="00C50277"/>
    <w:rsid w:val="00C5028C"/>
    <w:rsid w:val="00C502C8"/>
    <w:rsid w:val="00C503C3"/>
    <w:rsid w:val="00C50983"/>
    <w:rsid w:val="00C50E15"/>
    <w:rsid w:val="00C50E79"/>
    <w:rsid w:val="00C51255"/>
    <w:rsid w:val="00C512E2"/>
    <w:rsid w:val="00C516CF"/>
    <w:rsid w:val="00C519D0"/>
    <w:rsid w:val="00C51A63"/>
    <w:rsid w:val="00C51EE3"/>
    <w:rsid w:val="00C520E6"/>
    <w:rsid w:val="00C52401"/>
    <w:rsid w:val="00C525A0"/>
    <w:rsid w:val="00C527C8"/>
    <w:rsid w:val="00C527D0"/>
    <w:rsid w:val="00C527E5"/>
    <w:rsid w:val="00C53085"/>
    <w:rsid w:val="00C53B07"/>
    <w:rsid w:val="00C53C3B"/>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65"/>
    <w:rsid w:val="00C555A3"/>
    <w:rsid w:val="00C555B8"/>
    <w:rsid w:val="00C55812"/>
    <w:rsid w:val="00C559EF"/>
    <w:rsid w:val="00C55A1D"/>
    <w:rsid w:val="00C55C5E"/>
    <w:rsid w:val="00C55E1D"/>
    <w:rsid w:val="00C55E2A"/>
    <w:rsid w:val="00C56202"/>
    <w:rsid w:val="00C56233"/>
    <w:rsid w:val="00C5633C"/>
    <w:rsid w:val="00C563CB"/>
    <w:rsid w:val="00C5680E"/>
    <w:rsid w:val="00C569D8"/>
    <w:rsid w:val="00C56BDF"/>
    <w:rsid w:val="00C56CC3"/>
    <w:rsid w:val="00C56CCB"/>
    <w:rsid w:val="00C56F4F"/>
    <w:rsid w:val="00C5704B"/>
    <w:rsid w:val="00C57621"/>
    <w:rsid w:val="00C57889"/>
    <w:rsid w:val="00C578D7"/>
    <w:rsid w:val="00C578DB"/>
    <w:rsid w:val="00C5798D"/>
    <w:rsid w:val="00C57D09"/>
    <w:rsid w:val="00C57F8E"/>
    <w:rsid w:val="00C60479"/>
    <w:rsid w:val="00C60ADF"/>
    <w:rsid w:val="00C60BF0"/>
    <w:rsid w:val="00C61071"/>
    <w:rsid w:val="00C61369"/>
    <w:rsid w:val="00C61683"/>
    <w:rsid w:val="00C6169F"/>
    <w:rsid w:val="00C61901"/>
    <w:rsid w:val="00C61954"/>
    <w:rsid w:val="00C619C4"/>
    <w:rsid w:val="00C61A4C"/>
    <w:rsid w:val="00C61A66"/>
    <w:rsid w:val="00C61D3D"/>
    <w:rsid w:val="00C61D43"/>
    <w:rsid w:val="00C6200C"/>
    <w:rsid w:val="00C62A19"/>
    <w:rsid w:val="00C62BF3"/>
    <w:rsid w:val="00C62FE8"/>
    <w:rsid w:val="00C633AA"/>
    <w:rsid w:val="00C633E0"/>
    <w:rsid w:val="00C6348C"/>
    <w:rsid w:val="00C634F4"/>
    <w:rsid w:val="00C638AE"/>
    <w:rsid w:val="00C63AAA"/>
    <w:rsid w:val="00C63BF7"/>
    <w:rsid w:val="00C63C2C"/>
    <w:rsid w:val="00C63D31"/>
    <w:rsid w:val="00C63E18"/>
    <w:rsid w:val="00C64405"/>
    <w:rsid w:val="00C64622"/>
    <w:rsid w:val="00C64A70"/>
    <w:rsid w:val="00C64A95"/>
    <w:rsid w:val="00C64E1C"/>
    <w:rsid w:val="00C64E91"/>
    <w:rsid w:val="00C653C0"/>
    <w:rsid w:val="00C658AB"/>
    <w:rsid w:val="00C660DC"/>
    <w:rsid w:val="00C663BF"/>
    <w:rsid w:val="00C663D7"/>
    <w:rsid w:val="00C66893"/>
    <w:rsid w:val="00C66A4F"/>
    <w:rsid w:val="00C66C86"/>
    <w:rsid w:val="00C66E78"/>
    <w:rsid w:val="00C67020"/>
    <w:rsid w:val="00C6725E"/>
    <w:rsid w:val="00C672AF"/>
    <w:rsid w:val="00C67787"/>
    <w:rsid w:val="00C678D7"/>
    <w:rsid w:val="00C67BDE"/>
    <w:rsid w:val="00C67CDD"/>
    <w:rsid w:val="00C67EFD"/>
    <w:rsid w:val="00C700FF"/>
    <w:rsid w:val="00C70142"/>
    <w:rsid w:val="00C7028E"/>
    <w:rsid w:val="00C706EA"/>
    <w:rsid w:val="00C70773"/>
    <w:rsid w:val="00C70C3E"/>
    <w:rsid w:val="00C710B4"/>
    <w:rsid w:val="00C710E0"/>
    <w:rsid w:val="00C711FC"/>
    <w:rsid w:val="00C7122D"/>
    <w:rsid w:val="00C713E7"/>
    <w:rsid w:val="00C71631"/>
    <w:rsid w:val="00C716E6"/>
    <w:rsid w:val="00C71785"/>
    <w:rsid w:val="00C7179C"/>
    <w:rsid w:val="00C71906"/>
    <w:rsid w:val="00C71A03"/>
    <w:rsid w:val="00C71A89"/>
    <w:rsid w:val="00C720CC"/>
    <w:rsid w:val="00C72383"/>
    <w:rsid w:val="00C72430"/>
    <w:rsid w:val="00C724E8"/>
    <w:rsid w:val="00C7259E"/>
    <w:rsid w:val="00C7301F"/>
    <w:rsid w:val="00C7335F"/>
    <w:rsid w:val="00C738E1"/>
    <w:rsid w:val="00C73DAD"/>
    <w:rsid w:val="00C73F99"/>
    <w:rsid w:val="00C746D1"/>
    <w:rsid w:val="00C748CF"/>
    <w:rsid w:val="00C74D30"/>
    <w:rsid w:val="00C74FD2"/>
    <w:rsid w:val="00C75487"/>
    <w:rsid w:val="00C755D2"/>
    <w:rsid w:val="00C757FD"/>
    <w:rsid w:val="00C75861"/>
    <w:rsid w:val="00C75A33"/>
    <w:rsid w:val="00C75DA1"/>
    <w:rsid w:val="00C75FC0"/>
    <w:rsid w:val="00C76510"/>
    <w:rsid w:val="00C76670"/>
    <w:rsid w:val="00C76683"/>
    <w:rsid w:val="00C76BCE"/>
    <w:rsid w:val="00C76C16"/>
    <w:rsid w:val="00C773BE"/>
    <w:rsid w:val="00C77CA7"/>
    <w:rsid w:val="00C77DB2"/>
    <w:rsid w:val="00C77F58"/>
    <w:rsid w:val="00C8079C"/>
    <w:rsid w:val="00C80BF5"/>
    <w:rsid w:val="00C80F02"/>
    <w:rsid w:val="00C8123B"/>
    <w:rsid w:val="00C813B1"/>
    <w:rsid w:val="00C81439"/>
    <w:rsid w:val="00C81452"/>
    <w:rsid w:val="00C8152A"/>
    <w:rsid w:val="00C81595"/>
    <w:rsid w:val="00C8165F"/>
    <w:rsid w:val="00C816CF"/>
    <w:rsid w:val="00C816E3"/>
    <w:rsid w:val="00C81707"/>
    <w:rsid w:val="00C817CD"/>
    <w:rsid w:val="00C819B6"/>
    <w:rsid w:val="00C81BEB"/>
    <w:rsid w:val="00C81D53"/>
    <w:rsid w:val="00C81EB2"/>
    <w:rsid w:val="00C820CA"/>
    <w:rsid w:val="00C82297"/>
    <w:rsid w:val="00C82753"/>
    <w:rsid w:val="00C828C5"/>
    <w:rsid w:val="00C829A7"/>
    <w:rsid w:val="00C8323A"/>
    <w:rsid w:val="00C83324"/>
    <w:rsid w:val="00C835D4"/>
    <w:rsid w:val="00C83DF3"/>
    <w:rsid w:val="00C83E5E"/>
    <w:rsid w:val="00C83F49"/>
    <w:rsid w:val="00C83FF8"/>
    <w:rsid w:val="00C84073"/>
    <w:rsid w:val="00C84784"/>
    <w:rsid w:val="00C84ACE"/>
    <w:rsid w:val="00C84C5E"/>
    <w:rsid w:val="00C84F54"/>
    <w:rsid w:val="00C855C6"/>
    <w:rsid w:val="00C8585D"/>
    <w:rsid w:val="00C85D17"/>
    <w:rsid w:val="00C85EC0"/>
    <w:rsid w:val="00C85F7F"/>
    <w:rsid w:val="00C86563"/>
    <w:rsid w:val="00C86893"/>
    <w:rsid w:val="00C86940"/>
    <w:rsid w:val="00C86A76"/>
    <w:rsid w:val="00C86D96"/>
    <w:rsid w:val="00C86E4D"/>
    <w:rsid w:val="00C8713E"/>
    <w:rsid w:val="00C872F3"/>
    <w:rsid w:val="00C8759F"/>
    <w:rsid w:val="00C87667"/>
    <w:rsid w:val="00C87790"/>
    <w:rsid w:val="00C87E38"/>
    <w:rsid w:val="00C90032"/>
    <w:rsid w:val="00C90462"/>
    <w:rsid w:val="00C908F5"/>
    <w:rsid w:val="00C90955"/>
    <w:rsid w:val="00C909F7"/>
    <w:rsid w:val="00C9111B"/>
    <w:rsid w:val="00C91193"/>
    <w:rsid w:val="00C913AC"/>
    <w:rsid w:val="00C91780"/>
    <w:rsid w:val="00C919E6"/>
    <w:rsid w:val="00C91D25"/>
    <w:rsid w:val="00C91DD8"/>
    <w:rsid w:val="00C92255"/>
    <w:rsid w:val="00C9229D"/>
    <w:rsid w:val="00C925F0"/>
    <w:rsid w:val="00C9291E"/>
    <w:rsid w:val="00C929C7"/>
    <w:rsid w:val="00C92AD0"/>
    <w:rsid w:val="00C92EB2"/>
    <w:rsid w:val="00C931D3"/>
    <w:rsid w:val="00C93A2E"/>
    <w:rsid w:val="00C93B3A"/>
    <w:rsid w:val="00C93C02"/>
    <w:rsid w:val="00C93EC5"/>
    <w:rsid w:val="00C93FF0"/>
    <w:rsid w:val="00C94475"/>
    <w:rsid w:val="00C94DB9"/>
    <w:rsid w:val="00C950BC"/>
    <w:rsid w:val="00C9522B"/>
    <w:rsid w:val="00C95382"/>
    <w:rsid w:val="00C958E2"/>
    <w:rsid w:val="00C96004"/>
    <w:rsid w:val="00C9619B"/>
    <w:rsid w:val="00C96284"/>
    <w:rsid w:val="00C964A2"/>
    <w:rsid w:val="00C96699"/>
    <w:rsid w:val="00C968C9"/>
    <w:rsid w:val="00C96FDD"/>
    <w:rsid w:val="00C970B3"/>
    <w:rsid w:val="00C97426"/>
    <w:rsid w:val="00C97CA1"/>
    <w:rsid w:val="00C97D13"/>
    <w:rsid w:val="00CA01BA"/>
    <w:rsid w:val="00CA01C5"/>
    <w:rsid w:val="00CA0256"/>
    <w:rsid w:val="00CA0951"/>
    <w:rsid w:val="00CA0E90"/>
    <w:rsid w:val="00CA0EE1"/>
    <w:rsid w:val="00CA0F79"/>
    <w:rsid w:val="00CA11D2"/>
    <w:rsid w:val="00CA11F4"/>
    <w:rsid w:val="00CA1230"/>
    <w:rsid w:val="00CA159E"/>
    <w:rsid w:val="00CA1620"/>
    <w:rsid w:val="00CA1A43"/>
    <w:rsid w:val="00CA1C0E"/>
    <w:rsid w:val="00CA21D4"/>
    <w:rsid w:val="00CA2256"/>
    <w:rsid w:val="00CA2314"/>
    <w:rsid w:val="00CA2AF3"/>
    <w:rsid w:val="00CA31E3"/>
    <w:rsid w:val="00CA320C"/>
    <w:rsid w:val="00CA3886"/>
    <w:rsid w:val="00CA3969"/>
    <w:rsid w:val="00CA397C"/>
    <w:rsid w:val="00CA3BCD"/>
    <w:rsid w:val="00CA3BEB"/>
    <w:rsid w:val="00CA3D28"/>
    <w:rsid w:val="00CA3DFE"/>
    <w:rsid w:val="00CA3E36"/>
    <w:rsid w:val="00CA3E86"/>
    <w:rsid w:val="00CA3FE0"/>
    <w:rsid w:val="00CA41FA"/>
    <w:rsid w:val="00CA4303"/>
    <w:rsid w:val="00CA4385"/>
    <w:rsid w:val="00CA43C5"/>
    <w:rsid w:val="00CA43CA"/>
    <w:rsid w:val="00CA45B1"/>
    <w:rsid w:val="00CA4883"/>
    <w:rsid w:val="00CA49E0"/>
    <w:rsid w:val="00CA4E1C"/>
    <w:rsid w:val="00CA4FC2"/>
    <w:rsid w:val="00CA531A"/>
    <w:rsid w:val="00CA54D4"/>
    <w:rsid w:val="00CA599E"/>
    <w:rsid w:val="00CA5A78"/>
    <w:rsid w:val="00CA5B10"/>
    <w:rsid w:val="00CA5FBB"/>
    <w:rsid w:val="00CA62D2"/>
    <w:rsid w:val="00CA634A"/>
    <w:rsid w:val="00CA64ED"/>
    <w:rsid w:val="00CA6640"/>
    <w:rsid w:val="00CA690C"/>
    <w:rsid w:val="00CA752A"/>
    <w:rsid w:val="00CA76A5"/>
    <w:rsid w:val="00CA77C0"/>
    <w:rsid w:val="00CA78A4"/>
    <w:rsid w:val="00CA7FB9"/>
    <w:rsid w:val="00CB0551"/>
    <w:rsid w:val="00CB0613"/>
    <w:rsid w:val="00CB071C"/>
    <w:rsid w:val="00CB0B17"/>
    <w:rsid w:val="00CB0B9A"/>
    <w:rsid w:val="00CB0C9D"/>
    <w:rsid w:val="00CB0E4E"/>
    <w:rsid w:val="00CB0E69"/>
    <w:rsid w:val="00CB0F05"/>
    <w:rsid w:val="00CB1946"/>
    <w:rsid w:val="00CB1A3A"/>
    <w:rsid w:val="00CB1C66"/>
    <w:rsid w:val="00CB244A"/>
    <w:rsid w:val="00CB2451"/>
    <w:rsid w:val="00CB26C2"/>
    <w:rsid w:val="00CB2795"/>
    <w:rsid w:val="00CB27E7"/>
    <w:rsid w:val="00CB284A"/>
    <w:rsid w:val="00CB28EF"/>
    <w:rsid w:val="00CB322C"/>
    <w:rsid w:val="00CB3EED"/>
    <w:rsid w:val="00CB40DB"/>
    <w:rsid w:val="00CB419D"/>
    <w:rsid w:val="00CB41FF"/>
    <w:rsid w:val="00CB42D0"/>
    <w:rsid w:val="00CB42E2"/>
    <w:rsid w:val="00CB46A3"/>
    <w:rsid w:val="00CB46E8"/>
    <w:rsid w:val="00CB4821"/>
    <w:rsid w:val="00CB49AE"/>
    <w:rsid w:val="00CB4DB8"/>
    <w:rsid w:val="00CB5392"/>
    <w:rsid w:val="00CB5782"/>
    <w:rsid w:val="00CB5994"/>
    <w:rsid w:val="00CB5B4C"/>
    <w:rsid w:val="00CB5F7E"/>
    <w:rsid w:val="00CB6728"/>
    <w:rsid w:val="00CB674E"/>
    <w:rsid w:val="00CB6DCE"/>
    <w:rsid w:val="00CB6E9B"/>
    <w:rsid w:val="00CB7A96"/>
    <w:rsid w:val="00CB7BB2"/>
    <w:rsid w:val="00CB7D56"/>
    <w:rsid w:val="00CB7DAB"/>
    <w:rsid w:val="00CB7F96"/>
    <w:rsid w:val="00CC0267"/>
    <w:rsid w:val="00CC02B1"/>
    <w:rsid w:val="00CC0439"/>
    <w:rsid w:val="00CC0780"/>
    <w:rsid w:val="00CC08E1"/>
    <w:rsid w:val="00CC0E96"/>
    <w:rsid w:val="00CC132A"/>
    <w:rsid w:val="00CC1B09"/>
    <w:rsid w:val="00CC1E9E"/>
    <w:rsid w:val="00CC1F2B"/>
    <w:rsid w:val="00CC1F41"/>
    <w:rsid w:val="00CC212F"/>
    <w:rsid w:val="00CC21A2"/>
    <w:rsid w:val="00CC24C2"/>
    <w:rsid w:val="00CC2827"/>
    <w:rsid w:val="00CC288F"/>
    <w:rsid w:val="00CC2894"/>
    <w:rsid w:val="00CC2A3B"/>
    <w:rsid w:val="00CC2B16"/>
    <w:rsid w:val="00CC2B44"/>
    <w:rsid w:val="00CC2CC2"/>
    <w:rsid w:val="00CC2E91"/>
    <w:rsid w:val="00CC2E97"/>
    <w:rsid w:val="00CC2F3F"/>
    <w:rsid w:val="00CC2F65"/>
    <w:rsid w:val="00CC34E9"/>
    <w:rsid w:val="00CC3719"/>
    <w:rsid w:val="00CC399E"/>
    <w:rsid w:val="00CC3A06"/>
    <w:rsid w:val="00CC3B8C"/>
    <w:rsid w:val="00CC3C0C"/>
    <w:rsid w:val="00CC3E48"/>
    <w:rsid w:val="00CC3EF4"/>
    <w:rsid w:val="00CC3F96"/>
    <w:rsid w:val="00CC4123"/>
    <w:rsid w:val="00CC4228"/>
    <w:rsid w:val="00CC4308"/>
    <w:rsid w:val="00CC4408"/>
    <w:rsid w:val="00CC4658"/>
    <w:rsid w:val="00CC4AAF"/>
    <w:rsid w:val="00CC4DAA"/>
    <w:rsid w:val="00CC4FBF"/>
    <w:rsid w:val="00CC513B"/>
    <w:rsid w:val="00CC58DE"/>
    <w:rsid w:val="00CC5F68"/>
    <w:rsid w:val="00CC5FDB"/>
    <w:rsid w:val="00CC601C"/>
    <w:rsid w:val="00CC61E2"/>
    <w:rsid w:val="00CC6422"/>
    <w:rsid w:val="00CC68C7"/>
    <w:rsid w:val="00CC6924"/>
    <w:rsid w:val="00CC69CE"/>
    <w:rsid w:val="00CC6A46"/>
    <w:rsid w:val="00CC6BDD"/>
    <w:rsid w:val="00CC75A2"/>
    <w:rsid w:val="00CC76E6"/>
    <w:rsid w:val="00CC7C76"/>
    <w:rsid w:val="00CC7E52"/>
    <w:rsid w:val="00CC7F7A"/>
    <w:rsid w:val="00CD006E"/>
    <w:rsid w:val="00CD018F"/>
    <w:rsid w:val="00CD037D"/>
    <w:rsid w:val="00CD0445"/>
    <w:rsid w:val="00CD060E"/>
    <w:rsid w:val="00CD085D"/>
    <w:rsid w:val="00CD08F1"/>
    <w:rsid w:val="00CD0C4E"/>
    <w:rsid w:val="00CD0CA6"/>
    <w:rsid w:val="00CD1052"/>
    <w:rsid w:val="00CD107C"/>
    <w:rsid w:val="00CD10D5"/>
    <w:rsid w:val="00CD16EE"/>
    <w:rsid w:val="00CD176B"/>
    <w:rsid w:val="00CD1DBB"/>
    <w:rsid w:val="00CD1FC6"/>
    <w:rsid w:val="00CD1FFC"/>
    <w:rsid w:val="00CD20FB"/>
    <w:rsid w:val="00CD2188"/>
    <w:rsid w:val="00CD22CE"/>
    <w:rsid w:val="00CD23E3"/>
    <w:rsid w:val="00CD25DE"/>
    <w:rsid w:val="00CD26AE"/>
    <w:rsid w:val="00CD2724"/>
    <w:rsid w:val="00CD2A17"/>
    <w:rsid w:val="00CD2A89"/>
    <w:rsid w:val="00CD2AFF"/>
    <w:rsid w:val="00CD2B04"/>
    <w:rsid w:val="00CD2F80"/>
    <w:rsid w:val="00CD3341"/>
    <w:rsid w:val="00CD34E9"/>
    <w:rsid w:val="00CD3678"/>
    <w:rsid w:val="00CD3712"/>
    <w:rsid w:val="00CD37C6"/>
    <w:rsid w:val="00CD3848"/>
    <w:rsid w:val="00CD38C9"/>
    <w:rsid w:val="00CD38FF"/>
    <w:rsid w:val="00CD3F6C"/>
    <w:rsid w:val="00CD4077"/>
    <w:rsid w:val="00CD4302"/>
    <w:rsid w:val="00CD43B2"/>
    <w:rsid w:val="00CD4447"/>
    <w:rsid w:val="00CD461C"/>
    <w:rsid w:val="00CD4819"/>
    <w:rsid w:val="00CD4A35"/>
    <w:rsid w:val="00CD4FAB"/>
    <w:rsid w:val="00CD5099"/>
    <w:rsid w:val="00CD5571"/>
    <w:rsid w:val="00CD56C6"/>
    <w:rsid w:val="00CD5871"/>
    <w:rsid w:val="00CD5B5D"/>
    <w:rsid w:val="00CD5B81"/>
    <w:rsid w:val="00CD5C07"/>
    <w:rsid w:val="00CD5E55"/>
    <w:rsid w:val="00CD5E78"/>
    <w:rsid w:val="00CD6189"/>
    <w:rsid w:val="00CD6543"/>
    <w:rsid w:val="00CD6723"/>
    <w:rsid w:val="00CD6BA4"/>
    <w:rsid w:val="00CD6E69"/>
    <w:rsid w:val="00CD6E78"/>
    <w:rsid w:val="00CD6F87"/>
    <w:rsid w:val="00CD71C9"/>
    <w:rsid w:val="00CD72AC"/>
    <w:rsid w:val="00CD7832"/>
    <w:rsid w:val="00CD7848"/>
    <w:rsid w:val="00CD79DB"/>
    <w:rsid w:val="00CD7B2C"/>
    <w:rsid w:val="00CD7B3B"/>
    <w:rsid w:val="00CD7CCD"/>
    <w:rsid w:val="00CD7E4C"/>
    <w:rsid w:val="00CE045E"/>
    <w:rsid w:val="00CE05F2"/>
    <w:rsid w:val="00CE075B"/>
    <w:rsid w:val="00CE085A"/>
    <w:rsid w:val="00CE0BBA"/>
    <w:rsid w:val="00CE0D51"/>
    <w:rsid w:val="00CE0F7A"/>
    <w:rsid w:val="00CE0F85"/>
    <w:rsid w:val="00CE1581"/>
    <w:rsid w:val="00CE1ADC"/>
    <w:rsid w:val="00CE1B94"/>
    <w:rsid w:val="00CE1BA7"/>
    <w:rsid w:val="00CE1E74"/>
    <w:rsid w:val="00CE1ED2"/>
    <w:rsid w:val="00CE21FE"/>
    <w:rsid w:val="00CE229B"/>
    <w:rsid w:val="00CE2539"/>
    <w:rsid w:val="00CE2810"/>
    <w:rsid w:val="00CE28C1"/>
    <w:rsid w:val="00CE29C7"/>
    <w:rsid w:val="00CE2B09"/>
    <w:rsid w:val="00CE2E71"/>
    <w:rsid w:val="00CE30DA"/>
    <w:rsid w:val="00CE31A9"/>
    <w:rsid w:val="00CE34DC"/>
    <w:rsid w:val="00CE3613"/>
    <w:rsid w:val="00CE38ED"/>
    <w:rsid w:val="00CE38FE"/>
    <w:rsid w:val="00CE3AF5"/>
    <w:rsid w:val="00CE3E7F"/>
    <w:rsid w:val="00CE430A"/>
    <w:rsid w:val="00CE44DA"/>
    <w:rsid w:val="00CE4626"/>
    <w:rsid w:val="00CE4657"/>
    <w:rsid w:val="00CE4D0E"/>
    <w:rsid w:val="00CE4D67"/>
    <w:rsid w:val="00CE4F05"/>
    <w:rsid w:val="00CE4F52"/>
    <w:rsid w:val="00CE5163"/>
    <w:rsid w:val="00CE538E"/>
    <w:rsid w:val="00CE5639"/>
    <w:rsid w:val="00CE5845"/>
    <w:rsid w:val="00CE5C49"/>
    <w:rsid w:val="00CE5D29"/>
    <w:rsid w:val="00CE5F66"/>
    <w:rsid w:val="00CE61C8"/>
    <w:rsid w:val="00CE6614"/>
    <w:rsid w:val="00CE6690"/>
    <w:rsid w:val="00CE670B"/>
    <w:rsid w:val="00CE6883"/>
    <w:rsid w:val="00CE6B51"/>
    <w:rsid w:val="00CE6C99"/>
    <w:rsid w:val="00CE6E3C"/>
    <w:rsid w:val="00CE6EEB"/>
    <w:rsid w:val="00CE70A5"/>
    <w:rsid w:val="00CE7308"/>
    <w:rsid w:val="00CE76E3"/>
    <w:rsid w:val="00CE7A51"/>
    <w:rsid w:val="00CE7CBB"/>
    <w:rsid w:val="00CF0176"/>
    <w:rsid w:val="00CF01D8"/>
    <w:rsid w:val="00CF046B"/>
    <w:rsid w:val="00CF0570"/>
    <w:rsid w:val="00CF0574"/>
    <w:rsid w:val="00CF06DA"/>
    <w:rsid w:val="00CF08F5"/>
    <w:rsid w:val="00CF091D"/>
    <w:rsid w:val="00CF09BB"/>
    <w:rsid w:val="00CF0D45"/>
    <w:rsid w:val="00CF0D5E"/>
    <w:rsid w:val="00CF10F0"/>
    <w:rsid w:val="00CF13DE"/>
    <w:rsid w:val="00CF15C3"/>
    <w:rsid w:val="00CF16E8"/>
    <w:rsid w:val="00CF1759"/>
    <w:rsid w:val="00CF1985"/>
    <w:rsid w:val="00CF1A24"/>
    <w:rsid w:val="00CF1A34"/>
    <w:rsid w:val="00CF1ABC"/>
    <w:rsid w:val="00CF1B22"/>
    <w:rsid w:val="00CF1C9C"/>
    <w:rsid w:val="00CF1CF1"/>
    <w:rsid w:val="00CF1DB4"/>
    <w:rsid w:val="00CF1DB9"/>
    <w:rsid w:val="00CF2013"/>
    <w:rsid w:val="00CF2030"/>
    <w:rsid w:val="00CF23D0"/>
    <w:rsid w:val="00CF25FB"/>
    <w:rsid w:val="00CF2793"/>
    <w:rsid w:val="00CF28A2"/>
    <w:rsid w:val="00CF29AF"/>
    <w:rsid w:val="00CF2A20"/>
    <w:rsid w:val="00CF2A70"/>
    <w:rsid w:val="00CF2AC5"/>
    <w:rsid w:val="00CF31D1"/>
    <w:rsid w:val="00CF3400"/>
    <w:rsid w:val="00CF36E5"/>
    <w:rsid w:val="00CF3756"/>
    <w:rsid w:val="00CF39EA"/>
    <w:rsid w:val="00CF3F18"/>
    <w:rsid w:val="00CF4138"/>
    <w:rsid w:val="00CF4221"/>
    <w:rsid w:val="00CF42ED"/>
    <w:rsid w:val="00CF4441"/>
    <w:rsid w:val="00CF45E9"/>
    <w:rsid w:val="00CF4871"/>
    <w:rsid w:val="00CF4946"/>
    <w:rsid w:val="00CF4AB5"/>
    <w:rsid w:val="00CF5302"/>
    <w:rsid w:val="00CF53B9"/>
    <w:rsid w:val="00CF5557"/>
    <w:rsid w:val="00CF583F"/>
    <w:rsid w:val="00CF594F"/>
    <w:rsid w:val="00CF6140"/>
    <w:rsid w:val="00CF617F"/>
    <w:rsid w:val="00CF61A8"/>
    <w:rsid w:val="00CF63C4"/>
    <w:rsid w:val="00CF63D2"/>
    <w:rsid w:val="00CF6596"/>
    <w:rsid w:val="00CF65D9"/>
    <w:rsid w:val="00CF6782"/>
    <w:rsid w:val="00CF67BC"/>
    <w:rsid w:val="00CF6BAB"/>
    <w:rsid w:val="00CF6BD7"/>
    <w:rsid w:val="00CF6CCB"/>
    <w:rsid w:val="00CF7084"/>
    <w:rsid w:val="00CF70A9"/>
    <w:rsid w:val="00CF72D5"/>
    <w:rsid w:val="00CF7452"/>
    <w:rsid w:val="00CF76CF"/>
    <w:rsid w:val="00CF7E64"/>
    <w:rsid w:val="00CF7F43"/>
    <w:rsid w:val="00D00564"/>
    <w:rsid w:val="00D0069D"/>
    <w:rsid w:val="00D00AA5"/>
    <w:rsid w:val="00D00ACE"/>
    <w:rsid w:val="00D00B91"/>
    <w:rsid w:val="00D00BEE"/>
    <w:rsid w:val="00D00C79"/>
    <w:rsid w:val="00D00CDF"/>
    <w:rsid w:val="00D01050"/>
    <w:rsid w:val="00D01138"/>
    <w:rsid w:val="00D0138A"/>
    <w:rsid w:val="00D0153E"/>
    <w:rsid w:val="00D015D2"/>
    <w:rsid w:val="00D016B0"/>
    <w:rsid w:val="00D01710"/>
    <w:rsid w:val="00D019C1"/>
    <w:rsid w:val="00D0229E"/>
    <w:rsid w:val="00D02511"/>
    <w:rsid w:val="00D02744"/>
    <w:rsid w:val="00D02981"/>
    <w:rsid w:val="00D029ED"/>
    <w:rsid w:val="00D02BF8"/>
    <w:rsid w:val="00D02F36"/>
    <w:rsid w:val="00D03027"/>
    <w:rsid w:val="00D030BB"/>
    <w:rsid w:val="00D034DA"/>
    <w:rsid w:val="00D0372E"/>
    <w:rsid w:val="00D0378C"/>
    <w:rsid w:val="00D03B59"/>
    <w:rsid w:val="00D03C49"/>
    <w:rsid w:val="00D03E95"/>
    <w:rsid w:val="00D03ED4"/>
    <w:rsid w:val="00D03F30"/>
    <w:rsid w:val="00D04814"/>
    <w:rsid w:val="00D04C61"/>
    <w:rsid w:val="00D04CEF"/>
    <w:rsid w:val="00D04F8D"/>
    <w:rsid w:val="00D051D7"/>
    <w:rsid w:val="00D05209"/>
    <w:rsid w:val="00D0545F"/>
    <w:rsid w:val="00D05548"/>
    <w:rsid w:val="00D05596"/>
    <w:rsid w:val="00D055F9"/>
    <w:rsid w:val="00D05798"/>
    <w:rsid w:val="00D05DFF"/>
    <w:rsid w:val="00D05E82"/>
    <w:rsid w:val="00D05FB0"/>
    <w:rsid w:val="00D0616F"/>
    <w:rsid w:val="00D062E2"/>
    <w:rsid w:val="00D064CD"/>
    <w:rsid w:val="00D06AB6"/>
    <w:rsid w:val="00D06CC9"/>
    <w:rsid w:val="00D06DEA"/>
    <w:rsid w:val="00D06E2D"/>
    <w:rsid w:val="00D06EC9"/>
    <w:rsid w:val="00D0740D"/>
    <w:rsid w:val="00D07520"/>
    <w:rsid w:val="00D079D5"/>
    <w:rsid w:val="00D07A39"/>
    <w:rsid w:val="00D07A57"/>
    <w:rsid w:val="00D07B88"/>
    <w:rsid w:val="00D100FA"/>
    <w:rsid w:val="00D10196"/>
    <w:rsid w:val="00D1031D"/>
    <w:rsid w:val="00D103B7"/>
    <w:rsid w:val="00D10473"/>
    <w:rsid w:val="00D10C3B"/>
    <w:rsid w:val="00D11020"/>
    <w:rsid w:val="00D11402"/>
    <w:rsid w:val="00D119CE"/>
    <w:rsid w:val="00D11A99"/>
    <w:rsid w:val="00D11D26"/>
    <w:rsid w:val="00D11E84"/>
    <w:rsid w:val="00D11F89"/>
    <w:rsid w:val="00D12242"/>
    <w:rsid w:val="00D12318"/>
    <w:rsid w:val="00D128B1"/>
    <w:rsid w:val="00D1295E"/>
    <w:rsid w:val="00D12D18"/>
    <w:rsid w:val="00D12F51"/>
    <w:rsid w:val="00D12FE1"/>
    <w:rsid w:val="00D130A5"/>
    <w:rsid w:val="00D13155"/>
    <w:rsid w:val="00D131C2"/>
    <w:rsid w:val="00D13350"/>
    <w:rsid w:val="00D13640"/>
    <w:rsid w:val="00D13858"/>
    <w:rsid w:val="00D139C3"/>
    <w:rsid w:val="00D13A73"/>
    <w:rsid w:val="00D13B71"/>
    <w:rsid w:val="00D145AF"/>
    <w:rsid w:val="00D14735"/>
    <w:rsid w:val="00D1478F"/>
    <w:rsid w:val="00D147E7"/>
    <w:rsid w:val="00D14918"/>
    <w:rsid w:val="00D14BE6"/>
    <w:rsid w:val="00D1506A"/>
    <w:rsid w:val="00D150A9"/>
    <w:rsid w:val="00D15181"/>
    <w:rsid w:val="00D151F7"/>
    <w:rsid w:val="00D152F5"/>
    <w:rsid w:val="00D15377"/>
    <w:rsid w:val="00D15657"/>
    <w:rsid w:val="00D15B5D"/>
    <w:rsid w:val="00D16644"/>
    <w:rsid w:val="00D1687F"/>
    <w:rsid w:val="00D16BDC"/>
    <w:rsid w:val="00D16D25"/>
    <w:rsid w:val="00D16FF5"/>
    <w:rsid w:val="00D17237"/>
    <w:rsid w:val="00D17295"/>
    <w:rsid w:val="00D173E5"/>
    <w:rsid w:val="00D17ABE"/>
    <w:rsid w:val="00D20230"/>
    <w:rsid w:val="00D2038C"/>
    <w:rsid w:val="00D20425"/>
    <w:rsid w:val="00D20924"/>
    <w:rsid w:val="00D209B5"/>
    <w:rsid w:val="00D209F9"/>
    <w:rsid w:val="00D20BC4"/>
    <w:rsid w:val="00D20CF1"/>
    <w:rsid w:val="00D2112A"/>
    <w:rsid w:val="00D21222"/>
    <w:rsid w:val="00D2130B"/>
    <w:rsid w:val="00D21514"/>
    <w:rsid w:val="00D2153B"/>
    <w:rsid w:val="00D218C9"/>
    <w:rsid w:val="00D21C2C"/>
    <w:rsid w:val="00D21FB1"/>
    <w:rsid w:val="00D2219D"/>
    <w:rsid w:val="00D222F9"/>
    <w:rsid w:val="00D224ED"/>
    <w:rsid w:val="00D225D9"/>
    <w:rsid w:val="00D22679"/>
    <w:rsid w:val="00D226A0"/>
    <w:rsid w:val="00D22875"/>
    <w:rsid w:val="00D228CF"/>
    <w:rsid w:val="00D229DE"/>
    <w:rsid w:val="00D22B1B"/>
    <w:rsid w:val="00D22BB5"/>
    <w:rsid w:val="00D22BEE"/>
    <w:rsid w:val="00D22C07"/>
    <w:rsid w:val="00D22CB8"/>
    <w:rsid w:val="00D22F14"/>
    <w:rsid w:val="00D230CA"/>
    <w:rsid w:val="00D231B7"/>
    <w:rsid w:val="00D231EC"/>
    <w:rsid w:val="00D23787"/>
    <w:rsid w:val="00D241AD"/>
    <w:rsid w:val="00D243E4"/>
    <w:rsid w:val="00D2441A"/>
    <w:rsid w:val="00D2464B"/>
    <w:rsid w:val="00D24A79"/>
    <w:rsid w:val="00D24AF7"/>
    <w:rsid w:val="00D24E68"/>
    <w:rsid w:val="00D24F21"/>
    <w:rsid w:val="00D24F47"/>
    <w:rsid w:val="00D2504F"/>
    <w:rsid w:val="00D250BD"/>
    <w:rsid w:val="00D2540B"/>
    <w:rsid w:val="00D254B2"/>
    <w:rsid w:val="00D258D2"/>
    <w:rsid w:val="00D2594F"/>
    <w:rsid w:val="00D25A0E"/>
    <w:rsid w:val="00D25A69"/>
    <w:rsid w:val="00D25CB7"/>
    <w:rsid w:val="00D26143"/>
    <w:rsid w:val="00D26220"/>
    <w:rsid w:val="00D263AC"/>
    <w:rsid w:val="00D26453"/>
    <w:rsid w:val="00D264E8"/>
    <w:rsid w:val="00D2674D"/>
    <w:rsid w:val="00D2678B"/>
    <w:rsid w:val="00D26A50"/>
    <w:rsid w:val="00D26E41"/>
    <w:rsid w:val="00D26F45"/>
    <w:rsid w:val="00D271E5"/>
    <w:rsid w:val="00D27AA6"/>
    <w:rsid w:val="00D27AE5"/>
    <w:rsid w:val="00D27D1A"/>
    <w:rsid w:val="00D27D99"/>
    <w:rsid w:val="00D27E15"/>
    <w:rsid w:val="00D30143"/>
    <w:rsid w:val="00D30DFE"/>
    <w:rsid w:val="00D313A0"/>
    <w:rsid w:val="00D315D2"/>
    <w:rsid w:val="00D318A2"/>
    <w:rsid w:val="00D31B55"/>
    <w:rsid w:val="00D31FA1"/>
    <w:rsid w:val="00D32421"/>
    <w:rsid w:val="00D326CF"/>
    <w:rsid w:val="00D333C9"/>
    <w:rsid w:val="00D3344B"/>
    <w:rsid w:val="00D33477"/>
    <w:rsid w:val="00D3367D"/>
    <w:rsid w:val="00D33695"/>
    <w:rsid w:val="00D33791"/>
    <w:rsid w:val="00D337EB"/>
    <w:rsid w:val="00D33963"/>
    <w:rsid w:val="00D33B69"/>
    <w:rsid w:val="00D33C14"/>
    <w:rsid w:val="00D3401C"/>
    <w:rsid w:val="00D340DD"/>
    <w:rsid w:val="00D34107"/>
    <w:rsid w:val="00D3422A"/>
    <w:rsid w:val="00D343A6"/>
    <w:rsid w:val="00D3445E"/>
    <w:rsid w:val="00D34DFD"/>
    <w:rsid w:val="00D34F6C"/>
    <w:rsid w:val="00D34FD4"/>
    <w:rsid w:val="00D3516A"/>
    <w:rsid w:val="00D352E6"/>
    <w:rsid w:val="00D3567B"/>
    <w:rsid w:val="00D35741"/>
    <w:rsid w:val="00D358C4"/>
    <w:rsid w:val="00D35B12"/>
    <w:rsid w:val="00D35E51"/>
    <w:rsid w:val="00D35F3E"/>
    <w:rsid w:val="00D35FA4"/>
    <w:rsid w:val="00D3640F"/>
    <w:rsid w:val="00D36520"/>
    <w:rsid w:val="00D365DE"/>
    <w:rsid w:val="00D367AA"/>
    <w:rsid w:val="00D369F8"/>
    <w:rsid w:val="00D36C4A"/>
    <w:rsid w:val="00D36C63"/>
    <w:rsid w:val="00D36CB4"/>
    <w:rsid w:val="00D36D42"/>
    <w:rsid w:val="00D36FC0"/>
    <w:rsid w:val="00D371D9"/>
    <w:rsid w:val="00D37602"/>
    <w:rsid w:val="00D3762C"/>
    <w:rsid w:val="00D37E73"/>
    <w:rsid w:val="00D40065"/>
    <w:rsid w:val="00D4017A"/>
    <w:rsid w:val="00D40762"/>
    <w:rsid w:val="00D40912"/>
    <w:rsid w:val="00D40D10"/>
    <w:rsid w:val="00D40E4B"/>
    <w:rsid w:val="00D41048"/>
    <w:rsid w:val="00D411FE"/>
    <w:rsid w:val="00D4122F"/>
    <w:rsid w:val="00D41247"/>
    <w:rsid w:val="00D41250"/>
    <w:rsid w:val="00D41479"/>
    <w:rsid w:val="00D41CB0"/>
    <w:rsid w:val="00D4227E"/>
    <w:rsid w:val="00D422FF"/>
    <w:rsid w:val="00D425D4"/>
    <w:rsid w:val="00D42880"/>
    <w:rsid w:val="00D42D17"/>
    <w:rsid w:val="00D42D6A"/>
    <w:rsid w:val="00D430CE"/>
    <w:rsid w:val="00D431E1"/>
    <w:rsid w:val="00D4320E"/>
    <w:rsid w:val="00D436D3"/>
    <w:rsid w:val="00D438E1"/>
    <w:rsid w:val="00D439E1"/>
    <w:rsid w:val="00D43A44"/>
    <w:rsid w:val="00D43C2E"/>
    <w:rsid w:val="00D43CD9"/>
    <w:rsid w:val="00D4423E"/>
    <w:rsid w:val="00D442BB"/>
    <w:rsid w:val="00D4436B"/>
    <w:rsid w:val="00D4481A"/>
    <w:rsid w:val="00D44AC3"/>
    <w:rsid w:val="00D44C44"/>
    <w:rsid w:val="00D44D29"/>
    <w:rsid w:val="00D44E0C"/>
    <w:rsid w:val="00D44FC2"/>
    <w:rsid w:val="00D45222"/>
    <w:rsid w:val="00D4529E"/>
    <w:rsid w:val="00D453E5"/>
    <w:rsid w:val="00D45533"/>
    <w:rsid w:val="00D45547"/>
    <w:rsid w:val="00D455BF"/>
    <w:rsid w:val="00D460A8"/>
    <w:rsid w:val="00D46211"/>
    <w:rsid w:val="00D4627B"/>
    <w:rsid w:val="00D46412"/>
    <w:rsid w:val="00D467A2"/>
    <w:rsid w:val="00D46BE2"/>
    <w:rsid w:val="00D46D03"/>
    <w:rsid w:val="00D46DC1"/>
    <w:rsid w:val="00D46E3F"/>
    <w:rsid w:val="00D46F5D"/>
    <w:rsid w:val="00D470E8"/>
    <w:rsid w:val="00D47275"/>
    <w:rsid w:val="00D47519"/>
    <w:rsid w:val="00D47651"/>
    <w:rsid w:val="00D477B1"/>
    <w:rsid w:val="00D478E1"/>
    <w:rsid w:val="00D479A4"/>
    <w:rsid w:val="00D47A50"/>
    <w:rsid w:val="00D47D7E"/>
    <w:rsid w:val="00D5012A"/>
    <w:rsid w:val="00D50471"/>
    <w:rsid w:val="00D50634"/>
    <w:rsid w:val="00D5070E"/>
    <w:rsid w:val="00D50876"/>
    <w:rsid w:val="00D50AA9"/>
    <w:rsid w:val="00D50DF0"/>
    <w:rsid w:val="00D50E71"/>
    <w:rsid w:val="00D5156D"/>
    <w:rsid w:val="00D51587"/>
    <w:rsid w:val="00D519A2"/>
    <w:rsid w:val="00D519CA"/>
    <w:rsid w:val="00D51C34"/>
    <w:rsid w:val="00D51DBE"/>
    <w:rsid w:val="00D51E6F"/>
    <w:rsid w:val="00D52215"/>
    <w:rsid w:val="00D526F1"/>
    <w:rsid w:val="00D529AC"/>
    <w:rsid w:val="00D52B7C"/>
    <w:rsid w:val="00D52FB2"/>
    <w:rsid w:val="00D53336"/>
    <w:rsid w:val="00D53348"/>
    <w:rsid w:val="00D533E7"/>
    <w:rsid w:val="00D5344C"/>
    <w:rsid w:val="00D53735"/>
    <w:rsid w:val="00D5396B"/>
    <w:rsid w:val="00D539E6"/>
    <w:rsid w:val="00D53A22"/>
    <w:rsid w:val="00D53DA2"/>
    <w:rsid w:val="00D53E01"/>
    <w:rsid w:val="00D53F07"/>
    <w:rsid w:val="00D54016"/>
    <w:rsid w:val="00D541BE"/>
    <w:rsid w:val="00D545B5"/>
    <w:rsid w:val="00D547AB"/>
    <w:rsid w:val="00D54A30"/>
    <w:rsid w:val="00D54B51"/>
    <w:rsid w:val="00D54B93"/>
    <w:rsid w:val="00D54D21"/>
    <w:rsid w:val="00D55101"/>
    <w:rsid w:val="00D55457"/>
    <w:rsid w:val="00D55574"/>
    <w:rsid w:val="00D55651"/>
    <w:rsid w:val="00D559CC"/>
    <w:rsid w:val="00D55B54"/>
    <w:rsid w:val="00D55BDD"/>
    <w:rsid w:val="00D560FD"/>
    <w:rsid w:val="00D561C0"/>
    <w:rsid w:val="00D568C5"/>
    <w:rsid w:val="00D56A72"/>
    <w:rsid w:val="00D57037"/>
    <w:rsid w:val="00D571A1"/>
    <w:rsid w:val="00D572B9"/>
    <w:rsid w:val="00D577DD"/>
    <w:rsid w:val="00D57B45"/>
    <w:rsid w:val="00D57D24"/>
    <w:rsid w:val="00D600C2"/>
    <w:rsid w:val="00D60162"/>
    <w:rsid w:val="00D602BC"/>
    <w:rsid w:val="00D60393"/>
    <w:rsid w:val="00D603FF"/>
    <w:rsid w:val="00D606C4"/>
    <w:rsid w:val="00D60785"/>
    <w:rsid w:val="00D60866"/>
    <w:rsid w:val="00D60B08"/>
    <w:rsid w:val="00D60CAC"/>
    <w:rsid w:val="00D60DD2"/>
    <w:rsid w:val="00D612AC"/>
    <w:rsid w:val="00D61456"/>
    <w:rsid w:val="00D615C9"/>
    <w:rsid w:val="00D61A52"/>
    <w:rsid w:val="00D61A70"/>
    <w:rsid w:val="00D61AE8"/>
    <w:rsid w:val="00D61BB5"/>
    <w:rsid w:val="00D61D2F"/>
    <w:rsid w:val="00D61D7F"/>
    <w:rsid w:val="00D61E0A"/>
    <w:rsid w:val="00D6210B"/>
    <w:rsid w:val="00D62356"/>
    <w:rsid w:val="00D62649"/>
    <w:rsid w:val="00D626E1"/>
    <w:rsid w:val="00D626F6"/>
    <w:rsid w:val="00D627C6"/>
    <w:rsid w:val="00D62B97"/>
    <w:rsid w:val="00D62D92"/>
    <w:rsid w:val="00D62DBB"/>
    <w:rsid w:val="00D62FF4"/>
    <w:rsid w:val="00D630C3"/>
    <w:rsid w:val="00D63232"/>
    <w:rsid w:val="00D634F1"/>
    <w:rsid w:val="00D63539"/>
    <w:rsid w:val="00D63B59"/>
    <w:rsid w:val="00D63C3F"/>
    <w:rsid w:val="00D63CDA"/>
    <w:rsid w:val="00D63DCF"/>
    <w:rsid w:val="00D63E62"/>
    <w:rsid w:val="00D63F37"/>
    <w:rsid w:val="00D63FF3"/>
    <w:rsid w:val="00D641F8"/>
    <w:rsid w:val="00D64544"/>
    <w:rsid w:val="00D64545"/>
    <w:rsid w:val="00D64738"/>
    <w:rsid w:val="00D6475A"/>
    <w:rsid w:val="00D64853"/>
    <w:rsid w:val="00D648A4"/>
    <w:rsid w:val="00D64CDF"/>
    <w:rsid w:val="00D64CF6"/>
    <w:rsid w:val="00D650BC"/>
    <w:rsid w:val="00D651B6"/>
    <w:rsid w:val="00D65411"/>
    <w:rsid w:val="00D658FF"/>
    <w:rsid w:val="00D65970"/>
    <w:rsid w:val="00D65DBB"/>
    <w:rsid w:val="00D662EE"/>
    <w:rsid w:val="00D66501"/>
    <w:rsid w:val="00D6658E"/>
    <w:rsid w:val="00D66864"/>
    <w:rsid w:val="00D66999"/>
    <w:rsid w:val="00D66B32"/>
    <w:rsid w:val="00D66B70"/>
    <w:rsid w:val="00D66C23"/>
    <w:rsid w:val="00D66E01"/>
    <w:rsid w:val="00D66EC4"/>
    <w:rsid w:val="00D672DD"/>
    <w:rsid w:val="00D674AE"/>
    <w:rsid w:val="00D675B7"/>
    <w:rsid w:val="00D675FC"/>
    <w:rsid w:val="00D67DB1"/>
    <w:rsid w:val="00D67EFF"/>
    <w:rsid w:val="00D7014B"/>
    <w:rsid w:val="00D704F4"/>
    <w:rsid w:val="00D705BD"/>
    <w:rsid w:val="00D707DD"/>
    <w:rsid w:val="00D709BA"/>
    <w:rsid w:val="00D70A58"/>
    <w:rsid w:val="00D70A67"/>
    <w:rsid w:val="00D70B7B"/>
    <w:rsid w:val="00D7160F"/>
    <w:rsid w:val="00D719BF"/>
    <w:rsid w:val="00D71CEC"/>
    <w:rsid w:val="00D72011"/>
    <w:rsid w:val="00D7210D"/>
    <w:rsid w:val="00D724F4"/>
    <w:rsid w:val="00D726EE"/>
    <w:rsid w:val="00D729F9"/>
    <w:rsid w:val="00D72EA1"/>
    <w:rsid w:val="00D731B2"/>
    <w:rsid w:val="00D73592"/>
    <w:rsid w:val="00D736A9"/>
    <w:rsid w:val="00D736DA"/>
    <w:rsid w:val="00D73877"/>
    <w:rsid w:val="00D73CAB"/>
    <w:rsid w:val="00D73CD0"/>
    <w:rsid w:val="00D73FE1"/>
    <w:rsid w:val="00D74062"/>
    <w:rsid w:val="00D741FD"/>
    <w:rsid w:val="00D7430D"/>
    <w:rsid w:val="00D7433E"/>
    <w:rsid w:val="00D74A2B"/>
    <w:rsid w:val="00D74BED"/>
    <w:rsid w:val="00D74BFA"/>
    <w:rsid w:val="00D74E32"/>
    <w:rsid w:val="00D74F41"/>
    <w:rsid w:val="00D751F0"/>
    <w:rsid w:val="00D7529C"/>
    <w:rsid w:val="00D7530A"/>
    <w:rsid w:val="00D75402"/>
    <w:rsid w:val="00D75492"/>
    <w:rsid w:val="00D754E4"/>
    <w:rsid w:val="00D75687"/>
    <w:rsid w:val="00D75749"/>
    <w:rsid w:val="00D75C1F"/>
    <w:rsid w:val="00D75DF9"/>
    <w:rsid w:val="00D75E09"/>
    <w:rsid w:val="00D75E47"/>
    <w:rsid w:val="00D75E85"/>
    <w:rsid w:val="00D75EC8"/>
    <w:rsid w:val="00D75F1F"/>
    <w:rsid w:val="00D7600D"/>
    <w:rsid w:val="00D761CA"/>
    <w:rsid w:val="00D763E9"/>
    <w:rsid w:val="00D7646E"/>
    <w:rsid w:val="00D7647C"/>
    <w:rsid w:val="00D76B9C"/>
    <w:rsid w:val="00D76F62"/>
    <w:rsid w:val="00D76FAA"/>
    <w:rsid w:val="00D76FBA"/>
    <w:rsid w:val="00D7738B"/>
    <w:rsid w:val="00D77848"/>
    <w:rsid w:val="00D7795A"/>
    <w:rsid w:val="00D7796E"/>
    <w:rsid w:val="00D77B4A"/>
    <w:rsid w:val="00D77C05"/>
    <w:rsid w:val="00D80055"/>
    <w:rsid w:val="00D80126"/>
    <w:rsid w:val="00D80421"/>
    <w:rsid w:val="00D80837"/>
    <w:rsid w:val="00D809D2"/>
    <w:rsid w:val="00D80C71"/>
    <w:rsid w:val="00D80D65"/>
    <w:rsid w:val="00D80E50"/>
    <w:rsid w:val="00D80ED5"/>
    <w:rsid w:val="00D80EDA"/>
    <w:rsid w:val="00D812BC"/>
    <w:rsid w:val="00D81519"/>
    <w:rsid w:val="00D817FB"/>
    <w:rsid w:val="00D81AC1"/>
    <w:rsid w:val="00D81DB8"/>
    <w:rsid w:val="00D81DE6"/>
    <w:rsid w:val="00D81E3A"/>
    <w:rsid w:val="00D82097"/>
    <w:rsid w:val="00D822EB"/>
    <w:rsid w:val="00D8236B"/>
    <w:rsid w:val="00D82664"/>
    <w:rsid w:val="00D828BD"/>
    <w:rsid w:val="00D82A24"/>
    <w:rsid w:val="00D82BC7"/>
    <w:rsid w:val="00D82D71"/>
    <w:rsid w:val="00D82DEE"/>
    <w:rsid w:val="00D82F70"/>
    <w:rsid w:val="00D83441"/>
    <w:rsid w:val="00D835DA"/>
    <w:rsid w:val="00D83737"/>
    <w:rsid w:val="00D83965"/>
    <w:rsid w:val="00D839E6"/>
    <w:rsid w:val="00D840C7"/>
    <w:rsid w:val="00D84139"/>
    <w:rsid w:val="00D84161"/>
    <w:rsid w:val="00D84543"/>
    <w:rsid w:val="00D84747"/>
    <w:rsid w:val="00D84854"/>
    <w:rsid w:val="00D84B40"/>
    <w:rsid w:val="00D84D4B"/>
    <w:rsid w:val="00D84E13"/>
    <w:rsid w:val="00D84E4A"/>
    <w:rsid w:val="00D84E87"/>
    <w:rsid w:val="00D85627"/>
    <w:rsid w:val="00D8587B"/>
    <w:rsid w:val="00D85A19"/>
    <w:rsid w:val="00D85C22"/>
    <w:rsid w:val="00D85D7A"/>
    <w:rsid w:val="00D85D7C"/>
    <w:rsid w:val="00D85E87"/>
    <w:rsid w:val="00D86386"/>
    <w:rsid w:val="00D87033"/>
    <w:rsid w:val="00D87372"/>
    <w:rsid w:val="00D873A5"/>
    <w:rsid w:val="00D87482"/>
    <w:rsid w:val="00D875E3"/>
    <w:rsid w:val="00D87782"/>
    <w:rsid w:val="00D87849"/>
    <w:rsid w:val="00D87B62"/>
    <w:rsid w:val="00D90108"/>
    <w:rsid w:val="00D902AB"/>
    <w:rsid w:val="00D90300"/>
    <w:rsid w:val="00D903E9"/>
    <w:rsid w:val="00D903EA"/>
    <w:rsid w:val="00D90443"/>
    <w:rsid w:val="00D904DE"/>
    <w:rsid w:val="00D90845"/>
    <w:rsid w:val="00D90DDD"/>
    <w:rsid w:val="00D9103F"/>
    <w:rsid w:val="00D91353"/>
    <w:rsid w:val="00D9139E"/>
    <w:rsid w:val="00D91A0D"/>
    <w:rsid w:val="00D91D33"/>
    <w:rsid w:val="00D91F1D"/>
    <w:rsid w:val="00D91FE3"/>
    <w:rsid w:val="00D920A5"/>
    <w:rsid w:val="00D920F9"/>
    <w:rsid w:val="00D9222F"/>
    <w:rsid w:val="00D92258"/>
    <w:rsid w:val="00D92280"/>
    <w:rsid w:val="00D923E2"/>
    <w:rsid w:val="00D924BB"/>
    <w:rsid w:val="00D927EF"/>
    <w:rsid w:val="00D927FE"/>
    <w:rsid w:val="00D929C1"/>
    <w:rsid w:val="00D92A45"/>
    <w:rsid w:val="00D92C8A"/>
    <w:rsid w:val="00D92CAF"/>
    <w:rsid w:val="00D92DDC"/>
    <w:rsid w:val="00D92DFA"/>
    <w:rsid w:val="00D92EE6"/>
    <w:rsid w:val="00D9312F"/>
    <w:rsid w:val="00D931DC"/>
    <w:rsid w:val="00D93313"/>
    <w:rsid w:val="00D936AE"/>
    <w:rsid w:val="00D939FF"/>
    <w:rsid w:val="00D940FC"/>
    <w:rsid w:val="00D9433C"/>
    <w:rsid w:val="00D94527"/>
    <w:rsid w:val="00D945FB"/>
    <w:rsid w:val="00D94604"/>
    <w:rsid w:val="00D9473E"/>
    <w:rsid w:val="00D94785"/>
    <w:rsid w:val="00D94B7A"/>
    <w:rsid w:val="00D94BA6"/>
    <w:rsid w:val="00D94EA4"/>
    <w:rsid w:val="00D9507D"/>
    <w:rsid w:val="00D951AA"/>
    <w:rsid w:val="00D952AF"/>
    <w:rsid w:val="00D95404"/>
    <w:rsid w:val="00D95500"/>
    <w:rsid w:val="00D95557"/>
    <w:rsid w:val="00D95982"/>
    <w:rsid w:val="00D95C96"/>
    <w:rsid w:val="00D95D7E"/>
    <w:rsid w:val="00D961B6"/>
    <w:rsid w:val="00D961F6"/>
    <w:rsid w:val="00D96201"/>
    <w:rsid w:val="00D963F9"/>
    <w:rsid w:val="00D965F9"/>
    <w:rsid w:val="00D96731"/>
    <w:rsid w:val="00D96826"/>
    <w:rsid w:val="00D968FB"/>
    <w:rsid w:val="00D96CBA"/>
    <w:rsid w:val="00D96EBC"/>
    <w:rsid w:val="00D972CF"/>
    <w:rsid w:val="00D97410"/>
    <w:rsid w:val="00D97A92"/>
    <w:rsid w:val="00D97BCA"/>
    <w:rsid w:val="00D97D27"/>
    <w:rsid w:val="00D97EAB"/>
    <w:rsid w:val="00D97ED2"/>
    <w:rsid w:val="00D97F40"/>
    <w:rsid w:val="00DA009B"/>
    <w:rsid w:val="00DA03FD"/>
    <w:rsid w:val="00DA07F8"/>
    <w:rsid w:val="00DA0841"/>
    <w:rsid w:val="00DA0892"/>
    <w:rsid w:val="00DA0909"/>
    <w:rsid w:val="00DA0C6D"/>
    <w:rsid w:val="00DA0F41"/>
    <w:rsid w:val="00DA1076"/>
    <w:rsid w:val="00DA1191"/>
    <w:rsid w:val="00DA14FA"/>
    <w:rsid w:val="00DA16B1"/>
    <w:rsid w:val="00DA1974"/>
    <w:rsid w:val="00DA1D30"/>
    <w:rsid w:val="00DA22F2"/>
    <w:rsid w:val="00DA2301"/>
    <w:rsid w:val="00DA23E3"/>
    <w:rsid w:val="00DA2768"/>
    <w:rsid w:val="00DA276F"/>
    <w:rsid w:val="00DA28F3"/>
    <w:rsid w:val="00DA2A9F"/>
    <w:rsid w:val="00DA2F93"/>
    <w:rsid w:val="00DA300F"/>
    <w:rsid w:val="00DA30C7"/>
    <w:rsid w:val="00DA390B"/>
    <w:rsid w:val="00DA3983"/>
    <w:rsid w:val="00DA3B39"/>
    <w:rsid w:val="00DA3D30"/>
    <w:rsid w:val="00DA4490"/>
    <w:rsid w:val="00DA45F2"/>
    <w:rsid w:val="00DA4793"/>
    <w:rsid w:val="00DA4B10"/>
    <w:rsid w:val="00DA4DCB"/>
    <w:rsid w:val="00DA4E1F"/>
    <w:rsid w:val="00DA4E6D"/>
    <w:rsid w:val="00DA4E87"/>
    <w:rsid w:val="00DA5168"/>
    <w:rsid w:val="00DA52EB"/>
    <w:rsid w:val="00DA53AC"/>
    <w:rsid w:val="00DA576F"/>
    <w:rsid w:val="00DA5881"/>
    <w:rsid w:val="00DA5911"/>
    <w:rsid w:val="00DA5D4E"/>
    <w:rsid w:val="00DA5EB7"/>
    <w:rsid w:val="00DA639F"/>
    <w:rsid w:val="00DA63B0"/>
    <w:rsid w:val="00DA6588"/>
    <w:rsid w:val="00DA6BFA"/>
    <w:rsid w:val="00DA6C17"/>
    <w:rsid w:val="00DA6CFD"/>
    <w:rsid w:val="00DA6FAE"/>
    <w:rsid w:val="00DA70D0"/>
    <w:rsid w:val="00DA722E"/>
    <w:rsid w:val="00DA72B5"/>
    <w:rsid w:val="00DA7378"/>
    <w:rsid w:val="00DA73C4"/>
    <w:rsid w:val="00DA7621"/>
    <w:rsid w:val="00DA763E"/>
    <w:rsid w:val="00DA768B"/>
    <w:rsid w:val="00DA76D6"/>
    <w:rsid w:val="00DA7733"/>
    <w:rsid w:val="00DA79AB"/>
    <w:rsid w:val="00DA7C22"/>
    <w:rsid w:val="00DA7DD9"/>
    <w:rsid w:val="00DB0003"/>
    <w:rsid w:val="00DB0276"/>
    <w:rsid w:val="00DB02D4"/>
    <w:rsid w:val="00DB0347"/>
    <w:rsid w:val="00DB0389"/>
    <w:rsid w:val="00DB04BD"/>
    <w:rsid w:val="00DB085C"/>
    <w:rsid w:val="00DB1021"/>
    <w:rsid w:val="00DB1178"/>
    <w:rsid w:val="00DB1506"/>
    <w:rsid w:val="00DB16C2"/>
    <w:rsid w:val="00DB198D"/>
    <w:rsid w:val="00DB1AE4"/>
    <w:rsid w:val="00DB1E02"/>
    <w:rsid w:val="00DB230F"/>
    <w:rsid w:val="00DB23BC"/>
    <w:rsid w:val="00DB23EF"/>
    <w:rsid w:val="00DB2469"/>
    <w:rsid w:val="00DB2537"/>
    <w:rsid w:val="00DB284F"/>
    <w:rsid w:val="00DB28BE"/>
    <w:rsid w:val="00DB2ED1"/>
    <w:rsid w:val="00DB2FAC"/>
    <w:rsid w:val="00DB3259"/>
    <w:rsid w:val="00DB33A5"/>
    <w:rsid w:val="00DB382D"/>
    <w:rsid w:val="00DB384B"/>
    <w:rsid w:val="00DB398B"/>
    <w:rsid w:val="00DB398E"/>
    <w:rsid w:val="00DB3991"/>
    <w:rsid w:val="00DB3AA8"/>
    <w:rsid w:val="00DB3D65"/>
    <w:rsid w:val="00DB3EF0"/>
    <w:rsid w:val="00DB4028"/>
    <w:rsid w:val="00DB4110"/>
    <w:rsid w:val="00DB4127"/>
    <w:rsid w:val="00DB4202"/>
    <w:rsid w:val="00DB421A"/>
    <w:rsid w:val="00DB42A1"/>
    <w:rsid w:val="00DB4BF4"/>
    <w:rsid w:val="00DB4C07"/>
    <w:rsid w:val="00DB4C2F"/>
    <w:rsid w:val="00DB4CBE"/>
    <w:rsid w:val="00DB4DA3"/>
    <w:rsid w:val="00DB4DB5"/>
    <w:rsid w:val="00DB55F8"/>
    <w:rsid w:val="00DB569A"/>
    <w:rsid w:val="00DB56A9"/>
    <w:rsid w:val="00DB5E99"/>
    <w:rsid w:val="00DB5F95"/>
    <w:rsid w:val="00DB5F9C"/>
    <w:rsid w:val="00DB5FC8"/>
    <w:rsid w:val="00DB6266"/>
    <w:rsid w:val="00DB653A"/>
    <w:rsid w:val="00DB6B19"/>
    <w:rsid w:val="00DB6DE6"/>
    <w:rsid w:val="00DB718B"/>
    <w:rsid w:val="00DB77F5"/>
    <w:rsid w:val="00DB7960"/>
    <w:rsid w:val="00DB7CEC"/>
    <w:rsid w:val="00DB7F73"/>
    <w:rsid w:val="00DB7FEB"/>
    <w:rsid w:val="00DC01E9"/>
    <w:rsid w:val="00DC02A3"/>
    <w:rsid w:val="00DC0A0C"/>
    <w:rsid w:val="00DC0DDC"/>
    <w:rsid w:val="00DC0EA1"/>
    <w:rsid w:val="00DC0ED8"/>
    <w:rsid w:val="00DC0F54"/>
    <w:rsid w:val="00DC156F"/>
    <w:rsid w:val="00DC1A47"/>
    <w:rsid w:val="00DC1D5B"/>
    <w:rsid w:val="00DC1E1F"/>
    <w:rsid w:val="00DC1F36"/>
    <w:rsid w:val="00DC2176"/>
    <w:rsid w:val="00DC2364"/>
    <w:rsid w:val="00DC28A9"/>
    <w:rsid w:val="00DC29B8"/>
    <w:rsid w:val="00DC2AAB"/>
    <w:rsid w:val="00DC2B4F"/>
    <w:rsid w:val="00DC2B9A"/>
    <w:rsid w:val="00DC2BD4"/>
    <w:rsid w:val="00DC2E32"/>
    <w:rsid w:val="00DC2E7C"/>
    <w:rsid w:val="00DC2F23"/>
    <w:rsid w:val="00DC327E"/>
    <w:rsid w:val="00DC3332"/>
    <w:rsid w:val="00DC3335"/>
    <w:rsid w:val="00DC35F0"/>
    <w:rsid w:val="00DC37CD"/>
    <w:rsid w:val="00DC3973"/>
    <w:rsid w:val="00DC3C70"/>
    <w:rsid w:val="00DC3D40"/>
    <w:rsid w:val="00DC4051"/>
    <w:rsid w:val="00DC4202"/>
    <w:rsid w:val="00DC4231"/>
    <w:rsid w:val="00DC42EC"/>
    <w:rsid w:val="00DC4336"/>
    <w:rsid w:val="00DC4447"/>
    <w:rsid w:val="00DC45EC"/>
    <w:rsid w:val="00DC4714"/>
    <w:rsid w:val="00DC4B6E"/>
    <w:rsid w:val="00DC4CB9"/>
    <w:rsid w:val="00DC4F33"/>
    <w:rsid w:val="00DC5496"/>
    <w:rsid w:val="00DC5748"/>
    <w:rsid w:val="00DC59A6"/>
    <w:rsid w:val="00DC5BE4"/>
    <w:rsid w:val="00DC5EDA"/>
    <w:rsid w:val="00DC690A"/>
    <w:rsid w:val="00DC6A04"/>
    <w:rsid w:val="00DC6A9F"/>
    <w:rsid w:val="00DC6BB6"/>
    <w:rsid w:val="00DC6D4C"/>
    <w:rsid w:val="00DC6F12"/>
    <w:rsid w:val="00DC6FB3"/>
    <w:rsid w:val="00DC71AF"/>
    <w:rsid w:val="00DC71B7"/>
    <w:rsid w:val="00DC7236"/>
    <w:rsid w:val="00DC75B6"/>
    <w:rsid w:val="00DC761F"/>
    <w:rsid w:val="00DC7697"/>
    <w:rsid w:val="00DC78A4"/>
    <w:rsid w:val="00DC7B1C"/>
    <w:rsid w:val="00DC7B92"/>
    <w:rsid w:val="00DC7BD1"/>
    <w:rsid w:val="00DC7C39"/>
    <w:rsid w:val="00DC7EC2"/>
    <w:rsid w:val="00DD02A0"/>
    <w:rsid w:val="00DD04E0"/>
    <w:rsid w:val="00DD0731"/>
    <w:rsid w:val="00DD0F4B"/>
    <w:rsid w:val="00DD130A"/>
    <w:rsid w:val="00DD152A"/>
    <w:rsid w:val="00DD1C14"/>
    <w:rsid w:val="00DD25B9"/>
    <w:rsid w:val="00DD265E"/>
    <w:rsid w:val="00DD2A14"/>
    <w:rsid w:val="00DD2DDC"/>
    <w:rsid w:val="00DD2F3B"/>
    <w:rsid w:val="00DD35EE"/>
    <w:rsid w:val="00DD3770"/>
    <w:rsid w:val="00DD39B8"/>
    <w:rsid w:val="00DD43D0"/>
    <w:rsid w:val="00DD4407"/>
    <w:rsid w:val="00DD460D"/>
    <w:rsid w:val="00DD47E4"/>
    <w:rsid w:val="00DD4A68"/>
    <w:rsid w:val="00DD4B0A"/>
    <w:rsid w:val="00DD4B3A"/>
    <w:rsid w:val="00DD4D5B"/>
    <w:rsid w:val="00DD4DB5"/>
    <w:rsid w:val="00DD50EA"/>
    <w:rsid w:val="00DD51F0"/>
    <w:rsid w:val="00DD5574"/>
    <w:rsid w:val="00DD56A3"/>
    <w:rsid w:val="00DD59BB"/>
    <w:rsid w:val="00DD5B5E"/>
    <w:rsid w:val="00DD5CB8"/>
    <w:rsid w:val="00DD5D59"/>
    <w:rsid w:val="00DD5FB5"/>
    <w:rsid w:val="00DD6071"/>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CF8"/>
    <w:rsid w:val="00DD7FEA"/>
    <w:rsid w:val="00DE0047"/>
    <w:rsid w:val="00DE0215"/>
    <w:rsid w:val="00DE027E"/>
    <w:rsid w:val="00DE0538"/>
    <w:rsid w:val="00DE05BF"/>
    <w:rsid w:val="00DE0A9D"/>
    <w:rsid w:val="00DE0FF7"/>
    <w:rsid w:val="00DE1256"/>
    <w:rsid w:val="00DE1568"/>
    <w:rsid w:val="00DE1711"/>
    <w:rsid w:val="00DE19FB"/>
    <w:rsid w:val="00DE20A4"/>
    <w:rsid w:val="00DE2261"/>
    <w:rsid w:val="00DE243D"/>
    <w:rsid w:val="00DE24B5"/>
    <w:rsid w:val="00DE2B90"/>
    <w:rsid w:val="00DE2E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C81"/>
    <w:rsid w:val="00DE4FB5"/>
    <w:rsid w:val="00DE51AC"/>
    <w:rsid w:val="00DE521B"/>
    <w:rsid w:val="00DE52A3"/>
    <w:rsid w:val="00DE565E"/>
    <w:rsid w:val="00DE56DC"/>
    <w:rsid w:val="00DE5700"/>
    <w:rsid w:val="00DE5761"/>
    <w:rsid w:val="00DE58A4"/>
    <w:rsid w:val="00DE5947"/>
    <w:rsid w:val="00DE596C"/>
    <w:rsid w:val="00DE59EC"/>
    <w:rsid w:val="00DE5A67"/>
    <w:rsid w:val="00DE5D3B"/>
    <w:rsid w:val="00DE6164"/>
    <w:rsid w:val="00DE64AC"/>
    <w:rsid w:val="00DE653E"/>
    <w:rsid w:val="00DE6573"/>
    <w:rsid w:val="00DE66E3"/>
    <w:rsid w:val="00DE7115"/>
    <w:rsid w:val="00DE734D"/>
    <w:rsid w:val="00DE7550"/>
    <w:rsid w:val="00DE772E"/>
    <w:rsid w:val="00DE77E5"/>
    <w:rsid w:val="00DE7824"/>
    <w:rsid w:val="00DE7E31"/>
    <w:rsid w:val="00DE7E78"/>
    <w:rsid w:val="00DF012D"/>
    <w:rsid w:val="00DF033B"/>
    <w:rsid w:val="00DF03D0"/>
    <w:rsid w:val="00DF059B"/>
    <w:rsid w:val="00DF086A"/>
    <w:rsid w:val="00DF0879"/>
    <w:rsid w:val="00DF08FC"/>
    <w:rsid w:val="00DF09A8"/>
    <w:rsid w:val="00DF0C6A"/>
    <w:rsid w:val="00DF0C86"/>
    <w:rsid w:val="00DF0F4A"/>
    <w:rsid w:val="00DF11E3"/>
    <w:rsid w:val="00DF1339"/>
    <w:rsid w:val="00DF16B0"/>
    <w:rsid w:val="00DF1823"/>
    <w:rsid w:val="00DF1940"/>
    <w:rsid w:val="00DF19D8"/>
    <w:rsid w:val="00DF19F6"/>
    <w:rsid w:val="00DF1B7F"/>
    <w:rsid w:val="00DF1BFC"/>
    <w:rsid w:val="00DF2003"/>
    <w:rsid w:val="00DF22C8"/>
    <w:rsid w:val="00DF28BB"/>
    <w:rsid w:val="00DF29C0"/>
    <w:rsid w:val="00DF2AEB"/>
    <w:rsid w:val="00DF2CD7"/>
    <w:rsid w:val="00DF2DA4"/>
    <w:rsid w:val="00DF2DA7"/>
    <w:rsid w:val="00DF2FC3"/>
    <w:rsid w:val="00DF308A"/>
    <w:rsid w:val="00DF316A"/>
    <w:rsid w:val="00DF3427"/>
    <w:rsid w:val="00DF3478"/>
    <w:rsid w:val="00DF38C5"/>
    <w:rsid w:val="00DF3A47"/>
    <w:rsid w:val="00DF3A61"/>
    <w:rsid w:val="00DF3B12"/>
    <w:rsid w:val="00DF3D0B"/>
    <w:rsid w:val="00DF404E"/>
    <w:rsid w:val="00DF4698"/>
    <w:rsid w:val="00DF46F2"/>
    <w:rsid w:val="00DF4777"/>
    <w:rsid w:val="00DF4A98"/>
    <w:rsid w:val="00DF4BC2"/>
    <w:rsid w:val="00DF4CB0"/>
    <w:rsid w:val="00DF4DE2"/>
    <w:rsid w:val="00DF4FEF"/>
    <w:rsid w:val="00DF5110"/>
    <w:rsid w:val="00DF516E"/>
    <w:rsid w:val="00DF5317"/>
    <w:rsid w:val="00DF54DF"/>
    <w:rsid w:val="00DF55D5"/>
    <w:rsid w:val="00DF5691"/>
    <w:rsid w:val="00DF572D"/>
    <w:rsid w:val="00DF5A74"/>
    <w:rsid w:val="00DF5A9D"/>
    <w:rsid w:val="00DF5AD7"/>
    <w:rsid w:val="00DF5EFD"/>
    <w:rsid w:val="00DF60D7"/>
    <w:rsid w:val="00DF628C"/>
    <w:rsid w:val="00DF6390"/>
    <w:rsid w:val="00DF6BEF"/>
    <w:rsid w:val="00DF6CDC"/>
    <w:rsid w:val="00DF6ED9"/>
    <w:rsid w:val="00DF6FE2"/>
    <w:rsid w:val="00DF7172"/>
    <w:rsid w:val="00DF719A"/>
    <w:rsid w:val="00DF7263"/>
    <w:rsid w:val="00DF72C5"/>
    <w:rsid w:val="00DF72EB"/>
    <w:rsid w:val="00DF74E8"/>
    <w:rsid w:val="00DF778F"/>
    <w:rsid w:val="00DF779E"/>
    <w:rsid w:val="00DF783B"/>
    <w:rsid w:val="00DF7A4D"/>
    <w:rsid w:val="00DF7F6E"/>
    <w:rsid w:val="00E004CC"/>
    <w:rsid w:val="00E0055D"/>
    <w:rsid w:val="00E00A51"/>
    <w:rsid w:val="00E00AEE"/>
    <w:rsid w:val="00E00CEE"/>
    <w:rsid w:val="00E00F16"/>
    <w:rsid w:val="00E00F17"/>
    <w:rsid w:val="00E011A8"/>
    <w:rsid w:val="00E0126A"/>
    <w:rsid w:val="00E01555"/>
    <w:rsid w:val="00E01953"/>
    <w:rsid w:val="00E01E3E"/>
    <w:rsid w:val="00E02060"/>
    <w:rsid w:val="00E02188"/>
    <w:rsid w:val="00E02610"/>
    <w:rsid w:val="00E02C72"/>
    <w:rsid w:val="00E03333"/>
    <w:rsid w:val="00E0342D"/>
    <w:rsid w:val="00E039C2"/>
    <w:rsid w:val="00E039C5"/>
    <w:rsid w:val="00E03A3E"/>
    <w:rsid w:val="00E03C30"/>
    <w:rsid w:val="00E03CB1"/>
    <w:rsid w:val="00E03D44"/>
    <w:rsid w:val="00E03E68"/>
    <w:rsid w:val="00E040F8"/>
    <w:rsid w:val="00E04499"/>
    <w:rsid w:val="00E044CA"/>
    <w:rsid w:val="00E04D42"/>
    <w:rsid w:val="00E0502D"/>
    <w:rsid w:val="00E0525F"/>
    <w:rsid w:val="00E05793"/>
    <w:rsid w:val="00E05C7B"/>
    <w:rsid w:val="00E05E7C"/>
    <w:rsid w:val="00E05F46"/>
    <w:rsid w:val="00E05FB8"/>
    <w:rsid w:val="00E06199"/>
    <w:rsid w:val="00E066E2"/>
    <w:rsid w:val="00E06723"/>
    <w:rsid w:val="00E06973"/>
    <w:rsid w:val="00E06C0A"/>
    <w:rsid w:val="00E06CE8"/>
    <w:rsid w:val="00E07474"/>
    <w:rsid w:val="00E0763D"/>
    <w:rsid w:val="00E07695"/>
    <w:rsid w:val="00E077EE"/>
    <w:rsid w:val="00E079DF"/>
    <w:rsid w:val="00E079EB"/>
    <w:rsid w:val="00E07B9A"/>
    <w:rsid w:val="00E07D8A"/>
    <w:rsid w:val="00E07F48"/>
    <w:rsid w:val="00E07FAD"/>
    <w:rsid w:val="00E100A4"/>
    <w:rsid w:val="00E10315"/>
    <w:rsid w:val="00E10529"/>
    <w:rsid w:val="00E10643"/>
    <w:rsid w:val="00E10980"/>
    <w:rsid w:val="00E10A07"/>
    <w:rsid w:val="00E10A41"/>
    <w:rsid w:val="00E11042"/>
    <w:rsid w:val="00E11115"/>
    <w:rsid w:val="00E11178"/>
    <w:rsid w:val="00E11AA7"/>
    <w:rsid w:val="00E11B31"/>
    <w:rsid w:val="00E11F2E"/>
    <w:rsid w:val="00E12212"/>
    <w:rsid w:val="00E12303"/>
    <w:rsid w:val="00E1249C"/>
    <w:rsid w:val="00E12591"/>
    <w:rsid w:val="00E12A07"/>
    <w:rsid w:val="00E12D23"/>
    <w:rsid w:val="00E12EBF"/>
    <w:rsid w:val="00E12F2F"/>
    <w:rsid w:val="00E13014"/>
    <w:rsid w:val="00E1309E"/>
    <w:rsid w:val="00E13123"/>
    <w:rsid w:val="00E13200"/>
    <w:rsid w:val="00E132C2"/>
    <w:rsid w:val="00E13DDB"/>
    <w:rsid w:val="00E142FE"/>
    <w:rsid w:val="00E14396"/>
    <w:rsid w:val="00E147A4"/>
    <w:rsid w:val="00E147BB"/>
    <w:rsid w:val="00E14BE7"/>
    <w:rsid w:val="00E14D7D"/>
    <w:rsid w:val="00E14FBC"/>
    <w:rsid w:val="00E150C2"/>
    <w:rsid w:val="00E151BA"/>
    <w:rsid w:val="00E1566A"/>
    <w:rsid w:val="00E15CF5"/>
    <w:rsid w:val="00E1606F"/>
    <w:rsid w:val="00E16307"/>
    <w:rsid w:val="00E16382"/>
    <w:rsid w:val="00E164F0"/>
    <w:rsid w:val="00E166B8"/>
    <w:rsid w:val="00E166C4"/>
    <w:rsid w:val="00E1685C"/>
    <w:rsid w:val="00E16938"/>
    <w:rsid w:val="00E16976"/>
    <w:rsid w:val="00E16FF8"/>
    <w:rsid w:val="00E17227"/>
    <w:rsid w:val="00E1728F"/>
    <w:rsid w:val="00E172F6"/>
    <w:rsid w:val="00E177BA"/>
    <w:rsid w:val="00E1790C"/>
    <w:rsid w:val="00E17C6E"/>
    <w:rsid w:val="00E17D3C"/>
    <w:rsid w:val="00E17FBA"/>
    <w:rsid w:val="00E17FCE"/>
    <w:rsid w:val="00E20169"/>
    <w:rsid w:val="00E201D3"/>
    <w:rsid w:val="00E205E9"/>
    <w:rsid w:val="00E205FC"/>
    <w:rsid w:val="00E20873"/>
    <w:rsid w:val="00E20E56"/>
    <w:rsid w:val="00E20EF1"/>
    <w:rsid w:val="00E20FE6"/>
    <w:rsid w:val="00E21229"/>
    <w:rsid w:val="00E21315"/>
    <w:rsid w:val="00E21563"/>
    <w:rsid w:val="00E2175A"/>
    <w:rsid w:val="00E21920"/>
    <w:rsid w:val="00E2194B"/>
    <w:rsid w:val="00E21AC8"/>
    <w:rsid w:val="00E21B98"/>
    <w:rsid w:val="00E21D1D"/>
    <w:rsid w:val="00E2208F"/>
    <w:rsid w:val="00E2213A"/>
    <w:rsid w:val="00E2224C"/>
    <w:rsid w:val="00E228B3"/>
    <w:rsid w:val="00E22910"/>
    <w:rsid w:val="00E229E6"/>
    <w:rsid w:val="00E22A95"/>
    <w:rsid w:val="00E22ACC"/>
    <w:rsid w:val="00E22AD0"/>
    <w:rsid w:val="00E22B61"/>
    <w:rsid w:val="00E22C42"/>
    <w:rsid w:val="00E22D40"/>
    <w:rsid w:val="00E2368E"/>
    <w:rsid w:val="00E2384D"/>
    <w:rsid w:val="00E23968"/>
    <w:rsid w:val="00E23BAE"/>
    <w:rsid w:val="00E23F4D"/>
    <w:rsid w:val="00E240B5"/>
    <w:rsid w:val="00E2428F"/>
    <w:rsid w:val="00E2433C"/>
    <w:rsid w:val="00E2437B"/>
    <w:rsid w:val="00E244E0"/>
    <w:rsid w:val="00E24664"/>
    <w:rsid w:val="00E24738"/>
    <w:rsid w:val="00E24CA8"/>
    <w:rsid w:val="00E24D2A"/>
    <w:rsid w:val="00E24F0C"/>
    <w:rsid w:val="00E2501A"/>
    <w:rsid w:val="00E25700"/>
    <w:rsid w:val="00E257BF"/>
    <w:rsid w:val="00E25800"/>
    <w:rsid w:val="00E25B28"/>
    <w:rsid w:val="00E25B39"/>
    <w:rsid w:val="00E25B7A"/>
    <w:rsid w:val="00E262F8"/>
    <w:rsid w:val="00E263BC"/>
    <w:rsid w:val="00E26569"/>
    <w:rsid w:val="00E265BD"/>
    <w:rsid w:val="00E266A8"/>
    <w:rsid w:val="00E26773"/>
    <w:rsid w:val="00E26915"/>
    <w:rsid w:val="00E26BB5"/>
    <w:rsid w:val="00E26D52"/>
    <w:rsid w:val="00E26DA0"/>
    <w:rsid w:val="00E26FC3"/>
    <w:rsid w:val="00E27068"/>
    <w:rsid w:val="00E27246"/>
    <w:rsid w:val="00E2762A"/>
    <w:rsid w:val="00E278EC"/>
    <w:rsid w:val="00E27983"/>
    <w:rsid w:val="00E279F5"/>
    <w:rsid w:val="00E27AE1"/>
    <w:rsid w:val="00E301C3"/>
    <w:rsid w:val="00E3022E"/>
    <w:rsid w:val="00E306B1"/>
    <w:rsid w:val="00E30CE9"/>
    <w:rsid w:val="00E30DC9"/>
    <w:rsid w:val="00E31084"/>
    <w:rsid w:val="00E31192"/>
    <w:rsid w:val="00E313A3"/>
    <w:rsid w:val="00E3152A"/>
    <w:rsid w:val="00E317E8"/>
    <w:rsid w:val="00E318BC"/>
    <w:rsid w:val="00E32141"/>
    <w:rsid w:val="00E321C7"/>
    <w:rsid w:val="00E32280"/>
    <w:rsid w:val="00E323D6"/>
    <w:rsid w:val="00E32560"/>
    <w:rsid w:val="00E32585"/>
    <w:rsid w:val="00E32691"/>
    <w:rsid w:val="00E3299F"/>
    <w:rsid w:val="00E32A31"/>
    <w:rsid w:val="00E32A4C"/>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45A"/>
    <w:rsid w:val="00E357D8"/>
    <w:rsid w:val="00E35F76"/>
    <w:rsid w:val="00E360B7"/>
    <w:rsid w:val="00E36223"/>
    <w:rsid w:val="00E36430"/>
    <w:rsid w:val="00E3665D"/>
    <w:rsid w:val="00E36AA1"/>
    <w:rsid w:val="00E371EE"/>
    <w:rsid w:val="00E37302"/>
    <w:rsid w:val="00E3773D"/>
    <w:rsid w:val="00E37746"/>
    <w:rsid w:val="00E378E6"/>
    <w:rsid w:val="00E37A8D"/>
    <w:rsid w:val="00E37B62"/>
    <w:rsid w:val="00E37C11"/>
    <w:rsid w:val="00E37EFC"/>
    <w:rsid w:val="00E37FA0"/>
    <w:rsid w:val="00E400ED"/>
    <w:rsid w:val="00E4021E"/>
    <w:rsid w:val="00E40247"/>
    <w:rsid w:val="00E402D3"/>
    <w:rsid w:val="00E40339"/>
    <w:rsid w:val="00E4064C"/>
    <w:rsid w:val="00E409F7"/>
    <w:rsid w:val="00E41005"/>
    <w:rsid w:val="00E410E3"/>
    <w:rsid w:val="00E41A5C"/>
    <w:rsid w:val="00E41CE2"/>
    <w:rsid w:val="00E41D55"/>
    <w:rsid w:val="00E41FB5"/>
    <w:rsid w:val="00E422C0"/>
    <w:rsid w:val="00E4237D"/>
    <w:rsid w:val="00E42633"/>
    <w:rsid w:val="00E42688"/>
    <w:rsid w:val="00E426F6"/>
    <w:rsid w:val="00E42781"/>
    <w:rsid w:val="00E428A9"/>
    <w:rsid w:val="00E428C2"/>
    <w:rsid w:val="00E42BA4"/>
    <w:rsid w:val="00E42C02"/>
    <w:rsid w:val="00E434C1"/>
    <w:rsid w:val="00E4364C"/>
    <w:rsid w:val="00E43C8F"/>
    <w:rsid w:val="00E43D1D"/>
    <w:rsid w:val="00E43E7C"/>
    <w:rsid w:val="00E43FFA"/>
    <w:rsid w:val="00E443D3"/>
    <w:rsid w:val="00E44772"/>
    <w:rsid w:val="00E4485F"/>
    <w:rsid w:val="00E4490C"/>
    <w:rsid w:val="00E449DD"/>
    <w:rsid w:val="00E44B31"/>
    <w:rsid w:val="00E44FB0"/>
    <w:rsid w:val="00E45166"/>
    <w:rsid w:val="00E453D6"/>
    <w:rsid w:val="00E45454"/>
    <w:rsid w:val="00E454D9"/>
    <w:rsid w:val="00E45738"/>
    <w:rsid w:val="00E45858"/>
    <w:rsid w:val="00E45919"/>
    <w:rsid w:val="00E45C0D"/>
    <w:rsid w:val="00E45E99"/>
    <w:rsid w:val="00E45EB8"/>
    <w:rsid w:val="00E46258"/>
    <w:rsid w:val="00E46482"/>
    <w:rsid w:val="00E4660D"/>
    <w:rsid w:val="00E4692C"/>
    <w:rsid w:val="00E46D0E"/>
    <w:rsid w:val="00E46F61"/>
    <w:rsid w:val="00E4721A"/>
    <w:rsid w:val="00E47311"/>
    <w:rsid w:val="00E47BD3"/>
    <w:rsid w:val="00E47ED1"/>
    <w:rsid w:val="00E502ED"/>
    <w:rsid w:val="00E5042B"/>
    <w:rsid w:val="00E50A5D"/>
    <w:rsid w:val="00E50BAD"/>
    <w:rsid w:val="00E50C8B"/>
    <w:rsid w:val="00E50F46"/>
    <w:rsid w:val="00E50F52"/>
    <w:rsid w:val="00E510CE"/>
    <w:rsid w:val="00E51350"/>
    <w:rsid w:val="00E51461"/>
    <w:rsid w:val="00E51518"/>
    <w:rsid w:val="00E51523"/>
    <w:rsid w:val="00E51543"/>
    <w:rsid w:val="00E516FD"/>
    <w:rsid w:val="00E5178F"/>
    <w:rsid w:val="00E51915"/>
    <w:rsid w:val="00E51A52"/>
    <w:rsid w:val="00E51F2B"/>
    <w:rsid w:val="00E521B9"/>
    <w:rsid w:val="00E52463"/>
    <w:rsid w:val="00E52931"/>
    <w:rsid w:val="00E5294E"/>
    <w:rsid w:val="00E5355B"/>
    <w:rsid w:val="00E535A3"/>
    <w:rsid w:val="00E5375C"/>
    <w:rsid w:val="00E53768"/>
    <w:rsid w:val="00E538F1"/>
    <w:rsid w:val="00E5395E"/>
    <w:rsid w:val="00E53AF2"/>
    <w:rsid w:val="00E53AF3"/>
    <w:rsid w:val="00E53FD7"/>
    <w:rsid w:val="00E54015"/>
    <w:rsid w:val="00E5401A"/>
    <w:rsid w:val="00E54141"/>
    <w:rsid w:val="00E54241"/>
    <w:rsid w:val="00E54922"/>
    <w:rsid w:val="00E54B31"/>
    <w:rsid w:val="00E55548"/>
    <w:rsid w:val="00E555F0"/>
    <w:rsid w:val="00E55786"/>
    <w:rsid w:val="00E55AAB"/>
    <w:rsid w:val="00E55C8C"/>
    <w:rsid w:val="00E55D8A"/>
    <w:rsid w:val="00E5604F"/>
    <w:rsid w:val="00E56154"/>
    <w:rsid w:val="00E561C6"/>
    <w:rsid w:val="00E562D7"/>
    <w:rsid w:val="00E562FB"/>
    <w:rsid w:val="00E5667D"/>
    <w:rsid w:val="00E5698C"/>
    <w:rsid w:val="00E56B10"/>
    <w:rsid w:val="00E56FAC"/>
    <w:rsid w:val="00E57159"/>
    <w:rsid w:val="00E571B0"/>
    <w:rsid w:val="00E572B0"/>
    <w:rsid w:val="00E575DE"/>
    <w:rsid w:val="00E57861"/>
    <w:rsid w:val="00E57A35"/>
    <w:rsid w:val="00E57ABD"/>
    <w:rsid w:val="00E57B07"/>
    <w:rsid w:val="00E57C51"/>
    <w:rsid w:val="00E57DF7"/>
    <w:rsid w:val="00E6005C"/>
    <w:rsid w:val="00E6032A"/>
    <w:rsid w:val="00E605B9"/>
    <w:rsid w:val="00E60808"/>
    <w:rsid w:val="00E60851"/>
    <w:rsid w:val="00E60D47"/>
    <w:rsid w:val="00E60FBF"/>
    <w:rsid w:val="00E60FD7"/>
    <w:rsid w:val="00E61042"/>
    <w:rsid w:val="00E61407"/>
    <w:rsid w:val="00E61543"/>
    <w:rsid w:val="00E61621"/>
    <w:rsid w:val="00E61BA7"/>
    <w:rsid w:val="00E61C00"/>
    <w:rsid w:val="00E61C6F"/>
    <w:rsid w:val="00E61D49"/>
    <w:rsid w:val="00E61E0B"/>
    <w:rsid w:val="00E62296"/>
    <w:rsid w:val="00E627E1"/>
    <w:rsid w:val="00E627E7"/>
    <w:rsid w:val="00E62A16"/>
    <w:rsid w:val="00E63061"/>
    <w:rsid w:val="00E6326A"/>
    <w:rsid w:val="00E633F4"/>
    <w:rsid w:val="00E636C8"/>
    <w:rsid w:val="00E63827"/>
    <w:rsid w:val="00E638AF"/>
    <w:rsid w:val="00E63ADC"/>
    <w:rsid w:val="00E63C06"/>
    <w:rsid w:val="00E63CD0"/>
    <w:rsid w:val="00E63DAE"/>
    <w:rsid w:val="00E63E6F"/>
    <w:rsid w:val="00E63EEB"/>
    <w:rsid w:val="00E6403F"/>
    <w:rsid w:val="00E64619"/>
    <w:rsid w:val="00E6462C"/>
    <w:rsid w:val="00E646DE"/>
    <w:rsid w:val="00E64749"/>
    <w:rsid w:val="00E64968"/>
    <w:rsid w:val="00E64B09"/>
    <w:rsid w:val="00E64C16"/>
    <w:rsid w:val="00E64C22"/>
    <w:rsid w:val="00E64EC3"/>
    <w:rsid w:val="00E65044"/>
    <w:rsid w:val="00E65190"/>
    <w:rsid w:val="00E652F4"/>
    <w:rsid w:val="00E6554C"/>
    <w:rsid w:val="00E65589"/>
    <w:rsid w:val="00E65D13"/>
    <w:rsid w:val="00E65E46"/>
    <w:rsid w:val="00E666CC"/>
    <w:rsid w:val="00E66733"/>
    <w:rsid w:val="00E66A52"/>
    <w:rsid w:val="00E66AF4"/>
    <w:rsid w:val="00E66B6C"/>
    <w:rsid w:val="00E66EC4"/>
    <w:rsid w:val="00E670D1"/>
    <w:rsid w:val="00E67210"/>
    <w:rsid w:val="00E6721E"/>
    <w:rsid w:val="00E67DBF"/>
    <w:rsid w:val="00E67EB2"/>
    <w:rsid w:val="00E67FE3"/>
    <w:rsid w:val="00E7018C"/>
    <w:rsid w:val="00E706C4"/>
    <w:rsid w:val="00E709AB"/>
    <w:rsid w:val="00E70A82"/>
    <w:rsid w:val="00E70F6B"/>
    <w:rsid w:val="00E711D7"/>
    <w:rsid w:val="00E711F9"/>
    <w:rsid w:val="00E712C4"/>
    <w:rsid w:val="00E7166F"/>
    <w:rsid w:val="00E717F3"/>
    <w:rsid w:val="00E7187A"/>
    <w:rsid w:val="00E718F2"/>
    <w:rsid w:val="00E71A37"/>
    <w:rsid w:val="00E71BD4"/>
    <w:rsid w:val="00E71C8E"/>
    <w:rsid w:val="00E72140"/>
    <w:rsid w:val="00E72334"/>
    <w:rsid w:val="00E72936"/>
    <w:rsid w:val="00E72AC0"/>
    <w:rsid w:val="00E72C73"/>
    <w:rsid w:val="00E72C75"/>
    <w:rsid w:val="00E72C9D"/>
    <w:rsid w:val="00E72E31"/>
    <w:rsid w:val="00E73147"/>
    <w:rsid w:val="00E73219"/>
    <w:rsid w:val="00E739FA"/>
    <w:rsid w:val="00E73B0C"/>
    <w:rsid w:val="00E73C44"/>
    <w:rsid w:val="00E73F54"/>
    <w:rsid w:val="00E74105"/>
    <w:rsid w:val="00E74139"/>
    <w:rsid w:val="00E74744"/>
    <w:rsid w:val="00E7479A"/>
    <w:rsid w:val="00E74FC7"/>
    <w:rsid w:val="00E75183"/>
    <w:rsid w:val="00E75499"/>
    <w:rsid w:val="00E754E2"/>
    <w:rsid w:val="00E75707"/>
    <w:rsid w:val="00E75D4C"/>
    <w:rsid w:val="00E75EE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791"/>
    <w:rsid w:val="00E77965"/>
    <w:rsid w:val="00E77CF8"/>
    <w:rsid w:val="00E77DC6"/>
    <w:rsid w:val="00E77DF8"/>
    <w:rsid w:val="00E77F9A"/>
    <w:rsid w:val="00E80181"/>
    <w:rsid w:val="00E8020B"/>
    <w:rsid w:val="00E80347"/>
    <w:rsid w:val="00E80418"/>
    <w:rsid w:val="00E80515"/>
    <w:rsid w:val="00E80567"/>
    <w:rsid w:val="00E809EA"/>
    <w:rsid w:val="00E80B86"/>
    <w:rsid w:val="00E80C9A"/>
    <w:rsid w:val="00E8121B"/>
    <w:rsid w:val="00E812E9"/>
    <w:rsid w:val="00E812F4"/>
    <w:rsid w:val="00E8133F"/>
    <w:rsid w:val="00E813AC"/>
    <w:rsid w:val="00E814A0"/>
    <w:rsid w:val="00E814B6"/>
    <w:rsid w:val="00E817C2"/>
    <w:rsid w:val="00E81833"/>
    <w:rsid w:val="00E81C17"/>
    <w:rsid w:val="00E81E0B"/>
    <w:rsid w:val="00E8237F"/>
    <w:rsid w:val="00E82402"/>
    <w:rsid w:val="00E824B5"/>
    <w:rsid w:val="00E826AF"/>
    <w:rsid w:val="00E82B2A"/>
    <w:rsid w:val="00E82C55"/>
    <w:rsid w:val="00E8307A"/>
    <w:rsid w:val="00E830AE"/>
    <w:rsid w:val="00E832B4"/>
    <w:rsid w:val="00E838C5"/>
    <w:rsid w:val="00E83F18"/>
    <w:rsid w:val="00E84606"/>
    <w:rsid w:val="00E84682"/>
    <w:rsid w:val="00E8470B"/>
    <w:rsid w:val="00E84A8F"/>
    <w:rsid w:val="00E84CDC"/>
    <w:rsid w:val="00E84D08"/>
    <w:rsid w:val="00E84E6F"/>
    <w:rsid w:val="00E850A3"/>
    <w:rsid w:val="00E850A5"/>
    <w:rsid w:val="00E85387"/>
    <w:rsid w:val="00E8560F"/>
    <w:rsid w:val="00E856A9"/>
    <w:rsid w:val="00E85704"/>
    <w:rsid w:val="00E85792"/>
    <w:rsid w:val="00E85A4F"/>
    <w:rsid w:val="00E85C06"/>
    <w:rsid w:val="00E860E8"/>
    <w:rsid w:val="00E86155"/>
    <w:rsid w:val="00E86282"/>
    <w:rsid w:val="00E86954"/>
    <w:rsid w:val="00E86963"/>
    <w:rsid w:val="00E86DBD"/>
    <w:rsid w:val="00E86F76"/>
    <w:rsid w:val="00E86F9A"/>
    <w:rsid w:val="00E87025"/>
    <w:rsid w:val="00E8737F"/>
    <w:rsid w:val="00E87523"/>
    <w:rsid w:val="00E87794"/>
    <w:rsid w:val="00E87969"/>
    <w:rsid w:val="00E87A06"/>
    <w:rsid w:val="00E87B7F"/>
    <w:rsid w:val="00E87D16"/>
    <w:rsid w:val="00E87FC3"/>
    <w:rsid w:val="00E9000E"/>
    <w:rsid w:val="00E902C1"/>
    <w:rsid w:val="00E9038F"/>
    <w:rsid w:val="00E90871"/>
    <w:rsid w:val="00E9090C"/>
    <w:rsid w:val="00E90D7D"/>
    <w:rsid w:val="00E90D7F"/>
    <w:rsid w:val="00E915EE"/>
    <w:rsid w:val="00E9172E"/>
    <w:rsid w:val="00E91805"/>
    <w:rsid w:val="00E91907"/>
    <w:rsid w:val="00E91A65"/>
    <w:rsid w:val="00E92280"/>
    <w:rsid w:val="00E92328"/>
    <w:rsid w:val="00E92411"/>
    <w:rsid w:val="00E924CF"/>
    <w:rsid w:val="00E926B6"/>
    <w:rsid w:val="00E92812"/>
    <w:rsid w:val="00E92C20"/>
    <w:rsid w:val="00E92F0F"/>
    <w:rsid w:val="00E93194"/>
    <w:rsid w:val="00E93317"/>
    <w:rsid w:val="00E93401"/>
    <w:rsid w:val="00E9350E"/>
    <w:rsid w:val="00E93539"/>
    <w:rsid w:val="00E93575"/>
    <w:rsid w:val="00E936BB"/>
    <w:rsid w:val="00E93755"/>
    <w:rsid w:val="00E93A39"/>
    <w:rsid w:val="00E93A69"/>
    <w:rsid w:val="00E93B4C"/>
    <w:rsid w:val="00E94013"/>
    <w:rsid w:val="00E94068"/>
    <w:rsid w:val="00E94444"/>
    <w:rsid w:val="00E94735"/>
    <w:rsid w:val="00E948C7"/>
    <w:rsid w:val="00E94965"/>
    <w:rsid w:val="00E949FD"/>
    <w:rsid w:val="00E94AD1"/>
    <w:rsid w:val="00E94AD9"/>
    <w:rsid w:val="00E94E68"/>
    <w:rsid w:val="00E94F6B"/>
    <w:rsid w:val="00E94FE4"/>
    <w:rsid w:val="00E950A4"/>
    <w:rsid w:val="00E951FC"/>
    <w:rsid w:val="00E952AA"/>
    <w:rsid w:val="00E953BA"/>
    <w:rsid w:val="00E95477"/>
    <w:rsid w:val="00E95646"/>
    <w:rsid w:val="00E95B8F"/>
    <w:rsid w:val="00E95C3A"/>
    <w:rsid w:val="00E95ED3"/>
    <w:rsid w:val="00E961EB"/>
    <w:rsid w:val="00E962F8"/>
    <w:rsid w:val="00E96820"/>
    <w:rsid w:val="00E9686F"/>
    <w:rsid w:val="00E96AD6"/>
    <w:rsid w:val="00E96BC7"/>
    <w:rsid w:val="00E96C55"/>
    <w:rsid w:val="00E96D46"/>
    <w:rsid w:val="00E96D54"/>
    <w:rsid w:val="00E96DAC"/>
    <w:rsid w:val="00E96F44"/>
    <w:rsid w:val="00E96F74"/>
    <w:rsid w:val="00E97321"/>
    <w:rsid w:val="00E97470"/>
    <w:rsid w:val="00E975E7"/>
    <w:rsid w:val="00E9771B"/>
    <w:rsid w:val="00E979E8"/>
    <w:rsid w:val="00E97A9C"/>
    <w:rsid w:val="00E97BC9"/>
    <w:rsid w:val="00E97E5D"/>
    <w:rsid w:val="00EA00D1"/>
    <w:rsid w:val="00EA08DB"/>
    <w:rsid w:val="00EA098F"/>
    <w:rsid w:val="00EA0A68"/>
    <w:rsid w:val="00EA0C62"/>
    <w:rsid w:val="00EA0F6E"/>
    <w:rsid w:val="00EA153A"/>
    <w:rsid w:val="00EA186F"/>
    <w:rsid w:val="00EA1B40"/>
    <w:rsid w:val="00EA1C27"/>
    <w:rsid w:val="00EA23F4"/>
    <w:rsid w:val="00EA2697"/>
    <w:rsid w:val="00EA29F2"/>
    <w:rsid w:val="00EA2B7A"/>
    <w:rsid w:val="00EA2F12"/>
    <w:rsid w:val="00EA2FC4"/>
    <w:rsid w:val="00EA3185"/>
    <w:rsid w:val="00EA3457"/>
    <w:rsid w:val="00EA3484"/>
    <w:rsid w:val="00EA3486"/>
    <w:rsid w:val="00EA358E"/>
    <w:rsid w:val="00EA3725"/>
    <w:rsid w:val="00EA38A7"/>
    <w:rsid w:val="00EA391D"/>
    <w:rsid w:val="00EA3A23"/>
    <w:rsid w:val="00EA3BA8"/>
    <w:rsid w:val="00EA3BE1"/>
    <w:rsid w:val="00EA3C5C"/>
    <w:rsid w:val="00EA43C5"/>
    <w:rsid w:val="00EA4471"/>
    <w:rsid w:val="00EA459C"/>
    <w:rsid w:val="00EA4708"/>
    <w:rsid w:val="00EA4C2F"/>
    <w:rsid w:val="00EA4FA3"/>
    <w:rsid w:val="00EA5343"/>
    <w:rsid w:val="00EA5391"/>
    <w:rsid w:val="00EA5438"/>
    <w:rsid w:val="00EA59D8"/>
    <w:rsid w:val="00EA5A51"/>
    <w:rsid w:val="00EA5B8D"/>
    <w:rsid w:val="00EA5D46"/>
    <w:rsid w:val="00EA5DC6"/>
    <w:rsid w:val="00EA63DC"/>
    <w:rsid w:val="00EA65DA"/>
    <w:rsid w:val="00EA661F"/>
    <w:rsid w:val="00EA674A"/>
    <w:rsid w:val="00EA6B04"/>
    <w:rsid w:val="00EA6D1E"/>
    <w:rsid w:val="00EA7550"/>
    <w:rsid w:val="00EA771F"/>
    <w:rsid w:val="00EA7AE3"/>
    <w:rsid w:val="00EA7AF6"/>
    <w:rsid w:val="00EA7BA4"/>
    <w:rsid w:val="00EA7D1F"/>
    <w:rsid w:val="00EB0279"/>
    <w:rsid w:val="00EB0656"/>
    <w:rsid w:val="00EB0813"/>
    <w:rsid w:val="00EB082A"/>
    <w:rsid w:val="00EB0869"/>
    <w:rsid w:val="00EB0AAA"/>
    <w:rsid w:val="00EB0B42"/>
    <w:rsid w:val="00EB1129"/>
    <w:rsid w:val="00EB1225"/>
    <w:rsid w:val="00EB1338"/>
    <w:rsid w:val="00EB1549"/>
    <w:rsid w:val="00EB177F"/>
    <w:rsid w:val="00EB1961"/>
    <w:rsid w:val="00EB1A9A"/>
    <w:rsid w:val="00EB1AC4"/>
    <w:rsid w:val="00EB1B7A"/>
    <w:rsid w:val="00EB1BFC"/>
    <w:rsid w:val="00EB2C0C"/>
    <w:rsid w:val="00EB3111"/>
    <w:rsid w:val="00EB319D"/>
    <w:rsid w:val="00EB32C9"/>
    <w:rsid w:val="00EB33D4"/>
    <w:rsid w:val="00EB36C9"/>
    <w:rsid w:val="00EB37A3"/>
    <w:rsid w:val="00EB3A22"/>
    <w:rsid w:val="00EB3C06"/>
    <w:rsid w:val="00EB3C52"/>
    <w:rsid w:val="00EB4A77"/>
    <w:rsid w:val="00EB4B05"/>
    <w:rsid w:val="00EB4BEF"/>
    <w:rsid w:val="00EB4BFA"/>
    <w:rsid w:val="00EB4D13"/>
    <w:rsid w:val="00EB4F49"/>
    <w:rsid w:val="00EB5253"/>
    <w:rsid w:val="00EB52A1"/>
    <w:rsid w:val="00EB544D"/>
    <w:rsid w:val="00EB5513"/>
    <w:rsid w:val="00EB5791"/>
    <w:rsid w:val="00EB57F9"/>
    <w:rsid w:val="00EB595A"/>
    <w:rsid w:val="00EB5A47"/>
    <w:rsid w:val="00EB5B1F"/>
    <w:rsid w:val="00EB5BF1"/>
    <w:rsid w:val="00EB60B8"/>
    <w:rsid w:val="00EB6212"/>
    <w:rsid w:val="00EB6231"/>
    <w:rsid w:val="00EB644D"/>
    <w:rsid w:val="00EB65ED"/>
    <w:rsid w:val="00EB677D"/>
    <w:rsid w:val="00EB67D0"/>
    <w:rsid w:val="00EB6960"/>
    <w:rsid w:val="00EB6A76"/>
    <w:rsid w:val="00EB6C71"/>
    <w:rsid w:val="00EB6D16"/>
    <w:rsid w:val="00EB6EDA"/>
    <w:rsid w:val="00EB7069"/>
    <w:rsid w:val="00EB7076"/>
    <w:rsid w:val="00EB71A5"/>
    <w:rsid w:val="00EB74AC"/>
    <w:rsid w:val="00EB74E3"/>
    <w:rsid w:val="00EB7592"/>
    <w:rsid w:val="00EB7626"/>
    <w:rsid w:val="00EB77CE"/>
    <w:rsid w:val="00EB7A09"/>
    <w:rsid w:val="00EB7A5A"/>
    <w:rsid w:val="00EB7AB7"/>
    <w:rsid w:val="00EB7E63"/>
    <w:rsid w:val="00EC0020"/>
    <w:rsid w:val="00EC0097"/>
    <w:rsid w:val="00EC02E8"/>
    <w:rsid w:val="00EC03D1"/>
    <w:rsid w:val="00EC0470"/>
    <w:rsid w:val="00EC04A4"/>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923"/>
    <w:rsid w:val="00EC19C4"/>
    <w:rsid w:val="00EC1BA2"/>
    <w:rsid w:val="00EC1CE3"/>
    <w:rsid w:val="00EC1E8C"/>
    <w:rsid w:val="00EC1F1E"/>
    <w:rsid w:val="00EC1F83"/>
    <w:rsid w:val="00EC1FFE"/>
    <w:rsid w:val="00EC20BD"/>
    <w:rsid w:val="00EC265A"/>
    <w:rsid w:val="00EC26D9"/>
    <w:rsid w:val="00EC2826"/>
    <w:rsid w:val="00EC289F"/>
    <w:rsid w:val="00EC2983"/>
    <w:rsid w:val="00EC2A78"/>
    <w:rsid w:val="00EC2B95"/>
    <w:rsid w:val="00EC2DAC"/>
    <w:rsid w:val="00EC2E59"/>
    <w:rsid w:val="00EC3114"/>
    <w:rsid w:val="00EC3307"/>
    <w:rsid w:val="00EC3316"/>
    <w:rsid w:val="00EC3398"/>
    <w:rsid w:val="00EC349E"/>
    <w:rsid w:val="00EC36FC"/>
    <w:rsid w:val="00EC3792"/>
    <w:rsid w:val="00EC3AE3"/>
    <w:rsid w:val="00EC40B1"/>
    <w:rsid w:val="00EC4355"/>
    <w:rsid w:val="00EC486C"/>
    <w:rsid w:val="00EC4948"/>
    <w:rsid w:val="00EC4A64"/>
    <w:rsid w:val="00EC4BCB"/>
    <w:rsid w:val="00EC4C9A"/>
    <w:rsid w:val="00EC5398"/>
    <w:rsid w:val="00EC58E1"/>
    <w:rsid w:val="00EC5933"/>
    <w:rsid w:val="00EC598A"/>
    <w:rsid w:val="00EC5EE9"/>
    <w:rsid w:val="00EC6090"/>
    <w:rsid w:val="00EC62B4"/>
    <w:rsid w:val="00EC63B5"/>
    <w:rsid w:val="00EC6890"/>
    <w:rsid w:val="00EC6CCD"/>
    <w:rsid w:val="00EC6DBF"/>
    <w:rsid w:val="00EC6FFB"/>
    <w:rsid w:val="00EC7170"/>
    <w:rsid w:val="00EC7266"/>
    <w:rsid w:val="00EC7638"/>
    <w:rsid w:val="00EC76F7"/>
    <w:rsid w:val="00EC7D48"/>
    <w:rsid w:val="00ED0040"/>
    <w:rsid w:val="00ED026F"/>
    <w:rsid w:val="00ED06C0"/>
    <w:rsid w:val="00ED0803"/>
    <w:rsid w:val="00ED0DEA"/>
    <w:rsid w:val="00ED0E76"/>
    <w:rsid w:val="00ED14AC"/>
    <w:rsid w:val="00ED17D6"/>
    <w:rsid w:val="00ED1860"/>
    <w:rsid w:val="00ED1966"/>
    <w:rsid w:val="00ED19A9"/>
    <w:rsid w:val="00ED1D7C"/>
    <w:rsid w:val="00ED1DA9"/>
    <w:rsid w:val="00ED1E1F"/>
    <w:rsid w:val="00ED221A"/>
    <w:rsid w:val="00ED26D3"/>
    <w:rsid w:val="00ED285C"/>
    <w:rsid w:val="00ED28A5"/>
    <w:rsid w:val="00ED2991"/>
    <w:rsid w:val="00ED3186"/>
    <w:rsid w:val="00ED3271"/>
    <w:rsid w:val="00ED3296"/>
    <w:rsid w:val="00ED32D6"/>
    <w:rsid w:val="00ED38CF"/>
    <w:rsid w:val="00ED3FA5"/>
    <w:rsid w:val="00ED44AA"/>
    <w:rsid w:val="00ED44C2"/>
    <w:rsid w:val="00ED4A10"/>
    <w:rsid w:val="00ED4D33"/>
    <w:rsid w:val="00ED5136"/>
    <w:rsid w:val="00ED51A2"/>
    <w:rsid w:val="00ED51FC"/>
    <w:rsid w:val="00ED5218"/>
    <w:rsid w:val="00ED59A1"/>
    <w:rsid w:val="00ED5A86"/>
    <w:rsid w:val="00ED5C4B"/>
    <w:rsid w:val="00ED6027"/>
    <w:rsid w:val="00ED61E0"/>
    <w:rsid w:val="00ED67BD"/>
    <w:rsid w:val="00ED6955"/>
    <w:rsid w:val="00ED6A1B"/>
    <w:rsid w:val="00ED738E"/>
    <w:rsid w:val="00ED7AB8"/>
    <w:rsid w:val="00ED7CC4"/>
    <w:rsid w:val="00ED7FB3"/>
    <w:rsid w:val="00EE007A"/>
    <w:rsid w:val="00EE03C1"/>
    <w:rsid w:val="00EE0AE8"/>
    <w:rsid w:val="00EE0BBF"/>
    <w:rsid w:val="00EE0C95"/>
    <w:rsid w:val="00EE0D68"/>
    <w:rsid w:val="00EE0DD3"/>
    <w:rsid w:val="00EE10A4"/>
    <w:rsid w:val="00EE11AD"/>
    <w:rsid w:val="00EE1385"/>
    <w:rsid w:val="00EE16CB"/>
    <w:rsid w:val="00EE16ED"/>
    <w:rsid w:val="00EE18EC"/>
    <w:rsid w:val="00EE191D"/>
    <w:rsid w:val="00EE1BBC"/>
    <w:rsid w:val="00EE1FCB"/>
    <w:rsid w:val="00EE27B4"/>
    <w:rsid w:val="00EE2AEF"/>
    <w:rsid w:val="00EE2B9F"/>
    <w:rsid w:val="00EE35F9"/>
    <w:rsid w:val="00EE3B8A"/>
    <w:rsid w:val="00EE3C8F"/>
    <w:rsid w:val="00EE4175"/>
    <w:rsid w:val="00EE445F"/>
    <w:rsid w:val="00EE4467"/>
    <w:rsid w:val="00EE44BF"/>
    <w:rsid w:val="00EE4998"/>
    <w:rsid w:val="00EE4A67"/>
    <w:rsid w:val="00EE4E7A"/>
    <w:rsid w:val="00EE54CE"/>
    <w:rsid w:val="00EE54FA"/>
    <w:rsid w:val="00EE5A87"/>
    <w:rsid w:val="00EE5B91"/>
    <w:rsid w:val="00EE6179"/>
    <w:rsid w:val="00EE61DB"/>
    <w:rsid w:val="00EE6672"/>
    <w:rsid w:val="00EE6AB2"/>
    <w:rsid w:val="00EE6C00"/>
    <w:rsid w:val="00EE6EB9"/>
    <w:rsid w:val="00EE70FD"/>
    <w:rsid w:val="00EE712F"/>
    <w:rsid w:val="00EE71F0"/>
    <w:rsid w:val="00EE737E"/>
    <w:rsid w:val="00EE751D"/>
    <w:rsid w:val="00EE79A1"/>
    <w:rsid w:val="00EE7B8D"/>
    <w:rsid w:val="00EE7D17"/>
    <w:rsid w:val="00EE7E05"/>
    <w:rsid w:val="00EF0161"/>
    <w:rsid w:val="00EF019D"/>
    <w:rsid w:val="00EF119B"/>
    <w:rsid w:val="00EF11DD"/>
    <w:rsid w:val="00EF14F0"/>
    <w:rsid w:val="00EF1504"/>
    <w:rsid w:val="00EF1845"/>
    <w:rsid w:val="00EF1852"/>
    <w:rsid w:val="00EF1A19"/>
    <w:rsid w:val="00EF1A21"/>
    <w:rsid w:val="00EF1CF6"/>
    <w:rsid w:val="00EF1D7F"/>
    <w:rsid w:val="00EF1D96"/>
    <w:rsid w:val="00EF1F3C"/>
    <w:rsid w:val="00EF252C"/>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C2D"/>
    <w:rsid w:val="00EF3CC4"/>
    <w:rsid w:val="00EF3F73"/>
    <w:rsid w:val="00EF424F"/>
    <w:rsid w:val="00EF4310"/>
    <w:rsid w:val="00EF436D"/>
    <w:rsid w:val="00EF4731"/>
    <w:rsid w:val="00EF48C7"/>
    <w:rsid w:val="00EF51DC"/>
    <w:rsid w:val="00EF54F0"/>
    <w:rsid w:val="00EF56E5"/>
    <w:rsid w:val="00EF58F0"/>
    <w:rsid w:val="00EF6116"/>
    <w:rsid w:val="00EF669B"/>
    <w:rsid w:val="00EF6A45"/>
    <w:rsid w:val="00EF6B4B"/>
    <w:rsid w:val="00EF6D88"/>
    <w:rsid w:val="00EF70AA"/>
    <w:rsid w:val="00EF7366"/>
    <w:rsid w:val="00EF7594"/>
    <w:rsid w:val="00EF769B"/>
    <w:rsid w:val="00EF7753"/>
    <w:rsid w:val="00EF7855"/>
    <w:rsid w:val="00EF7991"/>
    <w:rsid w:val="00EF7C21"/>
    <w:rsid w:val="00F00159"/>
    <w:rsid w:val="00F001C1"/>
    <w:rsid w:val="00F0033A"/>
    <w:rsid w:val="00F004C0"/>
    <w:rsid w:val="00F00658"/>
    <w:rsid w:val="00F0066C"/>
    <w:rsid w:val="00F00A6D"/>
    <w:rsid w:val="00F00B53"/>
    <w:rsid w:val="00F00C09"/>
    <w:rsid w:val="00F00CA0"/>
    <w:rsid w:val="00F00D8B"/>
    <w:rsid w:val="00F01072"/>
    <w:rsid w:val="00F01204"/>
    <w:rsid w:val="00F012E7"/>
    <w:rsid w:val="00F019DD"/>
    <w:rsid w:val="00F01A56"/>
    <w:rsid w:val="00F01C82"/>
    <w:rsid w:val="00F01D98"/>
    <w:rsid w:val="00F02264"/>
    <w:rsid w:val="00F02658"/>
    <w:rsid w:val="00F026E3"/>
    <w:rsid w:val="00F027AD"/>
    <w:rsid w:val="00F02980"/>
    <w:rsid w:val="00F029F4"/>
    <w:rsid w:val="00F02D07"/>
    <w:rsid w:val="00F02E57"/>
    <w:rsid w:val="00F030FB"/>
    <w:rsid w:val="00F035EF"/>
    <w:rsid w:val="00F03689"/>
    <w:rsid w:val="00F036E8"/>
    <w:rsid w:val="00F03753"/>
    <w:rsid w:val="00F0378E"/>
    <w:rsid w:val="00F037EF"/>
    <w:rsid w:val="00F03804"/>
    <w:rsid w:val="00F0392E"/>
    <w:rsid w:val="00F03EAD"/>
    <w:rsid w:val="00F04778"/>
    <w:rsid w:val="00F04833"/>
    <w:rsid w:val="00F04983"/>
    <w:rsid w:val="00F04A09"/>
    <w:rsid w:val="00F04FD4"/>
    <w:rsid w:val="00F05557"/>
    <w:rsid w:val="00F05790"/>
    <w:rsid w:val="00F057D3"/>
    <w:rsid w:val="00F05996"/>
    <w:rsid w:val="00F05A19"/>
    <w:rsid w:val="00F05AA5"/>
    <w:rsid w:val="00F05D87"/>
    <w:rsid w:val="00F0648F"/>
    <w:rsid w:val="00F064F9"/>
    <w:rsid w:val="00F0671A"/>
    <w:rsid w:val="00F0693C"/>
    <w:rsid w:val="00F06981"/>
    <w:rsid w:val="00F06A6F"/>
    <w:rsid w:val="00F071C6"/>
    <w:rsid w:val="00F07587"/>
    <w:rsid w:val="00F076B4"/>
    <w:rsid w:val="00F076DE"/>
    <w:rsid w:val="00F07842"/>
    <w:rsid w:val="00F07856"/>
    <w:rsid w:val="00F07EBC"/>
    <w:rsid w:val="00F07FE8"/>
    <w:rsid w:val="00F102D6"/>
    <w:rsid w:val="00F10579"/>
    <w:rsid w:val="00F10972"/>
    <w:rsid w:val="00F10C0E"/>
    <w:rsid w:val="00F10DCE"/>
    <w:rsid w:val="00F10E94"/>
    <w:rsid w:val="00F110C0"/>
    <w:rsid w:val="00F112F1"/>
    <w:rsid w:val="00F11304"/>
    <w:rsid w:val="00F11434"/>
    <w:rsid w:val="00F117C2"/>
    <w:rsid w:val="00F11A68"/>
    <w:rsid w:val="00F11B75"/>
    <w:rsid w:val="00F123AB"/>
    <w:rsid w:val="00F123DA"/>
    <w:rsid w:val="00F125DC"/>
    <w:rsid w:val="00F12A41"/>
    <w:rsid w:val="00F1324A"/>
    <w:rsid w:val="00F135F4"/>
    <w:rsid w:val="00F13941"/>
    <w:rsid w:val="00F13973"/>
    <w:rsid w:val="00F13C09"/>
    <w:rsid w:val="00F13C67"/>
    <w:rsid w:val="00F13F8C"/>
    <w:rsid w:val="00F140F0"/>
    <w:rsid w:val="00F143A8"/>
    <w:rsid w:val="00F14405"/>
    <w:rsid w:val="00F1445F"/>
    <w:rsid w:val="00F1446A"/>
    <w:rsid w:val="00F1451E"/>
    <w:rsid w:val="00F145DF"/>
    <w:rsid w:val="00F14C1D"/>
    <w:rsid w:val="00F14E40"/>
    <w:rsid w:val="00F14F1F"/>
    <w:rsid w:val="00F14F96"/>
    <w:rsid w:val="00F1520E"/>
    <w:rsid w:val="00F1521E"/>
    <w:rsid w:val="00F1533A"/>
    <w:rsid w:val="00F1552A"/>
    <w:rsid w:val="00F15557"/>
    <w:rsid w:val="00F15711"/>
    <w:rsid w:val="00F15960"/>
    <w:rsid w:val="00F1598C"/>
    <w:rsid w:val="00F15AEB"/>
    <w:rsid w:val="00F16167"/>
    <w:rsid w:val="00F161C8"/>
    <w:rsid w:val="00F163B4"/>
    <w:rsid w:val="00F16409"/>
    <w:rsid w:val="00F16BB3"/>
    <w:rsid w:val="00F16C2E"/>
    <w:rsid w:val="00F16C72"/>
    <w:rsid w:val="00F16CD7"/>
    <w:rsid w:val="00F16EF0"/>
    <w:rsid w:val="00F175E6"/>
    <w:rsid w:val="00F176B7"/>
    <w:rsid w:val="00F178B8"/>
    <w:rsid w:val="00F17936"/>
    <w:rsid w:val="00F17974"/>
    <w:rsid w:val="00F17A4C"/>
    <w:rsid w:val="00F17D32"/>
    <w:rsid w:val="00F200C8"/>
    <w:rsid w:val="00F202DE"/>
    <w:rsid w:val="00F203D6"/>
    <w:rsid w:val="00F20579"/>
    <w:rsid w:val="00F207CD"/>
    <w:rsid w:val="00F2084E"/>
    <w:rsid w:val="00F20859"/>
    <w:rsid w:val="00F20A86"/>
    <w:rsid w:val="00F20F66"/>
    <w:rsid w:val="00F20FDF"/>
    <w:rsid w:val="00F215ED"/>
    <w:rsid w:val="00F21940"/>
    <w:rsid w:val="00F21B60"/>
    <w:rsid w:val="00F21D8C"/>
    <w:rsid w:val="00F21F95"/>
    <w:rsid w:val="00F22079"/>
    <w:rsid w:val="00F22296"/>
    <w:rsid w:val="00F22363"/>
    <w:rsid w:val="00F227B5"/>
    <w:rsid w:val="00F2286E"/>
    <w:rsid w:val="00F22934"/>
    <w:rsid w:val="00F22D00"/>
    <w:rsid w:val="00F22F85"/>
    <w:rsid w:val="00F233C6"/>
    <w:rsid w:val="00F23423"/>
    <w:rsid w:val="00F23486"/>
    <w:rsid w:val="00F235EF"/>
    <w:rsid w:val="00F236FA"/>
    <w:rsid w:val="00F237F2"/>
    <w:rsid w:val="00F2389C"/>
    <w:rsid w:val="00F238F4"/>
    <w:rsid w:val="00F23A0F"/>
    <w:rsid w:val="00F23CF7"/>
    <w:rsid w:val="00F2400E"/>
    <w:rsid w:val="00F2403B"/>
    <w:rsid w:val="00F2460C"/>
    <w:rsid w:val="00F2461C"/>
    <w:rsid w:val="00F24ABE"/>
    <w:rsid w:val="00F25163"/>
    <w:rsid w:val="00F251D8"/>
    <w:rsid w:val="00F25400"/>
    <w:rsid w:val="00F25463"/>
    <w:rsid w:val="00F256AE"/>
    <w:rsid w:val="00F2579F"/>
    <w:rsid w:val="00F258E9"/>
    <w:rsid w:val="00F25AB1"/>
    <w:rsid w:val="00F25C21"/>
    <w:rsid w:val="00F25CCA"/>
    <w:rsid w:val="00F25F37"/>
    <w:rsid w:val="00F25FCF"/>
    <w:rsid w:val="00F26065"/>
    <w:rsid w:val="00F26106"/>
    <w:rsid w:val="00F2622C"/>
    <w:rsid w:val="00F2639C"/>
    <w:rsid w:val="00F26CBC"/>
    <w:rsid w:val="00F26EF0"/>
    <w:rsid w:val="00F270C3"/>
    <w:rsid w:val="00F270D3"/>
    <w:rsid w:val="00F2711A"/>
    <w:rsid w:val="00F27321"/>
    <w:rsid w:val="00F2739A"/>
    <w:rsid w:val="00F2757C"/>
    <w:rsid w:val="00F27796"/>
    <w:rsid w:val="00F278C5"/>
    <w:rsid w:val="00F2798A"/>
    <w:rsid w:val="00F279EE"/>
    <w:rsid w:val="00F27E65"/>
    <w:rsid w:val="00F27EAE"/>
    <w:rsid w:val="00F30133"/>
    <w:rsid w:val="00F30417"/>
    <w:rsid w:val="00F306CA"/>
    <w:rsid w:val="00F30BC7"/>
    <w:rsid w:val="00F30BF5"/>
    <w:rsid w:val="00F30DC9"/>
    <w:rsid w:val="00F3114A"/>
    <w:rsid w:val="00F31164"/>
    <w:rsid w:val="00F311D4"/>
    <w:rsid w:val="00F314B5"/>
    <w:rsid w:val="00F315FA"/>
    <w:rsid w:val="00F3169B"/>
    <w:rsid w:val="00F317A5"/>
    <w:rsid w:val="00F31951"/>
    <w:rsid w:val="00F31D5B"/>
    <w:rsid w:val="00F31D63"/>
    <w:rsid w:val="00F31E61"/>
    <w:rsid w:val="00F31F59"/>
    <w:rsid w:val="00F31FCE"/>
    <w:rsid w:val="00F32269"/>
    <w:rsid w:val="00F322C5"/>
    <w:rsid w:val="00F32807"/>
    <w:rsid w:val="00F32899"/>
    <w:rsid w:val="00F32B51"/>
    <w:rsid w:val="00F32C3A"/>
    <w:rsid w:val="00F3317A"/>
    <w:rsid w:val="00F33464"/>
    <w:rsid w:val="00F3372A"/>
    <w:rsid w:val="00F33968"/>
    <w:rsid w:val="00F33A4D"/>
    <w:rsid w:val="00F33D90"/>
    <w:rsid w:val="00F33F03"/>
    <w:rsid w:val="00F341BA"/>
    <w:rsid w:val="00F34378"/>
    <w:rsid w:val="00F34480"/>
    <w:rsid w:val="00F34626"/>
    <w:rsid w:val="00F349AB"/>
    <w:rsid w:val="00F34C80"/>
    <w:rsid w:val="00F34DF6"/>
    <w:rsid w:val="00F34E2A"/>
    <w:rsid w:val="00F34EA1"/>
    <w:rsid w:val="00F3510C"/>
    <w:rsid w:val="00F35170"/>
    <w:rsid w:val="00F352E9"/>
    <w:rsid w:val="00F35554"/>
    <w:rsid w:val="00F356B6"/>
    <w:rsid w:val="00F35AE3"/>
    <w:rsid w:val="00F36036"/>
    <w:rsid w:val="00F36187"/>
    <w:rsid w:val="00F362F6"/>
    <w:rsid w:val="00F36683"/>
    <w:rsid w:val="00F366C7"/>
    <w:rsid w:val="00F367AF"/>
    <w:rsid w:val="00F367CA"/>
    <w:rsid w:val="00F3692A"/>
    <w:rsid w:val="00F369FB"/>
    <w:rsid w:val="00F36E62"/>
    <w:rsid w:val="00F372CE"/>
    <w:rsid w:val="00F3736F"/>
    <w:rsid w:val="00F377B7"/>
    <w:rsid w:val="00F37FB6"/>
    <w:rsid w:val="00F405E0"/>
    <w:rsid w:val="00F40708"/>
    <w:rsid w:val="00F40715"/>
    <w:rsid w:val="00F4087C"/>
    <w:rsid w:val="00F4094A"/>
    <w:rsid w:val="00F40D3E"/>
    <w:rsid w:val="00F4110E"/>
    <w:rsid w:val="00F4122F"/>
    <w:rsid w:val="00F41298"/>
    <w:rsid w:val="00F4129E"/>
    <w:rsid w:val="00F41311"/>
    <w:rsid w:val="00F41340"/>
    <w:rsid w:val="00F41403"/>
    <w:rsid w:val="00F41418"/>
    <w:rsid w:val="00F414AA"/>
    <w:rsid w:val="00F419D9"/>
    <w:rsid w:val="00F41BD7"/>
    <w:rsid w:val="00F41C1F"/>
    <w:rsid w:val="00F423C5"/>
    <w:rsid w:val="00F4257B"/>
    <w:rsid w:val="00F4261C"/>
    <w:rsid w:val="00F4276F"/>
    <w:rsid w:val="00F428F5"/>
    <w:rsid w:val="00F42947"/>
    <w:rsid w:val="00F42981"/>
    <w:rsid w:val="00F42C5D"/>
    <w:rsid w:val="00F42C97"/>
    <w:rsid w:val="00F42E38"/>
    <w:rsid w:val="00F42FB5"/>
    <w:rsid w:val="00F43070"/>
    <w:rsid w:val="00F43123"/>
    <w:rsid w:val="00F431AE"/>
    <w:rsid w:val="00F435D1"/>
    <w:rsid w:val="00F4365A"/>
    <w:rsid w:val="00F437A1"/>
    <w:rsid w:val="00F438A9"/>
    <w:rsid w:val="00F43B33"/>
    <w:rsid w:val="00F43D6B"/>
    <w:rsid w:val="00F43DFD"/>
    <w:rsid w:val="00F43E9B"/>
    <w:rsid w:val="00F43F1A"/>
    <w:rsid w:val="00F447A6"/>
    <w:rsid w:val="00F44C6C"/>
    <w:rsid w:val="00F44CA4"/>
    <w:rsid w:val="00F44CCA"/>
    <w:rsid w:val="00F44E77"/>
    <w:rsid w:val="00F4509F"/>
    <w:rsid w:val="00F45806"/>
    <w:rsid w:val="00F45981"/>
    <w:rsid w:val="00F45A96"/>
    <w:rsid w:val="00F45ACC"/>
    <w:rsid w:val="00F45D3D"/>
    <w:rsid w:val="00F45D67"/>
    <w:rsid w:val="00F45E05"/>
    <w:rsid w:val="00F45F0C"/>
    <w:rsid w:val="00F4610D"/>
    <w:rsid w:val="00F4615C"/>
    <w:rsid w:val="00F467F7"/>
    <w:rsid w:val="00F4715B"/>
    <w:rsid w:val="00F4734B"/>
    <w:rsid w:val="00F47585"/>
    <w:rsid w:val="00F47824"/>
    <w:rsid w:val="00F47845"/>
    <w:rsid w:val="00F47CE9"/>
    <w:rsid w:val="00F47DD5"/>
    <w:rsid w:val="00F47E1E"/>
    <w:rsid w:val="00F47F61"/>
    <w:rsid w:val="00F500DA"/>
    <w:rsid w:val="00F5012A"/>
    <w:rsid w:val="00F50203"/>
    <w:rsid w:val="00F50604"/>
    <w:rsid w:val="00F50689"/>
    <w:rsid w:val="00F507F5"/>
    <w:rsid w:val="00F50965"/>
    <w:rsid w:val="00F50C7A"/>
    <w:rsid w:val="00F50CCD"/>
    <w:rsid w:val="00F50CCF"/>
    <w:rsid w:val="00F50E3A"/>
    <w:rsid w:val="00F50FC2"/>
    <w:rsid w:val="00F510A6"/>
    <w:rsid w:val="00F510C6"/>
    <w:rsid w:val="00F51603"/>
    <w:rsid w:val="00F51612"/>
    <w:rsid w:val="00F51972"/>
    <w:rsid w:val="00F51A8E"/>
    <w:rsid w:val="00F51C2D"/>
    <w:rsid w:val="00F51C8A"/>
    <w:rsid w:val="00F51CB8"/>
    <w:rsid w:val="00F51D4D"/>
    <w:rsid w:val="00F51FCB"/>
    <w:rsid w:val="00F521BF"/>
    <w:rsid w:val="00F52868"/>
    <w:rsid w:val="00F52906"/>
    <w:rsid w:val="00F52C9C"/>
    <w:rsid w:val="00F52D17"/>
    <w:rsid w:val="00F52DAF"/>
    <w:rsid w:val="00F536B9"/>
    <w:rsid w:val="00F5399D"/>
    <w:rsid w:val="00F53BE5"/>
    <w:rsid w:val="00F53D19"/>
    <w:rsid w:val="00F53FDA"/>
    <w:rsid w:val="00F54021"/>
    <w:rsid w:val="00F541E4"/>
    <w:rsid w:val="00F5468E"/>
    <w:rsid w:val="00F548ED"/>
    <w:rsid w:val="00F54C49"/>
    <w:rsid w:val="00F54E30"/>
    <w:rsid w:val="00F551D5"/>
    <w:rsid w:val="00F55834"/>
    <w:rsid w:val="00F55954"/>
    <w:rsid w:val="00F55976"/>
    <w:rsid w:val="00F55C48"/>
    <w:rsid w:val="00F55C85"/>
    <w:rsid w:val="00F55CB3"/>
    <w:rsid w:val="00F5629F"/>
    <w:rsid w:val="00F563C0"/>
    <w:rsid w:val="00F5654C"/>
    <w:rsid w:val="00F56741"/>
    <w:rsid w:val="00F5689C"/>
    <w:rsid w:val="00F56C09"/>
    <w:rsid w:val="00F56DF8"/>
    <w:rsid w:val="00F56EBE"/>
    <w:rsid w:val="00F5706B"/>
    <w:rsid w:val="00F5742F"/>
    <w:rsid w:val="00F57533"/>
    <w:rsid w:val="00F57649"/>
    <w:rsid w:val="00F5781F"/>
    <w:rsid w:val="00F60493"/>
    <w:rsid w:val="00F6070D"/>
    <w:rsid w:val="00F60919"/>
    <w:rsid w:val="00F60920"/>
    <w:rsid w:val="00F61364"/>
    <w:rsid w:val="00F61858"/>
    <w:rsid w:val="00F6199B"/>
    <w:rsid w:val="00F61A39"/>
    <w:rsid w:val="00F61FAC"/>
    <w:rsid w:val="00F621D9"/>
    <w:rsid w:val="00F62350"/>
    <w:rsid w:val="00F623E9"/>
    <w:rsid w:val="00F626F0"/>
    <w:rsid w:val="00F62921"/>
    <w:rsid w:val="00F62AEC"/>
    <w:rsid w:val="00F62DE2"/>
    <w:rsid w:val="00F62E72"/>
    <w:rsid w:val="00F6328B"/>
    <w:rsid w:val="00F63396"/>
    <w:rsid w:val="00F633CE"/>
    <w:rsid w:val="00F634CB"/>
    <w:rsid w:val="00F63595"/>
    <w:rsid w:val="00F635F6"/>
    <w:rsid w:val="00F637B5"/>
    <w:rsid w:val="00F63812"/>
    <w:rsid w:val="00F63BDA"/>
    <w:rsid w:val="00F641DA"/>
    <w:rsid w:val="00F64209"/>
    <w:rsid w:val="00F64357"/>
    <w:rsid w:val="00F64668"/>
    <w:rsid w:val="00F64787"/>
    <w:rsid w:val="00F64AFF"/>
    <w:rsid w:val="00F64D51"/>
    <w:rsid w:val="00F64DF1"/>
    <w:rsid w:val="00F64EDB"/>
    <w:rsid w:val="00F64F9A"/>
    <w:rsid w:val="00F6517C"/>
    <w:rsid w:val="00F657A2"/>
    <w:rsid w:val="00F660E2"/>
    <w:rsid w:val="00F663D9"/>
    <w:rsid w:val="00F664D6"/>
    <w:rsid w:val="00F6663B"/>
    <w:rsid w:val="00F66937"/>
    <w:rsid w:val="00F66BA9"/>
    <w:rsid w:val="00F66E36"/>
    <w:rsid w:val="00F66FF6"/>
    <w:rsid w:val="00F671BD"/>
    <w:rsid w:val="00F6729E"/>
    <w:rsid w:val="00F6735E"/>
    <w:rsid w:val="00F67417"/>
    <w:rsid w:val="00F6747A"/>
    <w:rsid w:val="00F67572"/>
    <w:rsid w:val="00F67874"/>
    <w:rsid w:val="00F67BA0"/>
    <w:rsid w:val="00F67F89"/>
    <w:rsid w:val="00F70006"/>
    <w:rsid w:val="00F70868"/>
    <w:rsid w:val="00F708C6"/>
    <w:rsid w:val="00F70950"/>
    <w:rsid w:val="00F70B09"/>
    <w:rsid w:val="00F70D21"/>
    <w:rsid w:val="00F7118B"/>
    <w:rsid w:val="00F712F8"/>
    <w:rsid w:val="00F7150D"/>
    <w:rsid w:val="00F71865"/>
    <w:rsid w:val="00F71D8E"/>
    <w:rsid w:val="00F72142"/>
    <w:rsid w:val="00F72203"/>
    <w:rsid w:val="00F723FB"/>
    <w:rsid w:val="00F728C0"/>
    <w:rsid w:val="00F72C62"/>
    <w:rsid w:val="00F72DCF"/>
    <w:rsid w:val="00F72EE2"/>
    <w:rsid w:val="00F730F1"/>
    <w:rsid w:val="00F73186"/>
    <w:rsid w:val="00F73316"/>
    <w:rsid w:val="00F7351E"/>
    <w:rsid w:val="00F73588"/>
    <w:rsid w:val="00F73619"/>
    <w:rsid w:val="00F73B2B"/>
    <w:rsid w:val="00F73EAA"/>
    <w:rsid w:val="00F74504"/>
    <w:rsid w:val="00F749EC"/>
    <w:rsid w:val="00F74A54"/>
    <w:rsid w:val="00F74B5E"/>
    <w:rsid w:val="00F74D4D"/>
    <w:rsid w:val="00F74D7E"/>
    <w:rsid w:val="00F74F3C"/>
    <w:rsid w:val="00F75162"/>
    <w:rsid w:val="00F75844"/>
    <w:rsid w:val="00F759A2"/>
    <w:rsid w:val="00F75AD2"/>
    <w:rsid w:val="00F75D2B"/>
    <w:rsid w:val="00F75E23"/>
    <w:rsid w:val="00F75EB0"/>
    <w:rsid w:val="00F761F1"/>
    <w:rsid w:val="00F76514"/>
    <w:rsid w:val="00F7679F"/>
    <w:rsid w:val="00F76946"/>
    <w:rsid w:val="00F76DDD"/>
    <w:rsid w:val="00F76FA1"/>
    <w:rsid w:val="00F77167"/>
    <w:rsid w:val="00F774D8"/>
    <w:rsid w:val="00F779E3"/>
    <w:rsid w:val="00F77EED"/>
    <w:rsid w:val="00F8003D"/>
    <w:rsid w:val="00F80204"/>
    <w:rsid w:val="00F80723"/>
    <w:rsid w:val="00F80732"/>
    <w:rsid w:val="00F80DD9"/>
    <w:rsid w:val="00F81119"/>
    <w:rsid w:val="00F8141B"/>
    <w:rsid w:val="00F816EB"/>
    <w:rsid w:val="00F81C53"/>
    <w:rsid w:val="00F81D41"/>
    <w:rsid w:val="00F81FA0"/>
    <w:rsid w:val="00F82090"/>
    <w:rsid w:val="00F820E8"/>
    <w:rsid w:val="00F821B5"/>
    <w:rsid w:val="00F82550"/>
    <w:rsid w:val="00F825B5"/>
    <w:rsid w:val="00F825BB"/>
    <w:rsid w:val="00F82737"/>
    <w:rsid w:val="00F827CE"/>
    <w:rsid w:val="00F82904"/>
    <w:rsid w:val="00F82C50"/>
    <w:rsid w:val="00F82E7B"/>
    <w:rsid w:val="00F8303E"/>
    <w:rsid w:val="00F838C9"/>
    <w:rsid w:val="00F839F6"/>
    <w:rsid w:val="00F83A9A"/>
    <w:rsid w:val="00F83D3E"/>
    <w:rsid w:val="00F83D3F"/>
    <w:rsid w:val="00F840E1"/>
    <w:rsid w:val="00F8416D"/>
    <w:rsid w:val="00F84195"/>
    <w:rsid w:val="00F84339"/>
    <w:rsid w:val="00F84599"/>
    <w:rsid w:val="00F8463D"/>
    <w:rsid w:val="00F84B72"/>
    <w:rsid w:val="00F84B74"/>
    <w:rsid w:val="00F84F1B"/>
    <w:rsid w:val="00F85233"/>
    <w:rsid w:val="00F852B2"/>
    <w:rsid w:val="00F852C6"/>
    <w:rsid w:val="00F85B2C"/>
    <w:rsid w:val="00F85B64"/>
    <w:rsid w:val="00F85E0C"/>
    <w:rsid w:val="00F86591"/>
    <w:rsid w:val="00F86A17"/>
    <w:rsid w:val="00F86AAF"/>
    <w:rsid w:val="00F86B44"/>
    <w:rsid w:val="00F86D3F"/>
    <w:rsid w:val="00F86DD9"/>
    <w:rsid w:val="00F86FAA"/>
    <w:rsid w:val="00F87011"/>
    <w:rsid w:val="00F87206"/>
    <w:rsid w:val="00F874AD"/>
    <w:rsid w:val="00F875D2"/>
    <w:rsid w:val="00F8770D"/>
    <w:rsid w:val="00F87A3B"/>
    <w:rsid w:val="00F87AD3"/>
    <w:rsid w:val="00F87D3B"/>
    <w:rsid w:val="00F87E4B"/>
    <w:rsid w:val="00F87EE7"/>
    <w:rsid w:val="00F87EF5"/>
    <w:rsid w:val="00F9030C"/>
    <w:rsid w:val="00F90824"/>
    <w:rsid w:val="00F909A1"/>
    <w:rsid w:val="00F909C8"/>
    <w:rsid w:val="00F90ACB"/>
    <w:rsid w:val="00F90ED9"/>
    <w:rsid w:val="00F911A4"/>
    <w:rsid w:val="00F915FC"/>
    <w:rsid w:val="00F9186C"/>
    <w:rsid w:val="00F91D33"/>
    <w:rsid w:val="00F91FB1"/>
    <w:rsid w:val="00F92165"/>
    <w:rsid w:val="00F92774"/>
    <w:rsid w:val="00F9278E"/>
    <w:rsid w:val="00F92B76"/>
    <w:rsid w:val="00F92C52"/>
    <w:rsid w:val="00F92E50"/>
    <w:rsid w:val="00F92ECE"/>
    <w:rsid w:val="00F9355E"/>
    <w:rsid w:val="00F9360B"/>
    <w:rsid w:val="00F9363F"/>
    <w:rsid w:val="00F9380E"/>
    <w:rsid w:val="00F938B0"/>
    <w:rsid w:val="00F93A28"/>
    <w:rsid w:val="00F93ACE"/>
    <w:rsid w:val="00F93EEB"/>
    <w:rsid w:val="00F93FFF"/>
    <w:rsid w:val="00F94049"/>
    <w:rsid w:val="00F94132"/>
    <w:rsid w:val="00F948FF"/>
    <w:rsid w:val="00F949D6"/>
    <w:rsid w:val="00F94AAC"/>
    <w:rsid w:val="00F94C3B"/>
    <w:rsid w:val="00F94C9A"/>
    <w:rsid w:val="00F94CBD"/>
    <w:rsid w:val="00F94DC2"/>
    <w:rsid w:val="00F94EE2"/>
    <w:rsid w:val="00F953C6"/>
    <w:rsid w:val="00F955EC"/>
    <w:rsid w:val="00F9566E"/>
    <w:rsid w:val="00F95BAA"/>
    <w:rsid w:val="00F963D7"/>
    <w:rsid w:val="00F964E4"/>
    <w:rsid w:val="00F96A12"/>
    <w:rsid w:val="00F96A16"/>
    <w:rsid w:val="00F96C7D"/>
    <w:rsid w:val="00F96CAF"/>
    <w:rsid w:val="00F96D06"/>
    <w:rsid w:val="00F96F24"/>
    <w:rsid w:val="00F9703E"/>
    <w:rsid w:val="00F9728B"/>
    <w:rsid w:val="00F976CC"/>
    <w:rsid w:val="00F97731"/>
    <w:rsid w:val="00F97944"/>
    <w:rsid w:val="00F9797E"/>
    <w:rsid w:val="00F97A5A"/>
    <w:rsid w:val="00F97B47"/>
    <w:rsid w:val="00F97D0B"/>
    <w:rsid w:val="00FA02E8"/>
    <w:rsid w:val="00FA0EC3"/>
    <w:rsid w:val="00FA108A"/>
    <w:rsid w:val="00FA10B1"/>
    <w:rsid w:val="00FA1104"/>
    <w:rsid w:val="00FA11ED"/>
    <w:rsid w:val="00FA1646"/>
    <w:rsid w:val="00FA1882"/>
    <w:rsid w:val="00FA1CBB"/>
    <w:rsid w:val="00FA1CD9"/>
    <w:rsid w:val="00FA1D82"/>
    <w:rsid w:val="00FA201E"/>
    <w:rsid w:val="00FA2416"/>
    <w:rsid w:val="00FA2543"/>
    <w:rsid w:val="00FA2685"/>
    <w:rsid w:val="00FA2823"/>
    <w:rsid w:val="00FA2C0A"/>
    <w:rsid w:val="00FA2FAC"/>
    <w:rsid w:val="00FA324A"/>
    <w:rsid w:val="00FA3275"/>
    <w:rsid w:val="00FA3335"/>
    <w:rsid w:val="00FA337C"/>
    <w:rsid w:val="00FA33EE"/>
    <w:rsid w:val="00FA33FA"/>
    <w:rsid w:val="00FA34A9"/>
    <w:rsid w:val="00FA364E"/>
    <w:rsid w:val="00FA36C9"/>
    <w:rsid w:val="00FA38F0"/>
    <w:rsid w:val="00FA3B09"/>
    <w:rsid w:val="00FA3B3C"/>
    <w:rsid w:val="00FA3BAF"/>
    <w:rsid w:val="00FA3C90"/>
    <w:rsid w:val="00FA3DD7"/>
    <w:rsid w:val="00FA4159"/>
    <w:rsid w:val="00FA4746"/>
    <w:rsid w:val="00FA476F"/>
    <w:rsid w:val="00FA4D58"/>
    <w:rsid w:val="00FA4EB5"/>
    <w:rsid w:val="00FA4F02"/>
    <w:rsid w:val="00FA4F5B"/>
    <w:rsid w:val="00FA5199"/>
    <w:rsid w:val="00FA552F"/>
    <w:rsid w:val="00FA564E"/>
    <w:rsid w:val="00FA5697"/>
    <w:rsid w:val="00FA5AB4"/>
    <w:rsid w:val="00FA5BCB"/>
    <w:rsid w:val="00FA5E37"/>
    <w:rsid w:val="00FA637E"/>
    <w:rsid w:val="00FA681C"/>
    <w:rsid w:val="00FA6928"/>
    <w:rsid w:val="00FA6AE3"/>
    <w:rsid w:val="00FA6BE0"/>
    <w:rsid w:val="00FA6CE3"/>
    <w:rsid w:val="00FA6E3F"/>
    <w:rsid w:val="00FA6ECD"/>
    <w:rsid w:val="00FA70C4"/>
    <w:rsid w:val="00FA75F6"/>
    <w:rsid w:val="00FA7848"/>
    <w:rsid w:val="00FA7C90"/>
    <w:rsid w:val="00FA7CCA"/>
    <w:rsid w:val="00FA7E94"/>
    <w:rsid w:val="00FB00C9"/>
    <w:rsid w:val="00FB01E5"/>
    <w:rsid w:val="00FB035C"/>
    <w:rsid w:val="00FB03B5"/>
    <w:rsid w:val="00FB0562"/>
    <w:rsid w:val="00FB05C1"/>
    <w:rsid w:val="00FB06A3"/>
    <w:rsid w:val="00FB06E0"/>
    <w:rsid w:val="00FB07D4"/>
    <w:rsid w:val="00FB07DC"/>
    <w:rsid w:val="00FB084B"/>
    <w:rsid w:val="00FB089D"/>
    <w:rsid w:val="00FB08A9"/>
    <w:rsid w:val="00FB0C32"/>
    <w:rsid w:val="00FB0CA9"/>
    <w:rsid w:val="00FB0E87"/>
    <w:rsid w:val="00FB133A"/>
    <w:rsid w:val="00FB135C"/>
    <w:rsid w:val="00FB139C"/>
    <w:rsid w:val="00FB17B7"/>
    <w:rsid w:val="00FB1886"/>
    <w:rsid w:val="00FB18FB"/>
    <w:rsid w:val="00FB192D"/>
    <w:rsid w:val="00FB1EA5"/>
    <w:rsid w:val="00FB22C2"/>
    <w:rsid w:val="00FB2B91"/>
    <w:rsid w:val="00FB2B99"/>
    <w:rsid w:val="00FB2E5E"/>
    <w:rsid w:val="00FB2EFE"/>
    <w:rsid w:val="00FB2F21"/>
    <w:rsid w:val="00FB2F53"/>
    <w:rsid w:val="00FB3386"/>
    <w:rsid w:val="00FB3436"/>
    <w:rsid w:val="00FB36F0"/>
    <w:rsid w:val="00FB3992"/>
    <w:rsid w:val="00FB3AE4"/>
    <w:rsid w:val="00FB3B41"/>
    <w:rsid w:val="00FB3ED3"/>
    <w:rsid w:val="00FB400D"/>
    <w:rsid w:val="00FB4080"/>
    <w:rsid w:val="00FB4647"/>
    <w:rsid w:val="00FB4A47"/>
    <w:rsid w:val="00FB4B09"/>
    <w:rsid w:val="00FB4B9C"/>
    <w:rsid w:val="00FB4C32"/>
    <w:rsid w:val="00FB4F93"/>
    <w:rsid w:val="00FB504F"/>
    <w:rsid w:val="00FB53C2"/>
    <w:rsid w:val="00FB544A"/>
    <w:rsid w:val="00FB545A"/>
    <w:rsid w:val="00FB5489"/>
    <w:rsid w:val="00FB5542"/>
    <w:rsid w:val="00FB574E"/>
    <w:rsid w:val="00FB5E2A"/>
    <w:rsid w:val="00FB6331"/>
    <w:rsid w:val="00FB636F"/>
    <w:rsid w:val="00FB643A"/>
    <w:rsid w:val="00FB67C0"/>
    <w:rsid w:val="00FB6866"/>
    <w:rsid w:val="00FB687A"/>
    <w:rsid w:val="00FB6918"/>
    <w:rsid w:val="00FB6B30"/>
    <w:rsid w:val="00FB6B37"/>
    <w:rsid w:val="00FB75FD"/>
    <w:rsid w:val="00FB77EF"/>
    <w:rsid w:val="00FB7CD0"/>
    <w:rsid w:val="00FB7F54"/>
    <w:rsid w:val="00FB7FD6"/>
    <w:rsid w:val="00FC0309"/>
    <w:rsid w:val="00FC0455"/>
    <w:rsid w:val="00FC05E0"/>
    <w:rsid w:val="00FC0773"/>
    <w:rsid w:val="00FC0A0D"/>
    <w:rsid w:val="00FC0C78"/>
    <w:rsid w:val="00FC1025"/>
    <w:rsid w:val="00FC10AB"/>
    <w:rsid w:val="00FC10AF"/>
    <w:rsid w:val="00FC165F"/>
    <w:rsid w:val="00FC1872"/>
    <w:rsid w:val="00FC19E0"/>
    <w:rsid w:val="00FC1CEA"/>
    <w:rsid w:val="00FC1DBF"/>
    <w:rsid w:val="00FC1DC1"/>
    <w:rsid w:val="00FC1F59"/>
    <w:rsid w:val="00FC2237"/>
    <w:rsid w:val="00FC229D"/>
    <w:rsid w:val="00FC26BE"/>
    <w:rsid w:val="00FC27AF"/>
    <w:rsid w:val="00FC2D0E"/>
    <w:rsid w:val="00FC2ED2"/>
    <w:rsid w:val="00FC3179"/>
    <w:rsid w:val="00FC34B4"/>
    <w:rsid w:val="00FC3541"/>
    <w:rsid w:val="00FC35F1"/>
    <w:rsid w:val="00FC365B"/>
    <w:rsid w:val="00FC39B2"/>
    <w:rsid w:val="00FC39DB"/>
    <w:rsid w:val="00FC3A9A"/>
    <w:rsid w:val="00FC3CBE"/>
    <w:rsid w:val="00FC3DF6"/>
    <w:rsid w:val="00FC3E5A"/>
    <w:rsid w:val="00FC3E9E"/>
    <w:rsid w:val="00FC402D"/>
    <w:rsid w:val="00FC441B"/>
    <w:rsid w:val="00FC4487"/>
    <w:rsid w:val="00FC488D"/>
    <w:rsid w:val="00FC4FAE"/>
    <w:rsid w:val="00FC50CD"/>
    <w:rsid w:val="00FC54C0"/>
    <w:rsid w:val="00FC5B10"/>
    <w:rsid w:val="00FC6557"/>
    <w:rsid w:val="00FC6604"/>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6EA"/>
    <w:rsid w:val="00FD1BE0"/>
    <w:rsid w:val="00FD1E46"/>
    <w:rsid w:val="00FD2296"/>
    <w:rsid w:val="00FD2AC7"/>
    <w:rsid w:val="00FD2C08"/>
    <w:rsid w:val="00FD2C4F"/>
    <w:rsid w:val="00FD2EC3"/>
    <w:rsid w:val="00FD2F8B"/>
    <w:rsid w:val="00FD348E"/>
    <w:rsid w:val="00FD3495"/>
    <w:rsid w:val="00FD35D4"/>
    <w:rsid w:val="00FD3A06"/>
    <w:rsid w:val="00FD3AD8"/>
    <w:rsid w:val="00FD3BC6"/>
    <w:rsid w:val="00FD3D0D"/>
    <w:rsid w:val="00FD425B"/>
    <w:rsid w:val="00FD430A"/>
    <w:rsid w:val="00FD4366"/>
    <w:rsid w:val="00FD43CF"/>
    <w:rsid w:val="00FD4A11"/>
    <w:rsid w:val="00FD4CB7"/>
    <w:rsid w:val="00FD4E1E"/>
    <w:rsid w:val="00FD530E"/>
    <w:rsid w:val="00FD5413"/>
    <w:rsid w:val="00FD5767"/>
    <w:rsid w:val="00FD5A62"/>
    <w:rsid w:val="00FD5D01"/>
    <w:rsid w:val="00FD5D3B"/>
    <w:rsid w:val="00FD5EC0"/>
    <w:rsid w:val="00FD6371"/>
    <w:rsid w:val="00FD63B4"/>
    <w:rsid w:val="00FD640F"/>
    <w:rsid w:val="00FD6708"/>
    <w:rsid w:val="00FD6DDA"/>
    <w:rsid w:val="00FD717E"/>
    <w:rsid w:val="00FD75E5"/>
    <w:rsid w:val="00FD775F"/>
    <w:rsid w:val="00FD77F4"/>
    <w:rsid w:val="00FD7937"/>
    <w:rsid w:val="00FD7C6E"/>
    <w:rsid w:val="00FD7CCF"/>
    <w:rsid w:val="00FE01EA"/>
    <w:rsid w:val="00FE0348"/>
    <w:rsid w:val="00FE06E8"/>
    <w:rsid w:val="00FE0725"/>
    <w:rsid w:val="00FE08A4"/>
    <w:rsid w:val="00FE0A37"/>
    <w:rsid w:val="00FE0B4B"/>
    <w:rsid w:val="00FE0F35"/>
    <w:rsid w:val="00FE112F"/>
    <w:rsid w:val="00FE131C"/>
    <w:rsid w:val="00FE1397"/>
    <w:rsid w:val="00FE16BF"/>
    <w:rsid w:val="00FE177D"/>
    <w:rsid w:val="00FE1784"/>
    <w:rsid w:val="00FE186F"/>
    <w:rsid w:val="00FE18D3"/>
    <w:rsid w:val="00FE1AF4"/>
    <w:rsid w:val="00FE1F94"/>
    <w:rsid w:val="00FE22BE"/>
    <w:rsid w:val="00FE23C4"/>
    <w:rsid w:val="00FE26B3"/>
    <w:rsid w:val="00FE271A"/>
    <w:rsid w:val="00FE296D"/>
    <w:rsid w:val="00FE2B82"/>
    <w:rsid w:val="00FE2C87"/>
    <w:rsid w:val="00FE2EDE"/>
    <w:rsid w:val="00FE2EE4"/>
    <w:rsid w:val="00FE3454"/>
    <w:rsid w:val="00FE3A61"/>
    <w:rsid w:val="00FE3D94"/>
    <w:rsid w:val="00FE3DFF"/>
    <w:rsid w:val="00FE42DA"/>
    <w:rsid w:val="00FE4436"/>
    <w:rsid w:val="00FE455A"/>
    <w:rsid w:val="00FE488B"/>
    <w:rsid w:val="00FE491F"/>
    <w:rsid w:val="00FE492F"/>
    <w:rsid w:val="00FE49DB"/>
    <w:rsid w:val="00FE4CEA"/>
    <w:rsid w:val="00FE4F0A"/>
    <w:rsid w:val="00FE54C1"/>
    <w:rsid w:val="00FE567C"/>
    <w:rsid w:val="00FE5EF4"/>
    <w:rsid w:val="00FE5F32"/>
    <w:rsid w:val="00FE6573"/>
    <w:rsid w:val="00FE6B0F"/>
    <w:rsid w:val="00FE6BDC"/>
    <w:rsid w:val="00FE6D72"/>
    <w:rsid w:val="00FE6F49"/>
    <w:rsid w:val="00FE6F88"/>
    <w:rsid w:val="00FE748F"/>
    <w:rsid w:val="00FE75BC"/>
    <w:rsid w:val="00FE7830"/>
    <w:rsid w:val="00FE783E"/>
    <w:rsid w:val="00FE78A4"/>
    <w:rsid w:val="00FE79BC"/>
    <w:rsid w:val="00FE7AB5"/>
    <w:rsid w:val="00FE7EF2"/>
    <w:rsid w:val="00FF0C84"/>
    <w:rsid w:val="00FF0DC9"/>
    <w:rsid w:val="00FF0EBC"/>
    <w:rsid w:val="00FF0FD0"/>
    <w:rsid w:val="00FF112D"/>
    <w:rsid w:val="00FF1185"/>
    <w:rsid w:val="00FF139E"/>
    <w:rsid w:val="00FF13D5"/>
    <w:rsid w:val="00FF147E"/>
    <w:rsid w:val="00FF1610"/>
    <w:rsid w:val="00FF19B2"/>
    <w:rsid w:val="00FF1B97"/>
    <w:rsid w:val="00FF1C66"/>
    <w:rsid w:val="00FF1F62"/>
    <w:rsid w:val="00FF2425"/>
    <w:rsid w:val="00FF247E"/>
    <w:rsid w:val="00FF24F9"/>
    <w:rsid w:val="00FF274C"/>
    <w:rsid w:val="00FF279F"/>
    <w:rsid w:val="00FF2D03"/>
    <w:rsid w:val="00FF2D16"/>
    <w:rsid w:val="00FF2F80"/>
    <w:rsid w:val="00FF30BB"/>
    <w:rsid w:val="00FF32B2"/>
    <w:rsid w:val="00FF33C0"/>
    <w:rsid w:val="00FF3689"/>
    <w:rsid w:val="00FF3AA1"/>
    <w:rsid w:val="00FF3ACE"/>
    <w:rsid w:val="00FF3B65"/>
    <w:rsid w:val="00FF4203"/>
    <w:rsid w:val="00FF43AA"/>
    <w:rsid w:val="00FF4467"/>
    <w:rsid w:val="00FF46A3"/>
    <w:rsid w:val="00FF472B"/>
    <w:rsid w:val="00FF4D58"/>
    <w:rsid w:val="00FF4D76"/>
    <w:rsid w:val="00FF4F95"/>
    <w:rsid w:val="00FF5084"/>
    <w:rsid w:val="00FF515E"/>
    <w:rsid w:val="00FF51AF"/>
    <w:rsid w:val="00FF51F6"/>
    <w:rsid w:val="00FF53FA"/>
    <w:rsid w:val="00FF56A1"/>
    <w:rsid w:val="00FF5896"/>
    <w:rsid w:val="00FF58AE"/>
    <w:rsid w:val="00FF59B1"/>
    <w:rsid w:val="00FF605C"/>
    <w:rsid w:val="00FF6158"/>
    <w:rsid w:val="00FF62A0"/>
    <w:rsid w:val="00FF634C"/>
    <w:rsid w:val="00FF63BE"/>
    <w:rsid w:val="00FF6856"/>
    <w:rsid w:val="00FF69A7"/>
    <w:rsid w:val="00FF6A97"/>
    <w:rsid w:val="00FF7092"/>
    <w:rsid w:val="00FF74A7"/>
    <w:rsid w:val="00FF7999"/>
    <w:rsid w:val="00FF7D4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31FC"/>
    <w:pPr>
      <w:spacing w:after="180"/>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Header"/>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aliases w:val="EN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jc w:val="both"/>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customStyle="1" w:styleId="B2Car">
    <w:name w:val="B2 Car"/>
    <w:basedOn w:val="a1"/>
    <w:locked/>
    <w:rsid w:val="00B326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65424486">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54877464">
      <w:bodyDiv w:val="1"/>
      <w:marLeft w:val="0"/>
      <w:marRight w:val="0"/>
      <w:marTop w:val="0"/>
      <w:marBottom w:val="0"/>
      <w:divBdr>
        <w:top w:val="none" w:sz="0" w:space="0" w:color="auto"/>
        <w:left w:val="none" w:sz="0" w:space="0" w:color="auto"/>
        <w:bottom w:val="none" w:sz="0" w:space="0" w:color="auto"/>
        <w:right w:val="none" w:sz="0" w:space="0" w:color="auto"/>
      </w:divBdr>
    </w:div>
    <w:div w:id="204101232">
      <w:bodyDiv w:val="1"/>
      <w:marLeft w:val="0"/>
      <w:marRight w:val="0"/>
      <w:marTop w:val="0"/>
      <w:marBottom w:val="0"/>
      <w:divBdr>
        <w:top w:val="none" w:sz="0" w:space="0" w:color="auto"/>
        <w:left w:val="none" w:sz="0" w:space="0" w:color="auto"/>
        <w:bottom w:val="none" w:sz="0" w:space="0" w:color="auto"/>
        <w:right w:val="none" w:sz="0" w:space="0" w:color="auto"/>
      </w:divBdr>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1719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40533">
      <w:bodyDiv w:val="1"/>
      <w:marLeft w:val="0"/>
      <w:marRight w:val="0"/>
      <w:marTop w:val="0"/>
      <w:marBottom w:val="0"/>
      <w:divBdr>
        <w:top w:val="none" w:sz="0" w:space="0" w:color="auto"/>
        <w:left w:val="none" w:sz="0" w:space="0" w:color="auto"/>
        <w:bottom w:val="none" w:sz="0" w:space="0" w:color="auto"/>
        <w:right w:val="none" w:sz="0" w:space="0" w:color="auto"/>
      </w:divBdr>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7184770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3908484">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800875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232212">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39132436">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2138893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B0523-CFF7-4D99-84A2-34A7839A2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9481</TotalTime>
  <Pages>12</Pages>
  <Words>5039</Words>
  <Characters>28726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8913</cp:revision>
  <cp:lastPrinted>2011-08-03T09:36:00Z</cp:lastPrinted>
  <dcterms:created xsi:type="dcterms:W3CDTF">2020-10-23T06:54:00Z</dcterms:created>
  <dcterms:modified xsi:type="dcterms:W3CDTF">2022-04-25T14:42:00Z</dcterms:modified>
</cp:coreProperties>
</file>